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45D8B">
          <w:rPr>
            <w:b/>
            <w:noProof/>
            <w:sz w:val="24"/>
          </w:rPr>
          <w:t>SA5</w:t>
        </w:r>
      </w:fldSimple>
      <w:r w:rsidR="00C66BA2">
        <w:rPr>
          <w:b/>
          <w:noProof/>
          <w:sz w:val="24"/>
        </w:rPr>
        <w:t xml:space="preserve"> </w:t>
      </w:r>
      <w:r>
        <w:rPr>
          <w:b/>
          <w:noProof/>
          <w:sz w:val="24"/>
        </w:rPr>
        <w:t>Meeting #</w:t>
      </w:r>
      <w:fldSimple w:instr=" DOCPROPERTY  MtgSeq  \* MERGEFORMAT ">
        <w:r w:rsidR="00345D8B">
          <w:rPr>
            <w:b/>
            <w:noProof/>
            <w:sz w:val="24"/>
          </w:rPr>
          <w:t>122</w:t>
        </w:r>
      </w:fldSimple>
      <w:r>
        <w:rPr>
          <w:b/>
          <w:i/>
          <w:noProof/>
          <w:sz w:val="28"/>
        </w:rPr>
        <w:tab/>
      </w:r>
      <w:r w:rsidR="00014603">
        <w:rPr>
          <w:b/>
          <w:i/>
          <w:noProof/>
          <w:sz w:val="28"/>
        </w:rPr>
        <w:t>S5-187357</w:t>
      </w:r>
    </w:p>
    <w:p w:rsidR="001E41F3" w:rsidRDefault="004D5B10" w:rsidP="005E2C44">
      <w:pPr>
        <w:pStyle w:val="CRCoverPage"/>
        <w:outlineLvl w:val="0"/>
        <w:rPr>
          <w:b/>
          <w:noProof/>
          <w:sz w:val="24"/>
        </w:rPr>
      </w:pPr>
      <w:fldSimple w:instr=" DOCPROPERTY  Location  \* MERGEFORMAT ">
        <w:r w:rsidR="00345D8B">
          <w:rPr>
            <w:b/>
            <w:noProof/>
            <w:sz w:val="24"/>
          </w:rPr>
          <w:t>Spokane,US, 12-16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5B10" w:rsidP="00E13F3D">
            <w:pPr>
              <w:pStyle w:val="CRCoverPage"/>
              <w:spacing w:after="0"/>
              <w:jc w:val="right"/>
              <w:rPr>
                <w:b/>
                <w:noProof/>
                <w:sz w:val="28"/>
              </w:rPr>
            </w:pPr>
            <w:fldSimple w:instr=" DOCPROPERTY  Spec#  \* MERGEFORMAT ">
              <w:r w:rsidR="001C7F7E">
                <w:rPr>
                  <w:b/>
                  <w:noProof/>
                  <w:sz w:val="28"/>
                </w:rPr>
                <w:t>28</w:t>
              </w:r>
            </w:fldSimple>
            <w:r w:rsidR="001C7F7E">
              <w:rPr>
                <w:b/>
                <w:noProof/>
                <w:sz w:val="28"/>
              </w:rPr>
              <w:t>.532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5B10" w:rsidP="00547111">
            <w:pPr>
              <w:pStyle w:val="CRCoverPage"/>
              <w:spacing w:after="0"/>
              <w:rPr>
                <w:noProof/>
              </w:rPr>
            </w:pPr>
            <w:fldSimple w:instr=" DOCPROPERTY  Cr#  \* MERGEFORMAT ">
              <w:r w:rsidR="001C7F7E">
                <w:rPr>
                  <w:b/>
                  <w:noProof/>
                  <w:sz w:val="28"/>
                </w:rPr>
                <w:t>002</w:t>
              </w:r>
              <w:r w:rsidR="00212BB0">
                <w:rPr>
                  <w:b/>
                  <w:noProof/>
                  <w:sz w:val="28"/>
                </w:rPr>
                <w:t>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535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5B10">
            <w:pPr>
              <w:pStyle w:val="CRCoverPage"/>
              <w:spacing w:after="0"/>
              <w:jc w:val="center"/>
              <w:rPr>
                <w:noProof/>
                <w:sz w:val="28"/>
              </w:rPr>
            </w:pPr>
            <w:fldSimple w:instr=" DOCPROPERTY  Version  \* MERGEFORMAT ">
              <w:r w:rsidR="00BB6356">
                <w:rPr>
                  <w:b/>
                  <w:noProof/>
                  <w:sz w:val="28"/>
                </w:rPr>
                <w:t>15.0.1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B635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635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7F4C">
            <w:pPr>
              <w:pStyle w:val="CRCoverPage"/>
              <w:spacing w:after="0"/>
              <w:ind w:left="100"/>
              <w:rPr>
                <w:noProof/>
              </w:rPr>
            </w:pPr>
            <w:r>
              <w:t>Correct stage 3 description of the Provisioning Management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5B10">
            <w:pPr>
              <w:pStyle w:val="CRCoverPage"/>
              <w:spacing w:after="0"/>
              <w:ind w:left="100"/>
              <w:rPr>
                <w:noProof/>
              </w:rPr>
            </w:pPr>
            <w:fldSimple w:instr=" DOCPROPERTY  SourceIfWg  \* MERGEFORMAT ">
              <w:r w:rsidR="00377F4C">
                <w:rPr>
                  <w:noProof/>
                </w:rPr>
                <w:t>Nokia, Nokia Shanghai Bell</w:t>
              </w:r>
            </w:fldSimple>
            <w:r w:rsidR="00CF3D1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5B10">
            <w:pPr>
              <w:pStyle w:val="CRCoverPage"/>
              <w:spacing w:after="0"/>
              <w:ind w:left="100"/>
              <w:rPr>
                <w:noProof/>
              </w:rPr>
            </w:pPr>
            <w:fldSimple w:instr=" DOCPROPERTY  RelatedWis  \* MERGEFORMAT ">
              <w:r w:rsidR="001A3256">
                <w:rPr>
                  <w:noProof/>
                </w:rPr>
                <w:t>NETSLICE</w:t>
              </w:r>
              <w:bookmarkStart w:id="1" w:name="_GoBack"/>
              <w:bookmarkEnd w:id="1"/>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639A">
            <w:pPr>
              <w:pStyle w:val="CRCoverPage"/>
              <w:spacing w:after="0"/>
              <w:ind w:left="100"/>
              <w:rPr>
                <w:noProof/>
              </w:rPr>
            </w:pPr>
            <w:r>
              <w:t>2018-11-05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5B10" w:rsidP="00D24991">
            <w:pPr>
              <w:pStyle w:val="CRCoverPage"/>
              <w:spacing w:after="0"/>
              <w:ind w:left="100" w:right="-609"/>
              <w:rPr>
                <w:b/>
                <w:noProof/>
              </w:rPr>
            </w:pPr>
            <w:fldSimple w:instr=" DOCPROPERTY  Cat  \* MERGEFORMAT ">
              <w:r w:rsidR="00223DD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B10">
            <w:pPr>
              <w:pStyle w:val="CRCoverPage"/>
              <w:spacing w:after="0"/>
              <w:ind w:left="100"/>
              <w:rPr>
                <w:noProof/>
              </w:rPr>
            </w:pPr>
            <w:fldSimple w:instr=" DOCPROPERTY  Release  \* MERGEFORMAT ">
              <w:r w:rsidR="004B639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639A">
            <w:pPr>
              <w:pStyle w:val="CRCoverPage"/>
              <w:spacing w:after="0"/>
              <w:ind w:left="100"/>
              <w:rPr>
                <w:noProof/>
              </w:rPr>
            </w:pPr>
            <w:r>
              <w:rPr>
                <w:noProof/>
              </w:rPr>
              <w:t>The stage 3 description of the provisioning management service is erroneous and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639A">
            <w:pPr>
              <w:pStyle w:val="CRCoverPage"/>
              <w:spacing w:after="0"/>
              <w:ind w:left="100"/>
              <w:rPr>
                <w:noProof/>
              </w:rPr>
            </w:pPr>
            <w:r>
              <w:rPr>
                <w:noProof/>
              </w:rPr>
              <w:t>The stage 3 description of the provisioning management service is corrected and completed.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639A">
            <w:pPr>
              <w:pStyle w:val="CRCoverPage"/>
              <w:spacing w:after="0"/>
              <w:ind w:left="100"/>
              <w:rPr>
                <w:noProof/>
              </w:rPr>
            </w:pPr>
            <w:r>
              <w:rPr>
                <w:noProof/>
              </w:rPr>
              <w:t>The provisioning management service is not implementable.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2029">
            <w:pPr>
              <w:pStyle w:val="CRCoverPage"/>
              <w:spacing w:after="0"/>
              <w:ind w:left="100"/>
              <w:rPr>
                <w:noProof/>
              </w:rPr>
            </w:pPr>
            <w:r>
              <w:rPr>
                <w:noProof/>
              </w:rPr>
              <w:t xml:space="preserve">2, </w:t>
            </w:r>
            <w:r w:rsidR="00186E83">
              <w:rPr>
                <w:noProof/>
              </w:rPr>
              <w:t>8.1.1</w:t>
            </w:r>
            <w:r w:rsidR="00644BAF">
              <w:rPr>
                <w:noProof/>
              </w:rPr>
              <w:t xml:space="preserve">, 8.1.2, 8.1.3, 8.1.4, 8.1.5, </w:t>
            </w:r>
            <w:r w:rsidR="008F4914">
              <w:rPr>
                <w:noProof/>
              </w:rPr>
              <w:t xml:space="preserve">8.1.6, 8.1.7, 8.1.8, 8.1a.1 (new), 8.1a.2 (new), 8.1a.3 (new), </w:t>
            </w:r>
            <w:r w:rsidR="009D68E6">
              <w:rPr>
                <w:noProof/>
              </w:rPr>
              <w:t xml:space="preserve">8.1a.4 (new), </w:t>
            </w:r>
            <w:r w:rsidR="00E03C43">
              <w:rPr>
                <w:noProof/>
              </w:rPr>
              <w:t xml:space="preserve">8.2.0 (new), </w:t>
            </w:r>
            <w:r w:rsidR="00644BAF">
              <w:rPr>
                <w:noProof/>
              </w:rPr>
              <w:t xml:space="preserve">8.2.1.1.1, 8.2.1.1.2, </w:t>
            </w:r>
            <w:r w:rsidR="00704136">
              <w:rPr>
                <w:noProof/>
              </w:rPr>
              <w:t xml:space="preserve">8.2.1.1.3.1, 8.2.1.1.3.2, 8.2.1.1.3.3, 8.2.1.1.3.4, </w:t>
            </w:r>
            <w:r w:rsidR="009D68E6">
              <w:rPr>
                <w:noProof/>
              </w:rPr>
              <w:t xml:space="preserve">8.2.1.2, 8.2.1.3, 8.2.1.4, </w:t>
            </w:r>
            <w:r w:rsidR="00C76882">
              <w:rPr>
                <w:noProof/>
              </w:rPr>
              <w:t xml:space="preserve">8,3.0 (new), </w:t>
            </w:r>
            <w:r w:rsidR="00447C6A">
              <w:rPr>
                <w:noProof/>
              </w:rPr>
              <w:t xml:space="preserve">8.3.1, 8.3.2 (new), 8.3.2.1 (new), 8.3.2.2 (new), 8.3.2.3 (new), 8.3.2.4 (new), 8.3.2.5 (new), 8.3.2.6 (new), 8.3.2.7 (new), 8.3.2.8 (new), 8.3.2.9 (new), 8.3.2.10 (new), 8.3.2.11 (new), </w:t>
            </w:r>
            <w:r w:rsidR="009D68E6">
              <w:rPr>
                <w:noProof/>
              </w:rPr>
              <w:t xml:space="preserve">8.3.2.12 (new), 8.3.2.13 (new), 8.3.2.14 (new), 8.3.2.15 (new), 8.3.2.16 (new), 8.3.2.17 (new), </w:t>
            </w:r>
            <w:r w:rsidR="00447C6A">
              <w:rPr>
                <w:noProof/>
              </w:rPr>
              <w:t xml:space="preserve">8.3.3 (new), </w:t>
            </w:r>
            <w:r w:rsidR="009D68E6">
              <w:rPr>
                <w:noProof/>
              </w:rPr>
              <w:t xml:space="preserve">8.3.3.1 (new), 8.3.3.2 (new), </w:t>
            </w:r>
            <w:r w:rsidR="00447C6A">
              <w:rPr>
                <w:noProof/>
              </w:rPr>
              <w:t xml:space="preserve">8.3.4 (new), 8.3.4.1 (new), 8.3.4.2 (new), </w:t>
            </w:r>
            <w:r w:rsidR="009D68E6">
              <w:rPr>
                <w:noProof/>
              </w:rPr>
              <w:t xml:space="preserve">8.3.4.3 (new), 8.3.4.4 (new), </w:t>
            </w:r>
            <w:r w:rsidR="00447C6A">
              <w:rPr>
                <w:noProof/>
              </w:rPr>
              <w:t>Annex A, A.1 (new), A.2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63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63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63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86E83" w:rsidRDefault="00186E83" w:rsidP="00186E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6E83" w:rsidTr="00644BAF">
        <w:tc>
          <w:tcPr>
            <w:tcW w:w="9639" w:type="dxa"/>
            <w:shd w:val="clear" w:color="auto" w:fill="FFFFCC"/>
            <w:vAlign w:val="center"/>
          </w:tcPr>
          <w:p w:rsidR="00186E83" w:rsidRPr="0041374C" w:rsidRDefault="00186E83" w:rsidP="00644BAF">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186E83" w:rsidRDefault="00186E83" w:rsidP="00186E83"/>
    <w:p w:rsidR="00882029" w:rsidRPr="00215D3C" w:rsidRDefault="00882029" w:rsidP="00882029">
      <w:pPr>
        <w:pStyle w:val="Heading1"/>
      </w:pPr>
      <w:bookmarkStart w:id="3" w:name="_Toc524074180"/>
      <w:bookmarkStart w:id="4" w:name="_Toc524084125"/>
      <w:r w:rsidRPr="00215D3C">
        <w:t>2</w:t>
      </w:r>
      <w:r w:rsidRPr="00215D3C">
        <w:tab/>
        <w:t>References</w:t>
      </w:r>
      <w:bookmarkEnd w:id="3"/>
      <w:bookmarkEnd w:id="4"/>
    </w:p>
    <w:p w:rsidR="00882029" w:rsidRPr="00215D3C" w:rsidRDefault="00882029" w:rsidP="00882029">
      <w:r w:rsidRPr="00215D3C">
        <w:t>-</w:t>
      </w:r>
      <w:r w:rsidRPr="00215D3C">
        <w:tab/>
        <w:t>The following documents contain provisions which, through reference in this text, constitute provisions of the present document.</w:t>
      </w:r>
    </w:p>
    <w:p w:rsidR="00882029" w:rsidRPr="00215D3C" w:rsidRDefault="00882029" w:rsidP="00882029">
      <w:pPr>
        <w:pStyle w:val="B10"/>
      </w:pPr>
      <w:r w:rsidRPr="00215D3C">
        <w:t>-</w:t>
      </w:r>
      <w:r w:rsidRPr="00215D3C">
        <w:tab/>
        <w:t>References are either specific (identified by date of publication, edition number, version number, etc.) or non</w:t>
      </w:r>
      <w:r w:rsidRPr="00215D3C">
        <w:noBreakHyphen/>
        <w:t>specific.</w:t>
      </w:r>
    </w:p>
    <w:p w:rsidR="00882029" w:rsidRPr="00215D3C" w:rsidRDefault="00882029" w:rsidP="00882029">
      <w:pPr>
        <w:pStyle w:val="B10"/>
      </w:pPr>
      <w:r w:rsidRPr="00215D3C">
        <w:t>-</w:t>
      </w:r>
      <w:r w:rsidRPr="00215D3C">
        <w:tab/>
        <w:t>For a specific reference, subsequent revisions do not apply.</w:t>
      </w:r>
    </w:p>
    <w:p w:rsidR="00882029" w:rsidRPr="00215D3C" w:rsidRDefault="00882029" w:rsidP="00882029">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rsidR="00882029" w:rsidRPr="00215D3C" w:rsidRDefault="00882029" w:rsidP="00882029">
      <w:pPr>
        <w:pStyle w:val="EX"/>
      </w:pPr>
      <w:r w:rsidRPr="00215D3C">
        <w:t>[1]</w:t>
      </w:r>
      <w:r w:rsidRPr="00215D3C">
        <w:tab/>
        <w:t>3GPP TR 21.905: "Vocabulary for 3GPP Specifications".</w:t>
      </w:r>
    </w:p>
    <w:p w:rsidR="00882029" w:rsidRPr="00215D3C" w:rsidRDefault="00882029" w:rsidP="00882029">
      <w:pPr>
        <w:pStyle w:val="EX"/>
      </w:pPr>
      <w:r w:rsidRPr="00215D3C">
        <w:t>[2]</w:t>
      </w:r>
      <w:r w:rsidRPr="00215D3C">
        <w:tab/>
        <w:t>3GPP TS 28.526: "Life Cycle Management (LCM) for mobile networks that include virtualized network functions; Procedures".</w:t>
      </w:r>
    </w:p>
    <w:p w:rsidR="00882029" w:rsidRPr="00215D3C" w:rsidRDefault="00882029" w:rsidP="00882029">
      <w:pPr>
        <w:pStyle w:val="EX"/>
      </w:pPr>
      <w:r w:rsidRPr="00215D3C">
        <w:t>[3]</w:t>
      </w:r>
      <w:r w:rsidRPr="00215D3C">
        <w:tab/>
        <w:t>3GPP TS 28.541: "Management and orchestration ; 5G Network Resource Model (NRM); Stage 2 and stage3".</w:t>
      </w:r>
    </w:p>
    <w:p w:rsidR="00882029" w:rsidRPr="00215D3C" w:rsidRDefault="00882029" w:rsidP="00882029">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rsidR="00882029" w:rsidRPr="00215D3C" w:rsidRDefault="00882029" w:rsidP="00882029">
      <w:pPr>
        <w:pStyle w:val="EX"/>
      </w:pPr>
      <w:r w:rsidRPr="00215D3C">
        <w:t>[5]</w:t>
      </w:r>
      <w:r w:rsidRPr="00215D3C">
        <w:tab/>
        <w:t>3GPP TS 28.531: "Management and orchestration of networks and network slicing; Provisioning;</w:t>
      </w:r>
      <w:r w:rsidRPr="00215D3C">
        <w:rPr>
          <w:lang w:eastAsia="zh-CN"/>
        </w:rPr>
        <w:t xml:space="preserve"> Stage 1</w:t>
      </w:r>
      <w:r w:rsidRPr="00215D3C">
        <w:t>".</w:t>
      </w:r>
    </w:p>
    <w:p w:rsidR="00882029" w:rsidRPr="00215D3C" w:rsidRDefault="00882029" w:rsidP="00882029">
      <w:pPr>
        <w:pStyle w:val="EX"/>
      </w:pPr>
      <w:r w:rsidRPr="00215D3C">
        <w:t>[6]</w:t>
      </w:r>
      <w:r w:rsidRPr="00215D3C">
        <w:tab/>
        <w:t>3GPP TS 28.554: "Management and orchestration of networks and network slicing; 5G End to end Key Performance Indicators (KPI), performance measurements and assurance data".</w:t>
      </w:r>
    </w:p>
    <w:p w:rsidR="00882029" w:rsidRPr="00215D3C" w:rsidRDefault="00882029" w:rsidP="00882029">
      <w:pPr>
        <w:pStyle w:val="EX"/>
      </w:pPr>
      <w:r w:rsidRPr="00215D3C">
        <w:t>[7]</w:t>
      </w:r>
      <w:r w:rsidRPr="00215D3C">
        <w:tab/>
        <w:t>3GPP TS 22.261: "Technical Specification Group Services and System Aspects; Service requirements for the 5G system; Stage 1".</w:t>
      </w:r>
    </w:p>
    <w:p w:rsidR="00882029" w:rsidRPr="00215D3C" w:rsidRDefault="00882029" w:rsidP="00882029">
      <w:pPr>
        <w:pStyle w:val="EX"/>
      </w:pPr>
      <w:r w:rsidRPr="00215D3C">
        <w:t>[8]</w:t>
      </w:r>
      <w:r w:rsidRPr="00215D3C">
        <w:tab/>
        <w:t>3GPP TS 23.501: "Technical Specification Group Services and System Aspects; System Architecture for the 5G System; Stage 2".</w:t>
      </w:r>
    </w:p>
    <w:p w:rsidR="00882029" w:rsidRPr="00215D3C" w:rsidRDefault="00882029" w:rsidP="00882029">
      <w:pPr>
        <w:pStyle w:val="EX"/>
      </w:pPr>
      <w:r w:rsidRPr="00215D3C">
        <w:t>[9]</w:t>
      </w:r>
      <w:r w:rsidRPr="00215D3C">
        <w:tab/>
        <w:t>3GPP TS 23.003: "Technical Specification Group Core Network and Terminals; Numbering, addressing and identification".</w:t>
      </w:r>
    </w:p>
    <w:p w:rsidR="00882029" w:rsidRPr="00215D3C" w:rsidRDefault="00882029" w:rsidP="00882029">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rsidR="00882029" w:rsidRPr="00215D3C" w:rsidRDefault="00882029" w:rsidP="00882029">
      <w:pPr>
        <w:pStyle w:val="EX"/>
      </w:pPr>
      <w:r w:rsidRPr="00215D3C">
        <w:t>[11]</w:t>
      </w:r>
      <w:r w:rsidRPr="00215D3C">
        <w:tab/>
        <w:t>3GPP TS 28.622: "Telecommunication management; Generic Network Resource Model (NRM) Integration Reference Point (IRP); Information Service (IS)".</w:t>
      </w:r>
    </w:p>
    <w:p w:rsidR="00882029" w:rsidRPr="00215D3C" w:rsidRDefault="00882029" w:rsidP="00882029">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rsidR="00882029" w:rsidRPr="00215D3C" w:rsidRDefault="00882029" w:rsidP="00882029">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rsidR="00882029" w:rsidRDefault="00882029" w:rsidP="00882029">
      <w:pPr>
        <w:pStyle w:val="EX"/>
        <w:rPr>
          <w:ins w:id="5" w:author="dems1942r1" w:date="2018-12-07T16:46:00Z"/>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rsidR="00882029" w:rsidRPr="00215D3C" w:rsidRDefault="00882029" w:rsidP="00882029">
      <w:pPr>
        <w:pStyle w:val="EX"/>
        <w:rPr>
          <w:lang w:eastAsia="zh-CN"/>
        </w:rPr>
      </w:pPr>
      <w:ins w:id="6" w:author="dems1942r1" w:date="2018-12-07T16:46:00Z">
        <w:r>
          <w:rPr>
            <w:lang w:eastAsia="zh-CN"/>
          </w:rPr>
          <w:t>[15]</w:t>
        </w:r>
        <w:r>
          <w:rPr>
            <w:lang w:eastAsia="zh-CN"/>
          </w:rPr>
          <w:tab/>
        </w:r>
        <w:r>
          <w:t>3GPP TS 32.</w:t>
        </w:r>
      </w:ins>
      <w:ins w:id="7" w:author="dems1942r1" w:date="2018-12-07T16:47:00Z">
        <w:r>
          <w:t>158</w:t>
        </w:r>
      </w:ins>
      <w:ins w:id="8" w:author="dems1942r1" w:date="2018-12-07T16:46:00Z">
        <w:r w:rsidRPr="00215D3C">
          <w:t>: "</w:t>
        </w:r>
      </w:ins>
      <w:ins w:id="9" w:author="dems1942r1" w:date="2018-12-07T16:47:00Z">
        <w:r>
          <w:t>Management and orchestration; Design rules for REpresentational State Transfer (REST) Solution Sets (SS)</w:t>
        </w:r>
        <w:r w:rsidRPr="00882029">
          <w:t xml:space="preserve"> </w:t>
        </w:r>
        <w:r w:rsidRPr="00215D3C">
          <w:t>"</w:t>
        </w:r>
      </w:ins>
    </w:p>
    <w:p w:rsidR="00002B38" w:rsidRDefault="00002B38" w:rsidP="00186E83"/>
    <w:p w:rsidR="00002B38" w:rsidRDefault="00002B38" w:rsidP="00186E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2B38" w:rsidTr="00325DC3">
        <w:tc>
          <w:tcPr>
            <w:tcW w:w="9639" w:type="dxa"/>
            <w:shd w:val="clear" w:color="auto" w:fill="FFFFCC"/>
            <w:vAlign w:val="center"/>
          </w:tcPr>
          <w:p w:rsidR="00002B38" w:rsidRPr="0041374C" w:rsidRDefault="00002B38" w:rsidP="00325DC3">
            <w:pPr>
              <w:overflowPunct w:val="0"/>
              <w:autoSpaceDE w:val="0"/>
              <w:autoSpaceDN w:val="0"/>
              <w:adjustRightInd w:val="0"/>
              <w:jc w:val="center"/>
              <w:rPr>
                <w:rFonts w:ascii="Arial" w:hAnsi="Arial" w:cs="Arial"/>
                <w:b/>
                <w:bCs/>
                <w:sz w:val="28"/>
                <w:szCs w:val="28"/>
              </w:rPr>
            </w:pPr>
            <w:r>
              <w:rPr>
                <w:b/>
                <w:sz w:val="44"/>
                <w:szCs w:val="44"/>
              </w:rPr>
              <w:t>End of 1</w:t>
            </w:r>
            <w:r>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rsidR="00002B38" w:rsidRDefault="00002B38" w:rsidP="00002B38"/>
    <w:p w:rsidR="00002B38" w:rsidRDefault="00002B38" w:rsidP="00186E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2B38" w:rsidTr="00325DC3">
        <w:tc>
          <w:tcPr>
            <w:tcW w:w="9639" w:type="dxa"/>
            <w:shd w:val="clear" w:color="auto" w:fill="FFFFCC"/>
            <w:vAlign w:val="center"/>
          </w:tcPr>
          <w:p w:rsidR="00002B38" w:rsidRPr="0041374C" w:rsidRDefault="00002B38" w:rsidP="00325DC3">
            <w:pPr>
              <w:overflowPunct w:val="0"/>
              <w:autoSpaceDE w:val="0"/>
              <w:autoSpaceDN w:val="0"/>
              <w:adjustRightInd w:val="0"/>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002B38" w:rsidRDefault="00002B38" w:rsidP="00186E83"/>
    <w:p w:rsidR="00556971" w:rsidRPr="00215D3C" w:rsidRDefault="00556971" w:rsidP="00556971">
      <w:pPr>
        <w:pStyle w:val="Heading1"/>
        <w:rPr>
          <w:lang w:eastAsia="zh-CN"/>
        </w:rPr>
      </w:pPr>
      <w:bookmarkStart w:id="10" w:name="_Toc524074363"/>
      <w:bookmarkStart w:id="11" w:name="_Toc524084295"/>
      <w:bookmarkStart w:id="12" w:name="_Hlk529199529"/>
      <w:r w:rsidRPr="00215D3C">
        <w:rPr>
          <w:rFonts w:hint="eastAsia"/>
          <w:lang w:eastAsia="zh-CN"/>
        </w:rPr>
        <w:t>8</w:t>
      </w:r>
      <w:r w:rsidRPr="00215D3C">
        <w:tab/>
        <w:t>RESTful HTTP-based solution set</w:t>
      </w:r>
      <w:r w:rsidRPr="00215D3C">
        <w:rPr>
          <w:rFonts w:hint="eastAsia"/>
          <w:lang w:eastAsia="zh-CN"/>
        </w:rPr>
        <w:t xml:space="preserve"> of provisioning</w:t>
      </w:r>
      <w:bookmarkEnd w:id="10"/>
      <w:bookmarkEnd w:id="11"/>
    </w:p>
    <w:p w:rsidR="00556971" w:rsidRPr="00215D3C" w:rsidRDefault="00556971" w:rsidP="00556971">
      <w:pPr>
        <w:pStyle w:val="Heading2"/>
      </w:pPr>
      <w:bookmarkStart w:id="13" w:name="_Toc524074364"/>
      <w:bookmarkStart w:id="14" w:name="_Toc524084296"/>
      <w:r w:rsidRPr="00215D3C">
        <w:t>8.</w:t>
      </w:r>
      <w:r w:rsidRPr="00215D3C">
        <w:rPr>
          <w:rFonts w:hint="eastAsia"/>
        </w:rPr>
        <w:t>1</w:t>
      </w:r>
      <w:r w:rsidRPr="00215D3C">
        <w:tab/>
        <w:t>Mapping of operations</w:t>
      </w:r>
      <w:bookmarkEnd w:id="13"/>
      <w:bookmarkEnd w:id="14"/>
    </w:p>
    <w:p w:rsidR="00556971" w:rsidRDefault="00556971" w:rsidP="00556971">
      <w:pPr>
        <w:pStyle w:val="Heading3"/>
        <w:rPr>
          <w:ins w:id="15" w:author="dems1942r1" w:date="2018-12-04T08:38:00Z"/>
        </w:rPr>
      </w:pPr>
      <w:bookmarkStart w:id="16" w:name="_Toc524074365"/>
      <w:bookmarkStart w:id="17" w:name="_Toc524084297"/>
      <w:r w:rsidRPr="00215D3C">
        <w:t>8.1</w:t>
      </w:r>
      <w:r w:rsidRPr="00215D3C">
        <w:rPr>
          <w:rFonts w:hint="eastAsia"/>
        </w:rPr>
        <w:t>.1</w:t>
      </w:r>
      <w:r w:rsidRPr="00215D3C">
        <w:tab/>
        <w:t>Introduction</w:t>
      </w:r>
      <w:bookmarkEnd w:id="16"/>
      <w:bookmarkEnd w:id="17"/>
    </w:p>
    <w:p w:rsidR="00FA52A5" w:rsidRPr="00FA52A5" w:rsidRDefault="00FA52A5">
      <w:pPr>
        <w:pPrChange w:id="18" w:author="dems1942r1" w:date="2018-12-04T08:38:00Z">
          <w:pPr>
            <w:pStyle w:val="Heading3"/>
          </w:pPr>
        </w:pPrChange>
      </w:pPr>
      <w:ins w:id="19" w:author="dems1942r1" w:date="2018-12-04T08:38:00Z">
        <w:r w:rsidRPr="00215D3C">
          <w:t xml:space="preserve">The IS </w:t>
        </w:r>
        <w:r>
          <w:t>operations</w:t>
        </w:r>
        <w:r w:rsidRPr="00215D3C">
          <w:t xml:space="preserve"> are mapped to SS equiva</w:t>
        </w:r>
        <w:r>
          <w:t>lents according to table 8.1.1</w:t>
        </w:r>
        <w:r w:rsidRPr="00215D3C">
          <w:t>-1.</w:t>
        </w:r>
      </w:ins>
    </w:p>
    <w:p w:rsidR="00556971" w:rsidRPr="00215D3C" w:rsidRDefault="00556971" w:rsidP="00556971">
      <w:pPr>
        <w:pStyle w:val="TF"/>
        <w:rPr>
          <w:lang w:eastAsia="zh-CN"/>
        </w:rPr>
      </w:pPr>
      <w:r w:rsidRPr="00215D3C">
        <w:rPr>
          <w:lang w:eastAsia="zh-CN"/>
        </w:rPr>
        <w:t xml:space="preserve">Table </w:t>
      </w:r>
      <w:ins w:id="20" w:author="dems1942" w:date="2018-10-26T10:53:00Z">
        <w:r>
          <w:rPr>
            <w:lang w:eastAsia="zh-CN"/>
          </w:rPr>
          <w:t>8</w:t>
        </w:r>
      </w:ins>
      <w:del w:id="21" w:author="dems1942" w:date="2018-10-26T10:53:00Z">
        <w:r w:rsidRPr="00215D3C" w:rsidDel="005B73DF">
          <w:rPr>
            <w:rFonts w:hint="eastAsia"/>
            <w:lang w:eastAsia="zh-CN"/>
          </w:rPr>
          <w:delText>6</w:delText>
        </w:r>
      </w:del>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 w:author="dems1942" w:date="2018-10-26T10:14: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47"/>
        <w:gridCol w:w="1603"/>
        <w:gridCol w:w="4702"/>
        <w:gridCol w:w="477"/>
        <w:tblGridChange w:id="23">
          <w:tblGrid>
            <w:gridCol w:w="2942"/>
            <w:gridCol w:w="1701"/>
            <w:gridCol w:w="3288"/>
            <w:gridCol w:w="1674"/>
          </w:tblGrid>
        </w:tblGridChange>
      </w:tblGrid>
      <w:tr w:rsidR="00556971" w:rsidRPr="00215D3C" w:rsidTr="00644BAF">
        <w:tc>
          <w:tcPr>
            <w:tcW w:w="1495" w:type="pct"/>
            <w:shd w:val="clear" w:color="auto" w:fill="auto"/>
            <w:tcPrChange w:id="24" w:author="dems1942" w:date="2018-10-26T10:14:00Z">
              <w:tcPr>
                <w:tcW w:w="2942"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rPr>
              <w:t>IS operation</w:t>
            </w:r>
          </w:p>
        </w:tc>
        <w:tc>
          <w:tcPr>
            <w:tcW w:w="849" w:type="pct"/>
            <w:shd w:val="clear" w:color="auto" w:fill="auto"/>
            <w:tcPrChange w:id="25" w:author="dems1942" w:date="2018-10-26T10:14:00Z">
              <w:tcPr>
                <w:tcW w:w="1701"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HTTP Method</w:t>
            </w:r>
          </w:p>
        </w:tc>
        <w:tc>
          <w:tcPr>
            <w:tcW w:w="2458" w:type="pct"/>
            <w:shd w:val="clear" w:color="auto" w:fill="auto"/>
            <w:tcPrChange w:id="26" w:author="dems1942" w:date="2018-10-26T10:14:00Z">
              <w:tcPr>
                <w:tcW w:w="3288"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198" w:type="pct"/>
            <w:shd w:val="clear" w:color="auto" w:fill="auto"/>
            <w:tcPrChange w:id="27"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b/>
                <w:sz w:val="18"/>
                <w:lang w:eastAsia="zh-CN"/>
              </w:rPr>
            </w:pPr>
            <w:r>
              <w:rPr>
                <w:rFonts w:ascii="Arial" w:hAnsi="Arial"/>
                <w:b/>
                <w:sz w:val="18"/>
                <w:lang w:eastAsia="zh-CN"/>
              </w:rPr>
              <w:t>SQ</w:t>
            </w:r>
          </w:p>
        </w:tc>
      </w:tr>
      <w:tr w:rsidR="00556971" w:rsidRPr="00215D3C" w:rsidTr="00644BAF">
        <w:tc>
          <w:tcPr>
            <w:tcW w:w="1495" w:type="pct"/>
            <w:shd w:val="clear" w:color="auto" w:fill="auto"/>
            <w:tcPrChange w:id="28"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29" w:author="dems1942" w:date="2018-10-26T10:14:00Z">
                <w:pPr>
                  <w:keepNext/>
                  <w:keepLines/>
                  <w:spacing w:after="0"/>
                  <w:jc w:val="center"/>
                </w:pPr>
              </w:pPrChange>
            </w:pPr>
            <w:r w:rsidRPr="00215D3C">
              <w:rPr>
                <w:rFonts w:ascii="Arial" w:hAnsi="Arial"/>
                <w:sz w:val="18"/>
                <w:szCs w:val="18"/>
                <w:lang w:eastAsia="zh-CN"/>
              </w:rPr>
              <w:t>createMOI</w:t>
            </w:r>
          </w:p>
        </w:tc>
        <w:tc>
          <w:tcPr>
            <w:tcW w:w="849" w:type="pct"/>
            <w:shd w:val="clear" w:color="auto" w:fill="auto"/>
            <w:tcPrChange w:id="30"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31" w:author="dems1942" w:date="2018-10-26T10:14:00Z">
                <w:pPr>
                  <w:keepNext/>
                  <w:keepLines/>
                  <w:spacing w:after="0"/>
                  <w:jc w:val="center"/>
                </w:pPr>
              </w:pPrChange>
            </w:pPr>
            <w:r w:rsidRPr="00215D3C">
              <w:rPr>
                <w:rFonts w:ascii="Arial" w:hAnsi="Arial"/>
                <w:sz w:val="18"/>
                <w:szCs w:val="18"/>
                <w:lang w:eastAsia="zh-CN"/>
              </w:rPr>
              <w:t>PUT</w:t>
            </w:r>
          </w:p>
        </w:tc>
        <w:tc>
          <w:tcPr>
            <w:tcW w:w="2458" w:type="pct"/>
            <w:shd w:val="clear" w:color="auto" w:fill="auto"/>
            <w:tcPrChange w:id="32"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33" w:author="dems1942" w:date="2018-10-26T10:15:00Z">
                <w:pPr>
                  <w:keepNext/>
                  <w:keepLines/>
                  <w:spacing w:after="0"/>
                  <w:jc w:val="center"/>
                </w:pPr>
              </w:pPrChange>
            </w:pPr>
            <w:ins w:id="34" w:author="dems1942" w:date="2018-10-26T10:15:00Z">
              <w:r w:rsidRPr="00275641">
                <w:rPr>
                  <w:rFonts w:ascii="Arial" w:eastAsia="SimSun" w:hAnsi="Arial"/>
                  <w:sz w:val="18"/>
                  <w:szCs w:val="18"/>
                  <w:lang w:eastAsia="zh-CN"/>
                </w:rPr>
                <w:t>/{className}/{id}</w:t>
              </w:r>
            </w:ins>
            <w:del w:id="35"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36"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37"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38" w:author="dems1942" w:date="2018-10-26T10:14:00Z">
                <w:pPr>
                  <w:keepNext/>
                  <w:keepLines/>
                  <w:spacing w:after="0"/>
                  <w:jc w:val="center"/>
                </w:pPr>
              </w:pPrChange>
            </w:pPr>
            <w:r w:rsidRPr="00215D3C">
              <w:rPr>
                <w:rFonts w:ascii="Arial" w:hAnsi="Arial"/>
                <w:sz w:val="18"/>
                <w:szCs w:val="18"/>
                <w:lang w:eastAsia="zh-CN"/>
              </w:rPr>
              <w:t>getMOIAttributes</w:t>
            </w:r>
          </w:p>
        </w:tc>
        <w:tc>
          <w:tcPr>
            <w:tcW w:w="849" w:type="pct"/>
            <w:shd w:val="clear" w:color="auto" w:fill="auto"/>
            <w:tcPrChange w:id="39"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40" w:author="dems1942" w:date="2018-10-26T10:14:00Z">
                <w:pPr>
                  <w:keepNext/>
                  <w:keepLines/>
                  <w:spacing w:after="0"/>
                  <w:jc w:val="center"/>
                </w:pPr>
              </w:pPrChange>
            </w:pPr>
            <w:r w:rsidRPr="00215D3C">
              <w:rPr>
                <w:rFonts w:ascii="Arial" w:hAnsi="Arial"/>
                <w:sz w:val="18"/>
                <w:szCs w:val="18"/>
                <w:lang w:eastAsia="zh-CN"/>
              </w:rPr>
              <w:t>GET</w:t>
            </w:r>
          </w:p>
        </w:tc>
        <w:tc>
          <w:tcPr>
            <w:tcW w:w="2458" w:type="pct"/>
            <w:shd w:val="clear" w:color="auto" w:fill="auto"/>
            <w:tcPrChange w:id="41"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42" w:author="dems1942" w:date="2018-10-26T10:15:00Z">
                <w:pPr>
                  <w:keepNext/>
                  <w:keepLines/>
                  <w:spacing w:after="0"/>
                  <w:jc w:val="center"/>
                </w:pPr>
              </w:pPrChange>
            </w:pPr>
            <w:ins w:id="43" w:author="dems1942" w:date="2018-10-26T10:15:00Z">
              <w:r w:rsidRPr="00275641">
                <w:rPr>
                  <w:rFonts w:ascii="Arial" w:eastAsia="SimSun" w:hAnsi="Arial"/>
                  <w:sz w:val="18"/>
                  <w:szCs w:val="18"/>
                  <w:lang w:eastAsia="zh-CN"/>
                </w:rPr>
                <w:t>/{className}/{id}</w:t>
              </w:r>
            </w:ins>
            <w:del w:id="44"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45"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46"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47" w:author="dems1942" w:date="2018-10-26T10:14:00Z">
                <w:pPr>
                  <w:keepNext/>
                  <w:keepLines/>
                  <w:spacing w:after="0"/>
                  <w:jc w:val="center"/>
                </w:pPr>
              </w:pPrChange>
            </w:pPr>
            <w:r w:rsidRPr="00215D3C">
              <w:rPr>
                <w:rFonts w:ascii="Arial" w:hAnsi="Arial"/>
                <w:sz w:val="18"/>
                <w:szCs w:val="18"/>
                <w:lang w:eastAsia="zh-CN"/>
              </w:rPr>
              <w:t>modifyMOIAttributes</w:t>
            </w:r>
          </w:p>
        </w:tc>
        <w:tc>
          <w:tcPr>
            <w:tcW w:w="849" w:type="pct"/>
            <w:shd w:val="clear" w:color="auto" w:fill="auto"/>
            <w:tcPrChange w:id="48"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49" w:author="dems1942" w:date="2018-10-26T10:14:00Z">
                <w:pPr>
                  <w:keepNext/>
                  <w:keepLines/>
                  <w:spacing w:after="0"/>
                  <w:jc w:val="center"/>
                </w:pPr>
              </w:pPrChange>
            </w:pPr>
            <w:r w:rsidRPr="00215D3C">
              <w:rPr>
                <w:rFonts w:ascii="Arial" w:hAnsi="Arial"/>
                <w:sz w:val="18"/>
                <w:szCs w:val="18"/>
                <w:lang w:eastAsia="zh-CN"/>
              </w:rPr>
              <w:t>PATCH</w:t>
            </w:r>
          </w:p>
        </w:tc>
        <w:tc>
          <w:tcPr>
            <w:tcW w:w="2458" w:type="pct"/>
            <w:shd w:val="clear" w:color="auto" w:fill="auto"/>
            <w:tcPrChange w:id="50"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51" w:author="dems1942" w:date="2018-10-26T10:15:00Z">
                <w:pPr>
                  <w:keepNext/>
                  <w:keepLines/>
                  <w:spacing w:after="0"/>
                  <w:jc w:val="center"/>
                </w:pPr>
              </w:pPrChange>
            </w:pPr>
            <w:ins w:id="52" w:author="dems1942" w:date="2018-10-26T10:15:00Z">
              <w:r w:rsidRPr="00275641">
                <w:rPr>
                  <w:rFonts w:ascii="Arial" w:eastAsia="SimSun" w:hAnsi="Arial"/>
                  <w:sz w:val="18"/>
                  <w:szCs w:val="18"/>
                  <w:lang w:eastAsia="zh-CN"/>
                </w:rPr>
                <w:t>/{className}/{id}</w:t>
              </w:r>
            </w:ins>
            <w:del w:id="53"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54"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55"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56" w:author="dems1942" w:date="2018-10-26T10:14:00Z">
                <w:pPr>
                  <w:keepNext/>
                  <w:keepLines/>
                  <w:spacing w:after="0"/>
                  <w:jc w:val="center"/>
                </w:pPr>
              </w:pPrChange>
            </w:pPr>
            <w:r w:rsidRPr="00215D3C">
              <w:rPr>
                <w:rFonts w:ascii="Arial" w:hAnsi="Arial"/>
                <w:sz w:val="18"/>
                <w:szCs w:val="18"/>
                <w:lang w:eastAsia="zh-CN"/>
              </w:rPr>
              <w:t>deleteMOI</w:t>
            </w:r>
          </w:p>
        </w:tc>
        <w:tc>
          <w:tcPr>
            <w:tcW w:w="849" w:type="pct"/>
            <w:shd w:val="clear" w:color="auto" w:fill="auto"/>
            <w:tcPrChange w:id="57"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58" w:author="dems1942" w:date="2018-10-26T10:14:00Z">
                <w:pPr>
                  <w:keepNext/>
                  <w:keepLines/>
                  <w:spacing w:after="0"/>
                  <w:jc w:val="center"/>
                </w:pPr>
              </w:pPrChange>
            </w:pPr>
            <w:r w:rsidRPr="00215D3C">
              <w:rPr>
                <w:rFonts w:ascii="Arial" w:hAnsi="Arial"/>
                <w:sz w:val="18"/>
                <w:szCs w:val="18"/>
                <w:lang w:eastAsia="zh-CN"/>
              </w:rPr>
              <w:t>DELETE</w:t>
            </w:r>
          </w:p>
        </w:tc>
        <w:tc>
          <w:tcPr>
            <w:tcW w:w="2458" w:type="pct"/>
            <w:shd w:val="clear" w:color="auto" w:fill="auto"/>
            <w:tcPrChange w:id="59"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60" w:author="dems1942" w:date="2018-10-26T10:15:00Z">
                <w:pPr>
                  <w:keepNext/>
                  <w:keepLines/>
                  <w:spacing w:after="0"/>
                  <w:jc w:val="center"/>
                </w:pPr>
              </w:pPrChange>
            </w:pPr>
            <w:ins w:id="61" w:author="dems1942" w:date="2018-10-26T10:15:00Z">
              <w:r w:rsidRPr="00275641">
                <w:rPr>
                  <w:rFonts w:ascii="Arial" w:eastAsia="SimSun" w:hAnsi="Arial"/>
                  <w:sz w:val="18"/>
                  <w:szCs w:val="18"/>
                  <w:lang w:eastAsia="zh-CN"/>
                </w:rPr>
                <w:t>/{className}/{id}</w:t>
              </w:r>
            </w:ins>
            <w:del w:id="62" w:author="dems1942" w:date="2018-10-26T10:15:00Z">
              <w:r w:rsidRPr="00215D3C" w:rsidDel="004B31C6">
                <w:rPr>
                  <w:rFonts w:ascii="Arial" w:hAnsi="Arial"/>
                  <w:sz w:val="18"/>
                  <w:szCs w:val="18"/>
                  <w:lang w:eastAsia="zh-CN"/>
                </w:rPr>
                <w:delText>ObjectManagement/{DN}</w:delText>
              </w:r>
            </w:del>
          </w:p>
        </w:tc>
        <w:tc>
          <w:tcPr>
            <w:tcW w:w="198" w:type="pct"/>
            <w:shd w:val="clear" w:color="auto" w:fill="auto"/>
            <w:tcPrChange w:id="63"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556971" w:rsidRPr="00215D3C" w:rsidTr="00644BAF">
        <w:tc>
          <w:tcPr>
            <w:tcW w:w="1495" w:type="pct"/>
            <w:shd w:val="clear" w:color="auto" w:fill="auto"/>
            <w:tcPrChange w:id="64"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65" w:author="dems1942" w:date="2018-10-26T10:14:00Z">
                <w:pPr>
                  <w:keepNext/>
                  <w:keepLines/>
                  <w:spacing w:after="0"/>
                  <w:jc w:val="center"/>
                </w:pPr>
              </w:pPrChange>
            </w:pPr>
            <w:r w:rsidRPr="00215D3C">
              <w:rPr>
                <w:rFonts w:ascii="Arial" w:hAnsi="Arial" w:hint="eastAsia"/>
                <w:sz w:val="18"/>
                <w:szCs w:val="18"/>
                <w:lang w:eastAsia="zh-CN"/>
              </w:rPr>
              <w:t>subscribe</w:t>
            </w:r>
          </w:p>
        </w:tc>
        <w:tc>
          <w:tcPr>
            <w:tcW w:w="849" w:type="pct"/>
            <w:shd w:val="clear" w:color="auto" w:fill="auto"/>
            <w:tcPrChange w:id="66"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67" w:author="dems1942" w:date="2018-10-26T10:14:00Z">
                <w:pPr>
                  <w:keepNext/>
                  <w:keepLines/>
                  <w:spacing w:after="0"/>
                  <w:jc w:val="center"/>
                </w:pPr>
              </w:pPrChange>
            </w:pPr>
            <w:r w:rsidRPr="00215D3C">
              <w:rPr>
                <w:rFonts w:ascii="Arial" w:hAnsi="Arial" w:hint="eastAsia"/>
                <w:sz w:val="18"/>
                <w:szCs w:val="18"/>
                <w:lang w:eastAsia="zh-CN"/>
              </w:rPr>
              <w:t>POST</w:t>
            </w:r>
          </w:p>
        </w:tc>
        <w:tc>
          <w:tcPr>
            <w:tcW w:w="2458" w:type="pct"/>
            <w:shd w:val="clear" w:color="auto" w:fill="auto"/>
            <w:tcPrChange w:id="68"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69" w:author="dems1942" w:date="2018-10-26T10:15:00Z">
                <w:pPr>
                  <w:keepNext/>
                  <w:keepLines/>
                  <w:spacing w:after="0"/>
                  <w:jc w:val="center"/>
                </w:pPr>
              </w:pPrChange>
            </w:pPr>
            <w:r w:rsidRPr="00215D3C">
              <w:rPr>
                <w:rFonts w:ascii="Arial" w:hAnsi="Arial"/>
                <w:sz w:val="18"/>
                <w:szCs w:val="18"/>
                <w:lang w:eastAsia="zh-CN"/>
              </w:rPr>
              <w:t>/subscriptions</w:t>
            </w:r>
          </w:p>
        </w:tc>
        <w:tc>
          <w:tcPr>
            <w:tcW w:w="198" w:type="pct"/>
            <w:shd w:val="clear" w:color="auto" w:fill="auto"/>
            <w:tcPrChange w:id="70"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556971" w:rsidRPr="00215D3C" w:rsidTr="00644BAF">
        <w:tc>
          <w:tcPr>
            <w:tcW w:w="1495" w:type="pct"/>
            <w:shd w:val="clear" w:color="auto" w:fill="auto"/>
            <w:tcPrChange w:id="71"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72" w:author="dems1942" w:date="2018-10-26T10:14:00Z">
                <w:pPr>
                  <w:keepNext/>
                  <w:keepLines/>
                  <w:spacing w:after="0"/>
                  <w:jc w:val="center"/>
                </w:pPr>
              </w:pPrChange>
            </w:pPr>
            <w:r w:rsidRPr="00215D3C">
              <w:rPr>
                <w:rFonts w:ascii="Arial" w:hAnsi="Arial"/>
                <w:sz w:val="18"/>
                <w:szCs w:val="18"/>
                <w:lang w:eastAsia="zh-CN"/>
              </w:rPr>
              <w:t>un</w:t>
            </w:r>
            <w:r w:rsidRPr="00215D3C">
              <w:rPr>
                <w:rFonts w:ascii="Arial" w:hAnsi="Arial" w:hint="eastAsia"/>
                <w:sz w:val="18"/>
                <w:szCs w:val="18"/>
                <w:lang w:eastAsia="zh-CN"/>
              </w:rPr>
              <w:t>Subscribe</w:t>
            </w:r>
          </w:p>
        </w:tc>
        <w:tc>
          <w:tcPr>
            <w:tcW w:w="849" w:type="pct"/>
            <w:shd w:val="clear" w:color="auto" w:fill="auto"/>
            <w:tcPrChange w:id="73" w:author="dems1942" w:date="2018-10-26T10:14:00Z">
              <w:tcPr>
                <w:tcW w:w="1701" w:type="dxa"/>
                <w:shd w:val="clear" w:color="auto" w:fill="auto"/>
              </w:tcPr>
            </w:tcPrChange>
          </w:tcPr>
          <w:p w:rsidR="00A969C1" w:rsidRDefault="00556971" w:rsidP="00A969C1">
            <w:pPr>
              <w:keepNext/>
              <w:keepLines/>
              <w:spacing w:after="0"/>
              <w:rPr>
                <w:ins w:id="74" w:author="dems1942r1" w:date="2018-12-04T17:37:00Z"/>
                <w:rFonts w:ascii="Arial" w:hAnsi="Arial"/>
                <w:sz w:val="18"/>
                <w:szCs w:val="18"/>
                <w:lang w:eastAsia="zh-CN"/>
              </w:rPr>
            </w:pPr>
            <w:r w:rsidRPr="00215D3C">
              <w:rPr>
                <w:rFonts w:ascii="Arial" w:hAnsi="Arial"/>
                <w:sz w:val="18"/>
                <w:szCs w:val="18"/>
                <w:lang w:eastAsia="zh-CN"/>
              </w:rPr>
              <w:t>DELETE</w:t>
            </w:r>
          </w:p>
          <w:p w:rsidR="00A969C1" w:rsidRPr="00215D3C" w:rsidRDefault="00A969C1" w:rsidP="00A969C1">
            <w:pPr>
              <w:keepNext/>
              <w:keepLines/>
              <w:spacing w:after="0"/>
              <w:rPr>
                <w:rFonts w:ascii="Arial" w:hAnsi="Arial"/>
                <w:sz w:val="18"/>
                <w:szCs w:val="18"/>
                <w:lang w:eastAsia="zh-CN"/>
              </w:rPr>
            </w:pPr>
            <w:ins w:id="75" w:author="dems1942r1" w:date="2018-12-04T17:37:00Z">
              <w:r>
                <w:rPr>
                  <w:rFonts w:ascii="Arial" w:hAnsi="Arial"/>
                  <w:sz w:val="18"/>
                  <w:szCs w:val="18"/>
                  <w:lang w:eastAsia="zh-CN"/>
                </w:rPr>
                <w:t>DELETE</w:t>
              </w:r>
            </w:ins>
          </w:p>
        </w:tc>
        <w:tc>
          <w:tcPr>
            <w:tcW w:w="2458" w:type="pct"/>
            <w:shd w:val="clear" w:color="auto" w:fill="auto"/>
            <w:tcPrChange w:id="76" w:author="dems1942" w:date="2018-10-26T10:14:00Z">
              <w:tcPr>
                <w:tcW w:w="3288" w:type="dxa"/>
                <w:shd w:val="clear" w:color="auto" w:fill="auto"/>
              </w:tcPr>
            </w:tcPrChange>
          </w:tcPr>
          <w:p w:rsidR="00A969C1" w:rsidRDefault="00A969C1">
            <w:pPr>
              <w:keepNext/>
              <w:keepLines/>
              <w:spacing w:after="0"/>
              <w:rPr>
                <w:ins w:id="77" w:author="dems1942r1" w:date="2018-12-04T17:38:00Z"/>
                <w:rFonts w:ascii="Arial" w:hAnsi="Arial"/>
                <w:sz w:val="18"/>
                <w:szCs w:val="18"/>
                <w:lang w:eastAsia="zh-CN"/>
              </w:rPr>
              <w:pPrChange w:id="78" w:author="dems1942" w:date="2018-10-26T10:15:00Z">
                <w:pPr>
                  <w:keepNext/>
                  <w:keepLines/>
                  <w:spacing w:after="0"/>
                  <w:jc w:val="center"/>
                </w:pPr>
              </w:pPrChange>
            </w:pPr>
            <w:ins w:id="79" w:author="dems1942r1" w:date="2018-12-04T17:38:00Z">
              <w:r w:rsidRPr="00215D3C">
                <w:rPr>
                  <w:rFonts w:ascii="Arial" w:hAnsi="Arial"/>
                  <w:sz w:val="18"/>
                  <w:szCs w:val="18"/>
                  <w:lang w:eastAsia="zh-CN"/>
                </w:rPr>
                <w:t>/subscriptions</w:t>
              </w:r>
            </w:ins>
          </w:p>
          <w:p w:rsidR="00556971" w:rsidRPr="00215D3C" w:rsidRDefault="00556971">
            <w:pPr>
              <w:keepNext/>
              <w:keepLines/>
              <w:spacing w:after="0"/>
              <w:rPr>
                <w:rFonts w:ascii="Arial" w:hAnsi="Arial"/>
                <w:sz w:val="18"/>
                <w:szCs w:val="18"/>
                <w:lang w:eastAsia="zh-CN"/>
              </w:rPr>
              <w:pPrChange w:id="80" w:author="dems1942" w:date="2018-10-26T10:15:00Z">
                <w:pPr>
                  <w:keepNext/>
                  <w:keepLines/>
                  <w:spacing w:after="0"/>
                  <w:jc w:val="center"/>
                </w:pPr>
              </w:pPrChange>
            </w:pPr>
            <w:r w:rsidRPr="00215D3C">
              <w:rPr>
                <w:rFonts w:ascii="Arial" w:hAnsi="Arial"/>
                <w:sz w:val="18"/>
                <w:szCs w:val="18"/>
                <w:lang w:eastAsia="zh-CN"/>
              </w:rPr>
              <w:t>/subscriptions/{subscriptionId}</w:t>
            </w:r>
          </w:p>
        </w:tc>
        <w:tc>
          <w:tcPr>
            <w:tcW w:w="198" w:type="pct"/>
            <w:shd w:val="clear" w:color="auto" w:fill="auto"/>
            <w:tcPrChange w:id="81" w:author="dems1942" w:date="2018-10-26T10:14:00Z">
              <w:tcPr>
                <w:tcW w:w="1674" w:type="dxa"/>
                <w:shd w:val="clear" w:color="auto" w:fill="auto"/>
              </w:tcPr>
            </w:tcPrChange>
          </w:tcPr>
          <w:p w:rsidR="00556971" w:rsidRDefault="00556971" w:rsidP="00644BAF">
            <w:pPr>
              <w:keepNext/>
              <w:keepLines/>
              <w:spacing w:after="0"/>
              <w:jc w:val="center"/>
              <w:rPr>
                <w:ins w:id="82" w:author="dems1942r1" w:date="2018-12-04T17:38:00Z"/>
                <w:rFonts w:ascii="Arial" w:hAnsi="Arial"/>
                <w:sz w:val="18"/>
                <w:szCs w:val="18"/>
                <w:lang w:eastAsia="zh-CN"/>
              </w:rPr>
            </w:pPr>
            <w:r w:rsidRPr="00215D3C">
              <w:rPr>
                <w:rFonts w:ascii="Arial" w:hAnsi="Arial" w:hint="eastAsia"/>
                <w:sz w:val="18"/>
                <w:szCs w:val="18"/>
                <w:lang w:eastAsia="zh-CN"/>
              </w:rPr>
              <w:t>M</w:t>
            </w:r>
          </w:p>
          <w:p w:rsidR="00A969C1" w:rsidRPr="00215D3C" w:rsidRDefault="00A969C1" w:rsidP="00644BAF">
            <w:pPr>
              <w:keepNext/>
              <w:keepLines/>
              <w:spacing w:after="0"/>
              <w:jc w:val="center"/>
              <w:rPr>
                <w:rFonts w:ascii="Arial" w:hAnsi="Arial"/>
                <w:sz w:val="18"/>
                <w:szCs w:val="18"/>
                <w:lang w:eastAsia="zh-CN"/>
              </w:rPr>
            </w:pPr>
            <w:ins w:id="83" w:author="dems1942r1" w:date="2018-12-04T17:38:00Z">
              <w:r>
                <w:rPr>
                  <w:rFonts w:ascii="Arial" w:hAnsi="Arial"/>
                  <w:sz w:val="18"/>
                  <w:szCs w:val="18"/>
                  <w:lang w:eastAsia="zh-CN"/>
                </w:rPr>
                <w:t>M</w:t>
              </w:r>
            </w:ins>
          </w:p>
        </w:tc>
      </w:tr>
      <w:tr w:rsidR="00556971" w:rsidRPr="00215D3C" w:rsidTr="00644BAF">
        <w:tc>
          <w:tcPr>
            <w:tcW w:w="1495" w:type="pct"/>
            <w:shd w:val="clear" w:color="auto" w:fill="auto"/>
            <w:tcPrChange w:id="84" w:author="dems1942" w:date="2018-10-26T10:14:00Z">
              <w:tcPr>
                <w:tcW w:w="2942" w:type="dxa"/>
                <w:shd w:val="clear" w:color="auto" w:fill="auto"/>
              </w:tcPr>
            </w:tcPrChange>
          </w:tcPr>
          <w:p w:rsidR="00556971" w:rsidRPr="00215D3C" w:rsidRDefault="00556971">
            <w:pPr>
              <w:keepNext/>
              <w:keepLines/>
              <w:spacing w:after="0"/>
              <w:rPr>
                <w:rFonts w:ascii="Arial" w:hAnsi="Arial"/>
                <w:sz w:val="18"/>
                <w:szCs w:val="18"/>
                <w:lang w:eastAsia="zh-CN"/>
              </w:rPr>
              <w:pPrChange w:id="85" w:author="dems1942" w:date="2018-10-26T10:14:00Z">
                <w:pPr>
                  <w:keepNext/>
                  <w:keepLines/>
                  <w:spacing w:after="0"/>
                  <w:jc w:val="center"/>
                </w:pPr>
              </w:pPrChange>
            </w:pPr>
            <w:del w:id="86" w:author="dems1942r1" w:date="2018-12-04T08:17:00Z">
              <w:r w:rsidRPr="00215D3C" w:rsidDel="00793457">
                <w:rPr>
                  <w:rFonts w:ascii="Arial" w:hAnsi="Arial"/>
                  <w:sz w:val="18"/>
                  <w:szCs w:val="18"/>
                  <w:lang w:eastAsia="zh-CN"/>
                </w:rPr>
                <w:delText>notifyProvisioning</w:delText>
              </w:r>
            </w:del>
          </w:p>
        </w:tc>
        <w:tc>
          <w:tcPr>
            <w:tcW w:w="849" w:type="pct"/>
            <w:shd w:val="clear" w:color="auto" w:fill="auto"/>
            <w:tcPrChange w:id="87" w:author="dems1942" w:date="2018-10-26T10:14:00Z">
              <w:tcPr>
                <w:tcW w:w="1701" w:type="dxa"/>
                <w:shd w:val="clear" w:color="auto" w:fill="auto"/>
              </w:tcPr>
            </w:tcPrChange>
          </w:tcPr>
          <w:p w:rsidR="00556971" w:rsidRPr="00215D3C" w:rsidRDefault="00556971">
            <w:pPr>
              <w:keepNext/>
              <w:keepLines/>
              <w:spacing w:after="0"/>
              <w:rPr>
                <w:rFonts w:ascii="Arial" w:hAnsi="Arial"/>
                <w:sz w:val="18"/>
                <w:szCs w:val="18"/>
                <w:lang w:eastAsia="zh-CN"/>
              </w:rPr>
              <w:pPrChange w:id="88" w:author="dems1942" w:date="2018-10-26T10:14:00Z">
                <w:pPr>
                  <w:keepNext/>
                  <w:keepLines/>
                  <w:spacing w:after="0"/>
                  <w:jc w:val="center"/>
                </w:pPr>
              </w:pPrChange>
            </w:pPr>
            <w:del w:id="89" w:author="dems1942r1" w:date="2018-12-04T08:17:00Z">
              <w:r w:rsidRPr="00215D3C" w:rsidDel="00793457">
                <w:rPr>
                  <w:rFonts w:ascii="Arial" w:hAnsi="Arial" w:hint="eastAsia"/>
                  <w:sz w:val="18"/>
                  <w:szCs w:val="18"/>
                  <w:lang w:eastAsia="zh-CN"/>
                </w:rPr>
                <w:delText>P</w:delText>
              </w:r>
              <w:r w:rsidRPr="00215D3C" w:rsidDel="00793457">
                <w:rPr>
                  <w:rFonts w:ascii="Arial" w:hAnsi="Arial"/>
                  <w:sz w:val="18"/>
                  <w:szCs w:val="18"/>
                  <w:lang w:eastAsia="zh-CN"/>
                </w:rPr>
                <w:delText>OST</w:delText>
              </w:r>
            </w:del>
          </w:p>
        </w:tc>
        <w:tc>
          <w:tcPr>
            <w:tcW w:w="2458" w:type="pct"/>
            <w:shd w:val="clear" w:color="auto" w:fill="auto"/>
            <w:tcPrChange w:id="90" w:author="dems1942" w:date="2018-10-26T10:14:00Z">
              <w:tcPr>
                <w:tcW w:w="3288" w:type="dxa"/>
                <w:shd w:val="clear" w:color="auto" w:fill="auto"/>
              </w:tcPr>
            </w:tcPrChange>
          </w:tcPr>
          <w:p w:rsidR="00556971" w:rsidRPr="00215D3C" w:rsidRDefault="00556971">
            <w:pPr>
              <w:keepNext/>
              <w:keepLines/>
              <w:spacing w:after="0"/>
              <w:rPr>
                <w:rFonts w:ascii="Arial" w:hAnsi="Arial"/>
                <w:sz w:val="18"/>
                <w:szCs w:val="18"/>
                <w:lang w:eastAsia="zh-CN"/>
              </w:rPr>
              <w:pPrChange w:id="91" w:author="dems1942" w:date="2018-10-26T10:15:00Z">
                <w:pPr>
                  <w:keepNext/>
                  <w:keepLines/>
                  <w:spacing w:after="0"/>
                  <w:jc w:val="center"/>
                </w:pPr>
              </w:pPrChange>
            </w:pPr>
            <w:del w:id="92" w:author="dems1942r1" w:date="2018-12-04T08:17:00Z">
              <w:r w:rsidRPr="00215D3C" w:rsidDel="00793457">
                <w:rPr>
                  <w:rFonts w:ascii="Arial" w:hAnsi="Arial"/>
                  <w:sz w:val="18"/>
                  <w:szCs w:val="18"/>
                  <w:lang w:eastAsia="zh-CN"/>
                </w:rPr>
                <w:delText>provisioningNotifications</w:delText>
              </w:r>
            </w:del>
          </w:p>
        </w:tc>
        <w:tc>
          <w:tcPr>
            <w:tcW w:w="198" w:type="pct"/>
            <w:shd w:val="clear" w:color="auto" w:fill="auto"/>
            <w:tcPrChange w:id="93" w:author="dems1942" w:date="2018-10-26T10:14:00Z">
              <w:tcPr>
                <w:tcW w:w="1674" w:type="dxa"/>
                <w:shd w:val="clear" w:color="auto" w:fill="auto"/>
              </w:tcPr>
            </w:tcPrChange>
          </w:tcPr>
          <w:p w:rsidR="00556971" w:rsidRPr="00215D3C" w:rsidRDefault="00556971" w:rsidP="00644BAF">
            <w:pPr>
              <w:keepNext/>
              <w:keepLines/>
              <w:spacing w:after="0"/>
              <w:jc w:val="center"/>
              <w:rPr>
                <w:rFonts w:ascii="Arial" w:hAnsi="Arial"/>
                <w:sz w:val="18"/>
                <w:szCs w:val="18"/>
                <w:lang w:eastAsia="zh-CN"/>
              </w:rPr>
            </w:pPr>
            <w:del w:id="94" w:author="dems1942r1" w:date="2018-12-04T08:17:00Z">
              <w:r w:rsidRPr="00215D3C" w:rsidDel="00793457">
                <w:rPr>
                  <w:rFonts w:ascii="Arial" w:hAnsi="Arial" w:hint="eastAsia"/>
                  <w:sz w:val="18"/>
                  <w:szCs w:val="18"/>
                  <w:lang w:eastAsia="zh-CN"/>
                </w:rPr>
                <w:delText>M</w:delText>
              </w:r>
            </w:del>
          </w:p>
        </w:tc>
      </w:tr>
    </w:tbl>
    <w:p w:rsidR="00556971" w:rsidRPr="00215D3C" w:rsidRDefault="00556971" w:rsidP="00556971"/>
    <w:p w:rsidR="00556971" w:rsidRPr="007A1E51" w:rsidRDefault="00556971" w:rsidP="00556971">
      <w:pPr>
        <w:pStyle w:val="Heading3"/>
        <w:rPr>
          <w:ins w:id="95" w:author="dems1942" w:date="2018-10-26T10:21:00Z"/>
          <w:rPrChange w:id="96" w:author="dems1942r1" w:date="2018-12-04T13:21:00Z">
            <w:rPr>
              <w:ins w:id="97" w:author="dems1942" w:date="2018-10-26T10:21:00Z"/>
              <w:rFonts w:ascii="Courier New" w:hAnsi="Courier New" w:cs="Courier New"/>
            </w:rPr>
          </w:rPrChange>
        </w:rPr>
      </w:pPr>
      <w:bookmarkStart w:id="98" w:name="_Toc524074366"/>
      <w:bookmarkStart w:id="99" w:name="_Toc524084298"/>
      <w:r w:rsidRPr="00215D3C">
        <w:t>8.1.2</w:t>
      </w:r>
      <w:r w:rsidRPr="00215D3C">
        <w:tab/>
        <w:t>Operation</w:t>
      </w:r>
      <w:ins w:id="100" w:author="dems1942r1" w:date="2018-12-04T13:21:00Z">
        <w:r w:rsidR="007A1E51">
          <w:t xml:space="preserve"> "createMOI"</w:t>
        </w:r>
      </w:ins>
      <w:del w:id="101" w:author="dems1942r1" w:date="2018-12-04T13:21:00Z">
        <w:r w:rsidRPr="00215D3C" w:rsidDel="007A1E51">
          <w:delText xml:space="preserve"> &lt;</w:delText>
        </w:r>
        <w:r w:rsidRPr="007A1E51" w:rsidDel="007A1E51">
          <w:rPr>
            <w:rPrChange w:id="102" w:author="dems1942r1" w:date="2018-12-04T13:21:00Z">
              <w:rPr>
                <w:rFonts w:ascii="Courier New" w:hAnsi="Courier New" w:cs="Courier New"/>
              </w:rPr>
            </w:rPrChange>
          </w:rPr>
          <w:delText>createMOI&gt;</w:delText>
        </w:r>
      </w:del>
      <w:bookmarkEnd w:id="98"/>
      <w:bookmarkEnd w:id="99"/>
    </w:p>
    <w:p w:rsidR="00556971" w:rsidRPr="00275641" w:rsidRDefault="00556971" w:rsidP="00556971">
      <w:pPr>
        <w:rPr>
          <w:ins w:id="103" w:author="dems1942" w:date="2018-10-26T10:22:00Z"/>
          <w:rFonts w:eastAsia="SimSun"/>
          <w:lang w:eastAsia="zh-CN"/>
        </w:rPr>
      </w:pPr>
      <w:ins w:id="104" w:author="dems1942" w:date="2018-10-26T10:22:00Z">
        <w:r w:rsidRPr="00275641">
          <w:rPr>
            <w:rFonts w:eastAsia="SimSun"/>
          </w:rPr>
          <w:t>This operation creates a resource representing a managed object instance.</w:t>
        </w:r>
      </w:ins>
    </w:p>
    <w:p w:rsidR="00556971" w:rsidRPr="00995065" w:rsidRDefault="00556971" w:rsidP="00556971">
      <w:pPr>
        <w:keepNext/>
        <w:keepLines/>
        <w:spacing w:before="60"/>
        <w:jc w:val="center"/>
        <w:rPr>
          <w:ins w:id="105" w:author="dems1942" w:date="2018-10-26T10:22:00Z"/>
          <w:rFonts w:ascii="Arial" w:eastAsia="SimSun" w:hAnsi="Arial"/>
          <w:b/>
        </w:rPr>
      </w:pPr>
      <w:ins w:id="106" w:author="dems1942" w:date="2018-10-26T10:22:00Z">
        <w:r w:rsidRPr="00995065">
          <w:rPr>
            <w:rFonts w:ascii="Arial" w:eastAsia="SimSun" w:hAnsi="Arial"/>
            <w:b/>
          </w:rPr>
          <w:t>Table 8.1.2-1: Mapping of IS operation input parameters to SS equivalents (HTTP 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 w:author="dems1942" w:date="2018-10-26T10:2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8"/>
        <w:gridCol w:w="1402"/>
        <w:gridCol w:w="2107"/>
        <w:gridCol w:w="3465"/>
        <w:gridCol w:w="477"/>
        <w:tblGridChange w:id="108">
          <w:tblGrid>
            <w:gridCol w:w="2178"/>
            <w:gridCol w:w="1456"/>
            <w:gridCol w:w="2177"/>
            <w:gridCol w:w="3567"/>
            <w:gridCol w:w="477"/>
          </w:tblGrid>
        </w:tblGridChange>
      </w:tblGrid>
      <w:tr w:rsidR="00556971" w:rsidRPr="00275641" w:rsidTr="00644BAF">
        <w:trPr>
          <w:ins w:id="109" w:author="dems1942" w:date="2018-10-26T10:22:00Z"/>
        </w:trPr>
        <w:tc>
          <w:tcPr>
            <w:tcW w:w="1105" w:type="pct"/>
            <w:shd w:val="clear" w:color="auto" w:fill="auto"/>
            <w:tcPrChange w:id="110" w:author="dems1942" w:date="2018-10-26T10:23:00Z">
              <w:tcPr>
                <w:tcW w:w="1134" w:type="pct"/>
                <w:shd w:val="clear" w:color="auto" w:fill="auto"/>
              </w:tcPr>
            </w:tcPrChange>
          </w:tcPr>
          <w:p w:rsidR="00556971" w:rsidRPr="00275641" w:rsidRDefault="00556971" w:rsidP="00644BAF">
            <w:pPr>
              <w:keepNext/>
              <w:keepLines/>
              <w:spacing w:after="0"/>
              <w:jc w:val="center"/>
              <w:rPr>
                <w:ins w:id="111" w:author="dems1942" w:date="2018-10-26T10:22:00Z"/>
                <w:rFonts w:ascii="Arial" w:eastAsia="SimSun" w:hAnsi="Arial"/>
                <w:b/>
                <w:sz w:val="18"/>
                <w:lang w:eastAsia="zh-CN"/>
              </w:rPr>
            </w:pPr>
            <w:ins w:id="112" w:author="dems1942" w:date="2018-10-26T10:22:00Z">
              <w:r w:rsidRPr="00275641">
                <w:rPr>
                  <w:rFonts w:ascii="Arial" w:eastAsia="SimSun" w:hAnsi="Arial"/>
                  <w:b/>
                  <w:sz w:val="18"/>
                </w:rPr>
                <w:t>IS operation parameter name</w:t>
              </w:r>
            </w:ins>
          </w:p>
        </w:tc>
        <w:tc>
          <w:tcPr>
            <w:tcW w:w="739" w:type="pct"/>
            <w:tcPrChange w:id="113" w:author="dems1942" w:date="2018-10-26T10:23:00Z">
              <w:tcPr>
                <w:tcW w:w="767" w:type="pct"/>
              </w:tcPr>
            </w:tcPrChange>
          </w:tcPr>
          <w:p w:rsidR="00556971" w:rsidRPr="00275641" w:rsidRDefault="00556971" w:rsidP="00644BAF">
            <w:pPr>
              <w:keepNext/>
              <w:keepLines/>
              <w:spacing w:after="0"/>
              <w:jc w:val="center"/>
              <w:rPr>
                <w:ins w:id="114" w:author="dems1942" w:date="2018-10-26T10:22:00Z"/>
                <w:rFonts w:ascii="Arial" w:eastAsia="SimSun" w:hAnsi="Arial"/>
                <w:b/>
                <w:sz w:val="18"/>
                <w:lang w:eastAsia="zh-CN"/>
              </w:rPr>
            </w:pPr>
            <w:ins w:id="115" w:author="dems1942" w:date="2018-10-26T10:22:00Z">
              <w:r w:rsidRPr="00275641">
                <w:rPr>
                  <w:rFonts w:ascii="Arial" w:eastAsia="SimSun" w:hAnsi="Arial"/>
                  <w:b/>
                  <w:sz w:val="18"/>
                  <w:lang w:eastAsia="zh-CN"/>
                </w:rPr>
                <w:t>SS parameter location</w:t>
              </w:r>
            </w:ins>
          </w:p>
        </w:tc>
        <w:tc>
          <w:tcPr>
            <w:tcW w:w="1105" w:type="pct"/>
            <w:tcPrChange w:id="116" w:author="dems1942" w:date="2018-10-26T10:23:00Z">
              <w:tcPr>
                <w:tcW w:w="1133" w:type="pct"/>
              </w:tcPr>
            </w:tcPrChange>
          </w:tcPr>
          <w:p w:rsidR="00556971" w:rsidRPr="00275641" w:rsidRDefault="00556971" w:rsidP="00644BAF">
            <w:pPr>
              <w:keepNext/>
              <w:keepLines/>
              <w:spacing w:after="0"/>
              <w:jc w:val="center"/>
              <w:rPr>
                <w:ins w:id="117" w:author="dems1942" w:date="2018-10-26T10:22:00Z"/>
                <w:rFonts w:ascii="Arial" w:eastAsia="SimSun" w:hAnsi="Arial"/>
                <w:b/>
                <w:sz w:val="18"/>
                <w:lang w:eastAsia="zh-CN"/>
              </w:rPr>
            </w:pPr>
            <w:ins w:id="118" w:author="dems1942" w:date="2018-10-26T10:22:00Z">
              <w:r w:rsidRPr="00275641">
                <w:rPr>
                  <w:rFonts w:ascii="Arial" w:eastAsia="SimSun" w:hAnsi="Arial"/>
                  <w:b/>
                  <w:sz w:val="18"/>
                  <w:lang w:eastAsia="zh-CN"/>
                </w:rPr>
                <w:t>SS parameter name</w:t>
              </w:r>
            </w:ins>
          </w:p>
        </w:tc>
        <w:tc>
          <w:tcPr>
            <w:tcW w:w="1810" w:type="pct"/>
            <w:tcPrChange w:id="119" w:author="dems1942" w:date="2018-10-26T10:23:00Z">
              <w:tcPr>
                <w:tcW w:w="1838" w:type="pct"/>
              </w:tcPr>
            </w:tcPrChange>
          </w:tcPr>
          <w:p w:rsidR="00556971" w:rsidRPr="00275641" w:rsidRDefault="00556971" w:rsidP="00644BAF">
            <w:pPr>
              <w:keepNext/>
              <w:keepLines/>
              <w:spacing w:after="0"/>
              <w:jc w:val="center"/>
              <w:rPr>
                <w:ins w:id="120" w:author="dems1942" w:date="2018-10-26T10:22:00Z"/>
                <w:rFonts w:ascii="Arial" w:eastAsia="SimSun" w:hAnsi="Arial"/>
                <w:b/>
                <w:sz w:val="18"/>
                <w:lang w:eastAsia="zh-CN"/>
              </w:rPr>
            </w:pPr>
            <w:ins w:id="121" w:author="dems1942" w:date="2018-10-26T10:22:00Z">
              <w:r w:rsidRPr="00275641">
                <w:rPr>
                  <w:rFonts w:ascii="Arial" w:eastAsia="SimSun" w:hAnsi="Arial"/>
                  <w:b/>
                  <w:sz w:val="18"/>
                  <w:lang w:eastAsia="zh-CN"/>
                </w:rPr>
                <w:t>SS parameter type</w:t>
              </w:r>
            </w:ins>
          </w:p>
        </w:tc>
        <w:tc>
          <w:tcPr>
            <w:tcW w:w="242" w:type="pct"/>
            <w:shd w:val="clear" w:color="auto" w:fill="auto"/>
            <w:tcPrChange w:id="122" w:author="dems1942" w:date="2018-10-26T10:23:00Z">
              <w:tcPr>
                <w:tcW w:w="127" w:type="pct"/>
                <w:shd w:val="clear" w:color="auto" w:fill="auto"/>
              </w:tcPr>
            </w:tcPrChange>
          </w:tcPr>
          <w:p w:rsidR="00556971" w:rsidRPr="00275641" w:rsidRDefault="00556971" w:rsidP="00644BAF">
            <w:pPr>
              <w:keepNext/>
              <w:keepLines/>
              <w:spacing w:after="0"/>
              <w:jc w:val="center"/>
              <w:rPr>
                <w:ins w:id="123" w:author="dems1942" w:date="2018-10-26T10:22:00Z"/>
                <w:rFonts w:ascii="Arial" w:eastAsia="SimSun" w:hAnsi="Arial"/>
                <w:b/>
                <w:sz w:val="18"/>
                <w:lang w:eastAsia="zh-CN"/>
              </w:rPr>
            </w:pPr>
            <w:ins w:id="124" w:author="dems1942" w:date="2018-10-26T10:22:00Z">
              <w:r w:rsidRPr="00275641">
                <w:rPr>
                  <w:rFonts w:ascii="Arial" w:eastAsia="SimSun" w:hAnsi="Arial"/>
                  <w:b/>
                  <w:sz w:val="18"/>
                  <w:lang w:eastAsia="zh-CN"/>
                </w:rPr>
                <w:t>SQ</w:t>
              </w:r>
            </w:ins>
          </w:p>
        </w:tc>
      </w:tr>
      <w:tr w:rsidR="00556971" w:rsidRPr="00275641" w:rsidTr="00644BAF">
        <w:trPr>
          <w:ins w:id="125" w:author="dems1942" w:date="2018-10-26T10:22:00Z"/>
        </w:trPr>
        <w:tc>
          <w:tcPr>
            <w:tcW w:w="1105" w:type="pct"/>
            <w:shd w:val="clear" w:color="auto" w:fill="auto"/>
            <w:tcPrChange w:id="126" w:author="dems1942" w:date="2018-10-26T10:23:00Z">
              <w:tcPr>
                <w:tcW w:w="1134" w:type="pct"/>
                <w:shd w:val="clear" w:color="auto" w:fill="auto"/>
              </w:tcPr>
            </w:tcPrChange>
          </w:tcPr>
          <w:p w:rsidR="00556971" w:rsidRPr="00275641" w:rsidRDefault="00556971" w:rsidP="00644BAF">
            <w:pPr>
              <w:keepNext/>
              <w:keepLines/>
              <w:spacing w:after="0"/>
              <w:rPr>
                <w:ins w:id="127" w:author="dems1942" w:date="2018-10-26T10:22:00Z"/>
                <w:rFonts w:ascii="Arial" w:eastAsia="SimSun" w:hAnsi="Arial"/>
                <w:sz w:val="18"/>
                <w:szCs w:val="18"/>
                <w:lang w:eastAsia="zh-CN"/>
              </w:rPr>
            </w:pPr>
            <w:ins w:id="128" w:author="dems1942" w:date="2018-10-26T10:22:00Z">
              <w:r w:rsidRPr="00275641">
                <w:rPr>
                  <w:rFonts w:ascii="Arial" w:eastAsia="SimSun" w:hAnsi="Arial"/>
                  <w:sz w:val="18"/>
                  <w:szCs w:val="18"/>
                  <w:lang w:eastAsia="zh-CN"/>
                </w:rPr>
                <w:t>managedObjectClass</w:t>
              </w:r>
            </w:ins>
          </w:p>
          <w:p w:rsidR="00556971" w:rsidRPr="00275641" w:rsidRDefault="00556971" w:rsidP="00644BAF">
            <w:pPr>
              <w:keepNext/>
              <w:keepLines/>
              <w:spacing w:after="0"/>
              <w:rPr>
                <w:ins w:id="129" w:author="dems1942" w:date="2018-10-26T10:22:00Z"/>
                <w:rFonts w:ascii="Arial" w:eastAsia="SimSun" w:hAnsi="Arial"/>
                <w:sz w:val="18"/>
                <w:szCs w:val="18"/>
                <w:lang w:eastAsia="zh-CN"/>
              </w:rPr>
            </w:pPr>
            <w:ins w:id="130" w:author="dems1942" w:date="2018-10-26T10:22:00Z">
              <w:r w:rsidRPr="00275641">
                <w:rPr>
                  <w:rFonts w:ascii="Arial" w:eastAsia="SimSun" w:hAnsi="Arial"/>
                  <w:sz w:val="18"/>
                  <w:szCs w:val="18"/>
                  <w:lang w:eastAsia="zh-CN"/>
                </w:rPr>
                <w:t>managedObjectInstance</w:t>
              </w:r>
            </w:ins>
          </w:p>
        </w:tc>
        <w:tc>
          <w:tcPr>
            <w:tcW w:w="739" w:type="pct"/>
            <w:tcPrChange w:id="131" w:author="dems1942" w:date="2018-10-26T10:23:00Z">
              <w:tcPr>
                <w:tcW w:w="767" w:type="pct"/>
              </w:tcPr>
            </w:tcPrChange>
          </w:tcPr>
          <w:p w:rsidR="00556971" w:rsidRPr="00275641" w:rsidRDefault="00556971" w:rsidP="00644BAF">
            <w:pPr>
              <w:keepNext/>
              <w:keepLines/>
              <w:spacing w:after="0"/>
              <w:rPr>
                <w:ins w:id="132" w:author="dems1942" w:date="2018-10-26T10:22:00Z"/>
                <w:rFonts w:ascii="Arial" w:eastAsia="SimSun" w:hAnsi="Arial"/>
                <w:sz w:val="18"/>
                <w:szCs w:val="18"/>
                <w:lang w:eastAsia="zh-CN"/>
              </w:rPr>
            </w:pPr>
            <w:ins w:id="133" w:author="dems1942" w:date="2018-10-26T10:22:00Z">
              <w:r w:rsidRPr="00275641">
                <w:rPr>
                  <w:rFonts w:ascii="Arial" w:eastAsia="SimSun" w:hAnsi="Arial"/>
                  <w:sz w:val="18"/>
                  <w:szCs w:val="18"/>
                  <w:lang w:eastAsia="zh-CN"/>
                </w:rPr>
                <w:t>path</w:t>
              </w:r>
            </w:ins>
          </w:p>
        </w:tc>
        <w:tc>
          <w:tcPr>
            <w:tcW w:w="1105" w:type="pct"/>
            <w:tcPrChange w:id="134" w:author="dems1942" w:date="2018-10-26T10:23:00Z">
              <w:tcPr>
                <w:tcW w:w="1133" w:type="pct"/>
              </w:tcPr>
            </w:tcPrChange>
          </w:tcPr>
          <w:p w:rsidR="00556971" w:rsidRPr="00275641" w:rsidRDefault="00556971" w:rsidP="00644BAF">
            <w:pPr>
              <w:keepNext/>
              <w:keepLines/>
              <w:spacing w:after="0"/>
              <w:rPr>
                <w:ins w:id="135" w:author="dems1942" w:date="2018-10-26T10:22:00Z"/>
                <w:rFonts w:ascii="Arial" w:eastAsia="SimSun" w:hAnsi="Arial"/>
                <w:sz w:val="18"/>
                <w:szCs w:val="18"/>
                <w:lang w:eastAsia="zh-CN"/>
              </w:rPr>
            </w:pPr>
            <w:ins w:id="136" w:author="dems1942" w:date="2018-10-26T10:22:00Z">
              <w:r w:rsidRPr="00275641">
                <w:rPr>
                  <w:rFonts w:ascii="Arial" w:eastAsia="SimSun" w:hAnsi="Arial"/>
                  <w:sz w:val="18"/>
                  <w:szCs w:val="18"/>
                  <w:lang w:eastAsia="zh-CN"/>
                </w:rPr>
                <w:t>/{className}/{id}</w:t>
              </w:r>
            </w:ins>
          </w:p>
        </w:tc>
        <w:tc>
          <w:tcPr>
            <w:tcW w:w="1810" w:type="pct"/>
            <w:tcPrChange w:id="137" w:author="dems1942" w:date="2018-10-26T10:23:00Z">
              <w:tcPr>
                <w:tcW w:w="1838" w:type="pct"/>
              </w:tcPr>
            </w:tcPrChange>
          </w:tcPr>
          <w:p w:rsidR="00556971" w:rsidRPr="00275641" w:rsidRDefault="00556971" w:rsidP="00644BAF">
            <w:pPr>
              <w:keepNext/>
              <w:keepLines/>
              <w:spacing w:after="0"/>
              <w:rPr>
                <w:ins w:id="138" w:author="dems1942" w:date="2018-10-26T10:22:00Z"/>
                <w:rFonts w:ascii="Arial" w:eastAsia="SimSun" w:hAnsi="Arial"/>
                <w:sz w:val="18"/>
                <w:szCs w:val="18"/>
                <w:lang w:eastAsia="zh-CN"/>
              </w:rPr>
            </w:pPr>
            <w:ins w:id="139" w:author="dems1942" w:date="2018-10-26T10:22: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140" w:author="dems1942" w:date="2018-10-26T10:22:00Z"/>
                <w:rFonts w:ascii="Arial" w:eastAsia="SimSun" w:hAnsi="Arial"/>
                <w:sz w:val="18"/>
                <w:szCs w:val="18"/>
                <w:lang w:eastAsia="zh-CN"/>
              </w:rPr>
            </w:pPr>
            <w:ins w:id="141" w:author="dems1942" w:date="2018-10-26T10:22:00Z">
              <w:r w:rsidRPr="00275641">
                <w:rPr>
                  <w:rFonts w:ascii="Arial" w:eastAsia="SimSun" w:hAnsi="Arial"/>
                  <w:sz w:val="18"/>
                  <w:szCs w:val="18"/>
                  <w:lang w:eastAsia="zh-CN"/>
                </w:rPr>
                <w:t>id: string</w:t>
              </w:r>
            </w:ins>
          </w:p>
        </w:tc>
        <w:tc>
          <w:tcPr>
            <w:tcW w:w="242" w:type="pct"/>
            <w:shd w:val="clear" w:color="auto" w:fill="auto"/>
            <w:tcPrChange w:id="142" w:author="dems1942" w:date="2018-10-26T10:23:00Z">
              <w:tcPr>
                <w:tcW w:w="127" w:type="pct"/>
                <w:shd w:val="clear" w:color="auto" w:fill="auto"/>
              </w:tcPr>
            </w:tcPrChange>
          </w:tcPr>
          <w:p w:rsidR="00556971" w:rsidRPr="00275641" w:rsidRDefault="00556971" w:rsidP="00644BAF">
            <w:pPr>
              <w:keepNext/>
              <w:keepLines/>
              <w:spacing w:after="0"/>
              <w:jc w:val="center"/>
              <w:rPr>
                <w:ins w:id="143" w:author="dems1942" w:date="2018-10-26T10:22:00Z"/>
                <w:rFonts w:ascii="Arial" w:eastAsia="SimSun" w:hAnsi="Arial"/>
                <w:sz w:val="18"/>
                <w:szCs w:val="18"/>
                <w:lang w:eastAsia="zh-CN"/>
              </w:rPr>
            </w:pPr>
            <w:ins w:id="144" w:author="dems1942" w:date="2018-10-26T10:22:00Z">
              <w:r w:rsidRPr="00275641">
                <w:rPr>
                  <w:rFonts w:ascii="Arial" w:eastAsia="SimSun" w:hAnsi="Arial"/>
                  <w:sz w:val="18"/>
                  <w:szCs w:val="18"/>
                  <w:lang w:eastAsia="zh-CN"/>
                </w:rPr>
                <w:t>M</w:t>
              </w:r>
            </w:ins>
          </w:p>
        </w:tc>
      </w:tr>
      <w:tr w:rsidR="00556971" w:rsidRPr="00275641" w:rsidTr="00644BAF">
        <w:trPr>
          <w:ins w:id="145" w:author="dems1942" w:date="2018-10-26T10:22:00Z"/>
        </w:trPr>
        <w:tc>
          <w:tcPr>
            <w:tcW w:w="1105" w:type="pct"/>
            <w:shd w:val="clear" w:color="auto" w:fill="auto"/>
            <w:tcPrChange w:id="146" w:author="dems1942" w:date="2018-10-26T10:23:00Z">
              <w:tcPr>
                <w:tcW w:w="1134" w:type="pct"/>
                <w:shd w:val="clear" w:color="auto" w:fill="auto"/>
              </w:tcPr>
            </w:tcPrChange>
          </w:tcPr>
          <w:p w:rsidR="00556971" w:rsidRPr="00275641" w:rsidRDefault="00556971" w:rsidP="00644BAF">
            <w:pPr>
              <w:keepNext/>
              <w:keepLines/>
              <w:spacing w:after="0"/>
              <w:rPr>
                <w:ins w:id="147" w:author="dems1942" w:date="2018-10-26T10:22:00Z"/>
                <w:rFonts w:ascii="Arial" w:eastAsia="SimSun" w:hAnsi="Arial"/>
                <w:sz w:val="18"/>
                <w:szCs w:val="18"/>
                <w:lang w:eastAsia="zh-CN"/>
              </w:rPr>
            </w:pPr>
            <w:ins w:id="148" w:author="dems1942" w:date="2018-10-26T10:22:00Z">
              <w:r w:rsidRPr="00275641">
                <w:rPr>
                  <w:rFonts w:ascii="Arial" w:eastAsia="SimSun" w:hAnsi="Arial"/>
                  <w:sz w:val="18"/>
                  <w:szCs w:val="18"/>
                  <w:lang w:eastAsia="zh-CN"/>
                </w:rPr>
                <w:t>referenceObjectInstance</w:t>
              </w:r>
            </w:ins>
          </w:p>
        </w:tc>
        <w:tc>
          <w:tcPr>
            <w:tcW w:w="739" w:type="pct"/>
            <w:tcPrChange w:id="149" w:author="dems1942" w:date="2018-10-26T10:23:00Z">
              <w:tcPr>
                <w:tcW w:w="767" w:type="pct"/>
              </w:tcPr>
            </w:tcPrChange>
          </w:tcPr>
          <w:p w:rsidR="00556971" w:rsidRPr="00275641" w:rsidRDefault="00556971" w:rsidP="00644BAF">
            <w:pPr>
              <w:keepNext/>
              <w:keepLines/>
              <w:spacing w:after="0"/>
              <w:rPr>
                <w:ins w:id="150" w:author="dems1942" w:date="2018-10-26T10:22:00Z"/>
                <w:rFonts w:ascii="Arial" w:eastAsia="SimSun" w:hAnsi="Arial"/>
                <w:sz w:val="18"/>
                <w:szCs w:val="18"/>
                <w:lang w:eastAsia="zh-CN"/>
              </w:rPr>
            </w:pPr>
            <w:ins w:id="151" w:author="dems1942" w:date="2018-10-26T10:22:00Z">
              <w:r w:rsidRPr="00275641">
                <w:rPr>
                  <w:rFonts w:ascii="Arial" w:eastAsia="SimSun" w:hAnsi="Arial"/>
                  <w:sz w:val="18"/>
                  <w:szCs w:val="18"/>
                  <w:lang w:eastAsia="zh-CN"/>
                </w:rPr>
                <w:t>n/a</w:t>
              </w:r>
            </w:ins>
          </w:p>
        </w:tc>
        <w:tc>
          <w:tcPr>
            <w:tcW w:w="1105" w:type="pct"/>
            <w:tcPrChange w:id="152" w:author="dems1942" w:date="2018-10-26T10:23:00Z">
              <w:tcPr>
                <w:tcW w:w="1133" w:type="pct"/>
              </w:tcPr>
            </w:tcPrChange>
          </w:tcPr>
          <w:p w:rsidR="00556971" w:rsidRPr="00275641" w:rsidRDefault="00556971" w:rsidP="00644BAF">
            <w:pPr>
              <w:keepNext/>
              <w:keepLines/>
              <w:spacing w:after="0"/>
              <w:rPr>
                <w:ins w:id="153" w:author="dems1942" w:date="2018-10-26T10:22:00Z"/>
                <w:rFonts w:ascii="Arial" w:eastAsia="SimSun" w:hAnsi="Arial"/>
                <w:sz w:val="18"/>
                <w:szCs w:val="18"/>
                <w:lang w:eastAsia="zh-CN"/>
              </w:rPr>
            </w:pPr>
            <w:ins w:id="154" w:author="dems1942" w:date="2018-10-26T10:22:00Z">
              <w:r w:rsidRPr="00275641">
                <w:rPr>
                  <w:rFonts w:ascii="Arial" w:eastAsia="SimSun" w:hAnsi="Arial"/>
                  <w:sz w:val="18"/>
                  <w:szCs w:val="18"/>
                  <w:lang w:eastAsia="zh-CN"/>
                </w:rPr>
                <w:t>n/a</w:t>
              </w:r>
            </w:ins>
          </w:p>
        </w:tc>
        <w:tc>
          <w:tcPr>
            <w:tcW w:w="1810" w:type="pct"/>
            <w:tcPrChange w:id="155" w:author="dems1942" w:date="2018-10-26T10:23:00Z">
              <w:tcPr>
                <w:tcW w:w="1838" w:type="pct"/>
              </w:tcPr>
            </w:tcPrChange>
          </w:tcPr>
          <w:p w:rsidR="00556971" w:rsidRPr="00275641" w:rsidRDefault="00556971" w:rsidP="00644BAF">
            <w:pPr>
              <w:keepNext/>
              <w:keepLines/>
              <w:spacing w:after="0"/>
              <w:rPr>
                <w:ins w:id="156" w:author="dems1942" w:date="2018-10-26T10:22:00Z"/>
                <w:rFonts w:ascii="Arial" w:eastAsia="SimSun" w:hAnsi="Arial" w:cs="Arial"/>
                <w:sz w:val="18"/>
              </w:rPr>
            </w:pPr>
            <w:ins w:id="157" w:author="dems1942" w:date="2018-10-26T10:22:00Z">
              <w:r w:rsidRPr="00275641">
                <w:rPr>
                  <w:rFonts w:ascii="Arial" w:eastAsia="SimSun" w:hAnsi="Arial"/>
                  <w:sz w:val="18"/>
                  <w:szCs w:val="18"/>
                  <w:lang w:eastAsia="zh-CN"/>
                </w:rPr>
                <w:t>n/a</w:t>
              </w:r>
            </w:ins>
          </w:p>
        </w:tc>
        <w:tc>
          <w:tcPr>
            <w:tcW w:w="242" w:type="pct"/>
            <w:shd w:val="clear" w:color="auto" w:fill="auto"/>
            <w:tcPrChange w:id="158" w:author="dems1942" w:date="2018-10-26T10:23:00Z">
              <w:tcPr>
                <w:tcW w:w="127" w:type="pct"/>
                <w:shd w:val="clear" w:color="auto" w:fill="auto"/>
              </w:tcPr>
            </w:tcPrChange>
          </w:tcPr>
          <w:p w:rsidR="00556971" w:rsidRPr="00275641" w:rsidRDefault="00556971" w:rsidP="00644BAF">
            <w:pPr>
              <w:keepNext/>
              <w:keepLines/>
              <w:spacing w:after="0"/>
              <w:jc w:val="center"/>
              <w:rPr>
                <w:ins w:id="159" w:author="dems1942" w:date="2018-10-26T10:22:00Z"/>
                <w:rFonts w:ascii="Arial" w:eastAsia="SimSun" w:hAnsi="Arial"/>
                <w:sz w:val="18"/>
                <w:szCs w:val="18"/>
                <w:lang w:eastAsia="zh-CN"/>
              </w:rPr>
            </w:pPr>
            <w:ins w:id="160" w:author="dems1942" w:date="2018-10-26T10:22:00Z">
              <w:r w:rsidRPr="00275641">
                <w:rPr>
                  <w:rFonts w:ascii="Arial" w:eastAsia="SimSun" w:hAnsi="Arial"/>
                  <w:sz w:val="18"/>
                  <w:szCs w:val="18"/>
                  <w:lang w:eastAsia="zh-CN"/>
                </w:rPr>
                <w:t>n/a</w:t>
              </w:r>
            </w:ins>
          </w:p>
        </w:tc>
      </w:tr>
      <w:tr w:rsidR="00556971" w:rsidRPr="00275641" w:rsidTr="00644BAF">
        <w:trPr>
          <w:ins w:id="161" w:author="dems1942" w:date="2018-10-26T10:22:00Z"/>
        </w:trPr>
        <w:tc>
          <w:tcPr>
            <w:tcW w:w="1105" w:type="pct"/>
            <w:shd w:val="clear" w:color="auto" w:fill="auto"/>
            <w:tcPrChange w:id="162" w:author="dems1942" w:date="2018-10-26T10:23:00Z">
              <w:tcPr>
                <w:tcW w:w="1134" w:type="pct"/>
                <w:shd w:val="clear" w:color="auto" w:fill="auto"/>
              </w:tcPr>
            </w:tcPrChange>
          </w:tcPr>
          <w:p w:rsidR="00556971" w:rsidRPr="00275641" w:rsidRDefault="00556971" w:rsidP="00644BAF">
            <w:pPr>
              <w:keepNext/>
              <w:keepLines/>
              <w:spacing w:after="0"/>
              <w:rPr>
                <w:ins w:id="163" w:author="dems1942" w:date="2018-10-26T10:22:00Z"/>
                <w:rFonts w:ascii="Arial" w:eastAsia="SimSun" w:hAnsi="Arial"/>
                <w:sz w:val="18"/>
                <w:szCs w:val="18"/>
                <w:lang w:eastAsia="zh-CN"/>
              </w:rPr>
            </w:pPr>
            <w:ins w:id="164" w:author="dems1942" w:date="2018-10-26T10:22:00Z">
              <w:r w:rsidRPr="00275641">
                <w:rPr>
                  <w:rFonts w:ascii="Arial" w:eastAsia="SimSun" w:hAnsi="Arial"/>
                  <w:sz w:val="18"/>
                  <w:szCs w:val="18"/>
                  <w:lang w:eastAsia="zh-CN"/>
                </w:rPr>
                <w:t>attributeListIn</w:t>
              </w:r>
            </w:ins>
          </w:p>
        </w:tc>
        <w:tc>
          <w:tcPr>
            <w:tcW w:w="739" w:type="pct"/>
            <w:tcPrChange w:id="165" w:author="dems1942" w:date="2018-10-26T10:23:00Z">
              <w:tcPr>
                <w:tcW w:w="767" w:type="pct"/>
              </w:tcPr>
            </w:tcPrChange>
          </w:tcPr>
          <w:p w:rsidR="00556971" w:rsidRPr="00275641" w:rsidRDefault="00556971" w:rsidP="00644BAF">
            <w:pPr>
              <w:keepNext/>
              <w:keepLines/>
              <w:spacing w:after="0"/>
              <w:rPr>
                <w:ins w:id="166" w:author="dems1942" w:date="2018-10-26T10:22:00Z"/>
                <w:rFonts w:ascii="Arial" w:eastAsia="SimSun" w:hAnsi="Arial"/>
                <w:sz w:val="18"/>
                <w:szCs w:val="18"/>
                <w:lang w:eastAsia="zh-CN"/>
              </w:rPr>
            </w:pPr>
            <w:ins w:id="167" w:author="dems1942" w:date="2018-10-26T10:22:00Z">
              <w:r w:rsidRPr="00275641">
                <w:rPr>
                  <w:rFonts w:ascii="Arial" w:eastAsia="SimSun" w:hAnsi="Arial"/>
                  <w:sz w:val="18"/>
                  <w:szCs w:val="18"/>
                  <w:lang w:eastAsia="zh-CN"/>
                </w:rPr>
                <w:t>request body</w:t>
              </w:r>
            </w:ins>
          </w:p>
        </w:tc>
        <w:tc>
          <w:tcPr>
            <w:tcW w:w="1105" w:type="pct"/>
            <w:tcPrChange w:id="168" w:author="dems1942" w:date="2018-10-26T10:23:00Z">
              <w:tcPr>
                <w:tcW w:w="1133" w:type="pct"/>
              </w:tcPr>
            </w:tcPrChange>
          </w:tcPr>
          <w:p w:rsidR="00556971" w:rsidRPr="00275641" w:rsidRDefault="00556971" w:rsidP="00644BAF">
            <w:pPr>
              <w:keepNext/>
              <w:keepLines/>
              <w:spacing w:after="0"/>
              <w:rPr>
                <w:ins w:id="169" w:author="dems1942" w:date="2018-10-26T10:22:00Z"/>
                <w:rFonts w:ascii="Arial" w:eastAsia="SimSun" w:hAnsi="Arial"/>
                <w:sz w:val="18"/>
                <w:szCs w:val="18"/>
                <w:lang w:eastAsia="zh-CN"/>
              </w:rPr>
            </w:pPr>
            <w:ins w:id="170" w:author="dems1942" w:date="2018-10-26T10:22:00Z">
              <w:r w:rsidRPr="00275641">
                <w:rPr>
                  <w:rFonts w:ascii="Arial" w:eastAsia="SimSun" w:hAnsi="Arial"/>
                  <w:sz w:val="18"/>
                  <w:szCs w:val="18"/>
                  <w:lang w:eastAsia="zh-CN"/>
                </w:rPr>
                <w:t>data</w:t>
              </w:r>
            </w:ins>
          </w:p>
        </w:tc>
        <w:tc>
          <w:tcPr>
            <w:tcW w:w="1810" w:type="pct"/>
            <w:tcPrChange w:id="171" w:author="dems1942" w:date="2018-10-26T10:23:00Z">
              <w:tcPr>
                <w:tcW w:w="1838" w:type="pct"/>
              </w:tcPr>
            </w:tcPrChange>
          </w:tcPr>
          <w:p w:rsidR="00556971" w:rsidRPr="00275641" w:rsidRDefault="00556971" w:rsidP="00644BAF">
            <w:pPr>
              <w:keepNext/>
              <w:keepLines/>
              <w:spacing w:after="0"/>
              <w:rPr>
                <w:ins w:id="172" w:author="dems1942" w:date="2018-10-26T10:22:00Z"/>
                <w:rFonts w:ascii="Arial" w:eastAsia="SimSun" w:hAnsi="Arial"/>
                <w:sz w:val="18"/>
                <w:szCs w:val="18"/>
                <w:lang w:eastAsia="zh-CN"/>
              </w:rPr>
            </w:pPr>
            <w:ins w:id="173" w:author="dems1942" w:date="2018-10-26T10:22:00Z">
              <w:r w:rsidRPr="00275641">
                <w:rPr>
                  <w:rFonts w:ascii="Arial" w:eastAsia="SimSun" w:hAnsi="Arial" w:cs="Arial"/>
                  <w:sz w:val="18"/>
                </w:rPr>
                <w:t>resourceCreation-RequestType</w:t>
              </w:r>
            </w:ins>
          </w:p>
        </w:tc>
        <w:tc>
          <w:tcPr>
            <w:tcW w:w="242" w:type="pct"/>
            <w:shd w:val="clear" w:color="auto" w:fill="auto"/>
            <w:tcPrChange w:id="174" w:author="dems1942" w:date="2018-10-26T10:23:00Z">
              <w:tcPr>
                <w:tcW w:w="127" w:type="pct"/>
                <w:shd w:val="clear" w:color="auto" w:fill="auto"/>
              </w:tcPr>
            </w:tcPrChange>
          </w:tcPr>
          <w:p w:rsidR="00556971" w:rsidRPr="00275641" w:rsidRDefault="00556971" w:rsidP="00644BAF">
            <w:pPr>
              <w:keepNext/>
              <w:keepLines/>
              <w:spacing w:after="0"/>
              <w:jc w:val="center"/>
              <w:rPr>
                <w:ins w:id="175" w:author="dems1942" w:date="2018-10-26T10:22:00Z"/>
                <w:rFonts w:ascii="Arial" w:eastAsia="SimSun" w:hAnsi="Arial"/>
                <w:sz w:val="18"/>
                <w:szCs w:val="18"/>
                <w:lang w:eastAsia="zh-CN"/>
              </w:rPr>
            </w:pPr>
            <w:ins w:id="176" w:author="dems1942" w:date="2018-10-26T10:22:00Z">
              <w:r w:rsidRPr="00275641">
                <w:rPr>
                  <w:rFonts w:ascii="Arial" w:eastAsia="SimSun" w:hAnsi="Arial"/>
                  <w:sz w:val="18"/>
                  <w:szCs w:val="18"/>
                  <w:lang w:eastAsia="zh-CN"/>
                </w:rPr>
                <w:t>M</w:t>
              </w:r>
            </w:ins>
          </w:p>
        </w:tc>
      </w:tr>
    </w:tbl>
    <w:p w:rsidR="00556971" w:rsidRPr="00275641" w:rsidRDefault="00556971" w:rsidP="00556971">
      <w:pPr>
        <w:rPr>
          <w:ins w:id="177" w:author="dems1942" w:date="2018-10-26T10:22:00Z"/>
          <w:rFonts w:eastAsia="SimSun"/>
        </w:rPr>
      </w:pPr>
    </w:p>
    <w:p w:rsidR="00556971" w:rsidRPr="00995065" w:rsidRDefault="00556971" w:rsidP="00176335">
      <w:pPr>
        <w:pStyle w:val="NO"/>
        <w:rPr>
          <w:ins w:id="178" w:author="dems1942" w:date="2018-10-26T10:22:00Z"/>
          <w:rFonts w:eastAsia="SimSun"/>
          <w:lang w:eastAsia="zh-CN"/>
        </w:rPr>
      </w:pPr>
      <w:ins w:id="179" w:author="dems1942" w:date="2018-10-26T10:22:00Z">
        <w:r w:rsidRPr="00275641">
          <w:rPr>
            <w:rFonts w:eastAsia="SimSun"/>
          </w:rPr>
          <w:t xml:space="preserve">Note 1: The IS parameter </w:t>
        </w:r>
        <w:r w:rsidRPr="00995065">
          <w:rPr>
            <w:rFonts w:eastAsia="SimSun"/>
          </w:rPr>
          <w:t>referenceObjectInstance has no SS equivalent</w:t>
        </w:r>
        <w:r>
          <w:rPr>
            <w:rFonts w:eastAsia="SimSun"/>
            <w:lang w:eastAsia="zh-CN"/>
          </w:rPr>
          <w:t xml:space="preserve"> in the present document</w:t>
        </w:r>
        <w:r w:rsidRPr="00995065">
          <w:rPr>
            <w:rFonts w:eastAsia="SimSun"/>
            <w:lang w:eastAsia="zh-CN"/>
          </w:rPr>
          <w:t>.</w:t>
        </w:r>
      </w:ins>
    </w:p>
    <w:p w:rsidR="00556971" w:rsidRPr="00995065" w:rsidRDefault="00556971" w:rsidP="00556971">
      <w:pPr>
        <w:keepNext/>
        <w:keepLines/>
        <w:spacing w:before="60"/>
        <w:jc w:val="center"/>
        <w:rPr>
          <w:ins w:id="180" w:author="dems1942" w:date="2018-10-26T10:22:00Z"/>
          <w:rFonts w:ascii="Arial" w:eastAsia="SimSun" w:hAnsi="Arial"/>
          <w:b/>
        </w:rPr>
      </w:pPr>
      <w:ins w:id="181" w:author="dems1942" w:date="2018-10-26T10:22:00Z">
        <w:r w:rsidRPr="00995065">
          <w:rPr>
            <w:rFonts w:ascii="Arial" w:eastAsia="SimSun" w:hAnsi="Arial"/>
            <w:b/>
          </w:rPr>
          <w:t>Table 8.1.2-2: Mapping of IS operation output parameters to SS equivalents (HTTP 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1981"/>
        <w:gridCol w:w="2553"/>
        <w:gridCol w:w="2882"/>
        <w:gridCol w:w="477"/>
      </w:tblGrid>
      <w:tr w:rsidR="00556971" w:rsidRPr="00275641" w:rsidTr="00644BAF">
        <w:trPr>
          <w:ins w:id="182" w:author="dems1942" w:date="2018-10-26T10:22:00Z"/>
        </w:trPr>
        <w:tc>
          <w:tcPr>
            <w:tcW w:w="903" w:type="pct"/>
            <w:shd w:val="clear" w:color="auto" w:fill="auto"/>
          </w:tcPr>
          <w:p w:rsidR="00556971" w:rsidRPr="00275641" w:rsidRDefault="00556971" w:rsidP="00644BAF">
            <w:pPr>
              <w:keepNext/>
              <w:keepLines/>
              <w:spacing w:after="0"/>
              <w:jc w:val="center"/>
              <w:rPr>
                <w:ins w:id="183" w:author="dems1942" w:date="2018-10-26T10:22:00Z"/>
                <w:rFonts w:ascii="Arial" w:eastAsia="SimSun" w:hAnsi="Arial"/>
                <w:b/>
                <w:sz w:val="18"/>
                <w:lang w:eastAsia="zh-CN"/>
              </w:rPr>
            </w:pPr>
            <w:ins w:id="184" w:author="dems1942" w:date="2018-10-26T10:22:00Z">
              <w:r w:rsidRPr="00275641">
                <w:rPr>
                  <w:rFonts w:ascii="Arial" w:eastAsia="SimSun" w:hAnsi="Arial"/>
                  <w:b/>
                  <w:sz w:val="18"/>
                </w:rPr>
                <w:t>IS operation parameter name</w:t>
              </w:r>
            </w:ins>
          </w:p>
        </w:tc>
        <w:tc>
          <w:tcPr>
            <w:tcW w:w="1030" w:type="pct"/>
          </w:tcPr>
          <w:p w:rsidR="00556971" w:rsidRPr="00275641" w:rsidRDefault="00556971" w:rsidP="00644BAF">
            <w:pPr>
              <w:keepNext/>
              <w:keepLines/>
              <w:spacing w:after="0"/>
              <w:jc w:val="center"/>
              <w:rPr>
                <w:ins w:id="185" w:author="dems1942" w:date="2018-10-26T10:22:00Z"/>
                <w:rFonts w:ascii="Arial" w:eastAsia="SimSun" w:hAnsi="Arial"/>
                <w:b/>
                <w:sz w:val="18"/>
                <w:lang w:eastAsia="zh-CN"/>
              </w:rPr>
            </w:pPr>
            <w:ins w:id="186" w:author="dems1942" w:date="2018-10-26T10:22:00Z">
              <w:r w:rsidRPr="00275641">
                <w:rPr>
                  <w:rFonts w:ascii="Arial" w:eastAsia="SimSun" w:hAnsi="Arial"/>
                  <w:b/>
                  <w:sz w:val="18"/>
                  <w:lang w:eastAsia="zh-CN"/>
                </w:rPr>
                <w:t>SS parameter location</w:t>
              </w:r>
            </w:ins>
          </w:p>
        </w:tc>
        <w:tc>
          <w:tcPr>
            <w:tcW w:w="1327" w:type="pct"/>
          </w:tcPr>
          <w:p w:rsidR="00556971" w:rsidRPr="00275641" w:rsidRDefault="00556971" w:rsidP="00644BAF">
            <w:pPr>
              <w:keepNext/>
              <w:keepLines/>
              <w:spacing w:after="0"/>
              <w:jc w:val="center"/>
              <w:rPr>
                <w:ins w:id="187" w:author="dems1942" w:date="2018-10-26T10:22:00Z"/>
                <w:rFonts w:ascii="Arial" w:eastAsia="SimSun" w:hAnsi="Arial"/>
                <w:b/>
                <w:sz w:val="18"/>
                <w:lang w:eastAsia="zh-CN"/>
              </w:rPr>
            </w:pPr>
            <w:ins w:id="188" w:author="dems1942" w:date="2018-10-26T10:22:00Z">
              <w:r w:rsidRPr="00275641">
                <w:rPr>
                  <w:rFonts w:ascii="Arial" w:eastAsia="SimSun" w:hAnsi="Arial"/>
                  <w:b/>
                  <w:sz w:val="18"/>
                  <w:lang w:eastAsia="zh-CN"/>
                </w:rPr>
                <w:t>SS parameter name</w:t>
              </w:r>
            </w:ins>
          </w:p>
        </w:tc>
        <w:tc>
          <w:tcPr>
            <w:tcW w:w="1498" w:type="pct"/>
          </w:tcPr>
          <w:p w:rsidR="00556971" w:rsidRPr="00275641" w:rsidRDefault="00556971" w:rsidP="00644BAF">
            <w:pPr>
              <w:keepNext/>
              <w:keepLines/>
              <w:spacing w:after="0"/>
              <w:jc w:val="center"/>
              <w:rPr>
                <w:ins w:id="189" w:author="dems1942" w:date="2018-10-26T10:22:00Z"/>
                <w:rFonts w:ascii="Arial" w:eastAsia="SimSun" w:hAnsi="Arial"/>
                <w:b/>
                <w:sz w:val="18"/>
                <w:lang w:eastAsia="zh-CN"/>
              </w:rPr>
            </w:pPr>
            <w:ins w:id="190" w:author="dems1942" w:date="2018-10-26T10:22:00Z">
              <w:r w:rsidRPr="00275641">
                <w:rPr>
                  <w:rFonts w:ascii="Arial" w:eastAsia="SimSun" w:hAnsi="Arial"/>
                  <w:b/>
                  <w:sz w:val="18"/>
                  <w:lang w:eastAsia="zh-CN"/>
                </w:rPr>
                <w:t>SS parameter type</w:t>
              </w:r>
            </w:ins>
          </w:p>
        </w:tc>
        <w:tc>
          <w:tcPr>
            <w:tcW w:w="242" w:type="pct"/>
            <w:shd w:val="clear" w:color="auto" w:fill="auto"/>
          </w:tcPr>
          <w:p w:rsidR="00556971" w:rsidRPr="00275641" w:rsidRDefault="00556971" w:rsidP="00644BAF">
            <w:pPr>
              <w:keepNext/>
              <w:keepLines/>
              <w:spacing w:after="0"/>
              <w:jc w:val="center"/>
              <w:rPr>
                <w:ins w:id="191" w:author="dems1942" w:date="2018-10-26T10:22:00Z"/>
                <w:rFonts w:ascii="Arial" w:eastAsia="SimSun" w:hAnsi="Arial"/>
                <w:b/>
                <w:sz w:val="18"/>
                <w:lang w:eastAsia="zh-CN"/>
              </w:rPr>
            </w:pPr>
            <w:ins w:id="192" w:author="dems1942" w:date="2018-10-26T10:22:00Z">
              <w:r w:rsidRPr="00275641">
                <w:rPr>
                  <w:rFonts w:ascii="Arial" w:eastAsia="SimSun" w:hAnsi="Arial"/>
                  <w:b/>
                  <w:sz w:val="18"/>
                  <w:lang w:eastAsia="zh-CN"/>
                </w:rPr>
                <w:t>SQ</w:t>
              </w:r>
            </w:ins>
          </w:p>
        </w:tc>
      </w:tr>
      <w:tr w:rsidR="00556971" w:rsidRPr="00275641" w:rsidTr="00644BAF">
        <w:trPr>
          <w:ins w:id="193" w:author="dems1942" w:date="2018-10-26T10:22:00Z"/>
        </w:trPr>
        <w:tc>
          <w:tcPr>
            <w:tcW w:w="903" w:type="pct"/>
            <w:shd w:val="clear" w:color="auto" w:fill="auto"/>
          </w:tcPr>
          <w:p w:rsidR="00556971" w:rsidRPr="00275641" w:rsidRDefault="00556971" w:rsidP="00644BAF">
            <w:pPr>
              <w:keepNext/>
              <w:keepLines/>
              <w:spacing w:after="0"/>
              <w:rPr>
                <w:ins w:id="194" w:author="dems1942" w:date="2018-10-26T10:22:00Z"/>
                <w:rFonts w:ascii="Arial" w:eastAsia="SimSun" w:hAnsi="Arial"/>
                <w:sz w:val="18"/>
                <w:szCs w:val="18"/>
                <w:lang w:eastAsia="zh-CN"/>
              </w:rPr>
            </w:pPr>
            <w:ins w:id="195" w:author="dems1942" w:date="2018-10-26T10:22:00Z">
              <w:r w:rsidRPr="00275641">
                <w:rPr>
                  <w:rFonts w:ascii="Arial" w:eastAsia="SimSun" w:hAnsi="Arial"/>
                  <w:sz w:val="18"/>
                  <w:szCs w:val="18"/>
                  <w:lang w:eastAsia="zh-CN"/>
                </w:rPr>
                <w:t>attributeListOut</w:t>
              </w:r>
            </w:ins>
          </w:p>
        </w:tc>
        <w:tc>
          <w:tcPr>
            <w:tcW w:w="1030" w:type="pct"/>
          </w:tcPr>
          <w:p w:rsidR="00556971" w:rsidRPr="00275641" w:rsidRDefault="00556971" w:rsidP="00644BAF">
            <w:pPr>
              <w:keepNext/>
              <w:keepLines/>
              <w:spacing w:after="0"/>
              <w:rPr>
                <w:ins w:id="196" w:author="dems1942" w:date="2018-10-26T10:22:00Z"/>
                <w:rFonts w:ascii="Arial" w:eastAsia="SimSun" w:hAnsi="Arial"/>
                <w:sz w:val="18"/>
                <w:szCs w:val="18"/>
                <w:lang w:eastAsia="zh-CN"/>
              </w:rPr>
            </w:pPr>
            <w:ins w:id="197" w:author="dems1942" w:date="2018-10-26T10:22:00Z">
              <w:r w:rsidRPr="00275641">
                <w:rPr>
                  <w:rFonts w:ascii="Arial" w:eastAsia="SimSun" w:hAnsi="Arial"/>
                  <w:sz w:val="18"/>
                  <w:szCs w:val="18"/>
                  <w:lang w:eastAsia="zh-CN"/>
                </w:rPr>
                <w:t>response body</w:t>
              </w:r>
            </w:ins>
          </w:p>
        </w:tc>
        <w:tc>
          <w:tcPr>
            <w:tcW w:w="1327" w:type="pct"/>
          </w:tcPr>
          <w:p w:rsidR="00556971" w:rsidRPr="00275641" w:rsidRDefault="00556971" w:rsidP="00644BAF">
            <w:pPr>
              <w:keepNext/>
              <w:keepLines/>
              <w:spacing w:after="0"/>
              <w:rPr>
                <w:ins w:id="198" w:author="dems1942" w:date="2018-10-26T10:22:00Z"/>
                <w:rFonts w:ascii="Arial" w:eastAsia="SimSun" w:hAnsi="Arial"/>
                <w:sz w:val="18"/>
                <w:szCs w:val="18"/>
                <w:lang w:eastAsia="zh-CN"/>
              </w:rPr>
            </w:pPr>
            <w:ins w:id="199" w:author="dems1942" w:date="2018-10-26T10:22:00Z">
              <w:r w:rsidRPr="00275641">
                <w:rPr>
                  <w:rFonts w:ascii="Courier New" w:eastAsia="SimSun" w:hAnsi="Courier New" w:cs="Courier New"/>
                </w:rPr>
                <w:t>data</w:t>
              </w:r>
            </w:ins>
          </w:p>
        </w:tc>
        <w:tc>
          <w:tcPr>
            <w:tcW w:w="1498" w:type="pct"/>
          </w:tcPr>
          <w:p w:rsidR="00556971" w:rsidRPr="00275641" w:rsidRDefault="00556971" w:rsidP="00644BAF">
            <w:pPr>
              <w:keepNext/>
              <w:keepLines/>
              <w:spacing w:after="0"/>
              <w:rPr>
                <w:ins w:id="200" w:author="dems1942" w:date="2018-10-26T10:22:00Z"/>
                <w:rFonts w:ascii="Arial" w:eastAsia="SimSun" w:hAnsi="Arial"/>
                <w:sz w:val="18"/>
                <w:szCs w:val="18"/>
                <w:lang w:eastAsia="zh-CN"/>
              </w:rPr>
            </w:pPr>
            <w:ins w:id="201" w:author="dems1942" w:date="2018-10-26T10:22:00Z">
              <w:r w:rsidRPr="00275641">
                <w:rPr>
                  <w:rFonts w:ascii="Arial" w:eastAsia="SimSun" w:hAnsi="Arial"/>
                  <w:sz w:val="18"/>
                  <w:szCs w:val="18"/>
                  <w:lang w:eastAsia="zh-CN"/>
                </w:rPr>
                <w:t>resourceCreation-ResponseType</w:t>
              </w:r>
            </w:ins>
          </w:p>
        </w:tc>
        <w:tc>
          <w:tcPr>
            <w:tcW w:w="242" w:type="pct"/>
            <w:shd w:val="clear" w:color="auto" w:fill="auto"/>
          </w:tcPr>
          <w:p w:rsidR="00556971" w:rsidRPr="00275641" w:rsidRDefault="00556971" w:rsidP="00644BAF">
            <w:pPr>
              <w:keepNext/>
              <w:keepLines/>
              <w:spacing w:after="0"/>
              <w:jc w:val="center"/>
              <w:rPr>
                <w:ins w:id="202" w:author="dems1942" w:date="2018-10-26T10:22:00Z"/>
                <w:rFonts w:ascii="Arial" w:eastAsia="SimSun" w:hAnsi="Arial"/>
                <w:sz w:val="18"/>
                <w:szCs w:val="18"/>
                <w:lang w:eastAsia="zh-CN"/>
              </w:rPr>
            </w:pPr>
            <w:ins w:id="203" w:author="dems1942" w:date="2018-10-26T10:22:00Z">
              <w:r w:rsidRPr="00275641">
                <w:rPr>
                  <w:rFonts w:ascii="Arial" w:eastAsia="SimSun" w:hAnsi="Arial"/>
                  <w:sz w:val="18"/>
                  <w:szCs w:val="18"/>
                  <w:lang w:eastAsia="zh-CN"/>
                </w:rPr>
                <w:t>M</w:t>
              </w:r>
            </w:ins>
          </w:p>
        </w:tc>
      </w:tr>
      <w:tr w:rsidR="00556971" w:rsidRPr="00275641" w:rsidTr="00644BAF">
        <w:trPr>
          <w:ins w:id="204" w:author="dems1942" w:date="2018-10-26T10:22:00Z"/>
        </w:trPr>
        <w:tc>
          <w:tcPr>
            <w:tcW w:w="903" w:type="pct"/>
            <w:shd w:val="clear" w:color="auto" w:fill="auto"/>
          </w:tcPr>
          <w:p w:rsidR="00556971" w:rsidRPr="00275641" w:rsidRDefault="00556971" w:rsidP="00644BAF">
            <w:pPr>
              <w:keepNext/>
              <w:keepLines/>
              <w:spacing w:after="0"/>
              <w:rPr>
                <w:ins w:id="205" w:author="dems1942" w:date="2018-10-26T10:22:00Z"/>
                <w:rFonts w:ascii="Arial" w:eastAsia="SimSun" w:hAnsi="Arial"/>
                <w:sz w:val="18"/>
                <w:szCs w:val="18"/>
                <w:lang w:eastAsia="zh-CN"/>
              </w:rPr>
            </w:pPr>
            <w:ins w:id="206" w:author="dems1942" w:date="2018-10-26T10:22:00Z">
              <w:r w:rsidRPr="00275641">
                <w:rPr>
                  <w:rFonts w:ascii="Arial" w:eastAsia="SimSun" w:hAnsi="Arial"/>
                  <w:sz w:val="18"/>
                  <w:szCs w:val="18"/>
                  <w:lang w:eastAsia="zh-CN"/>
                </w:rPr>
                <w:t>status</w:t>
              </w:r>
            </w:ins>
          </w:p>
        </w:tc>
        <w:tc>
          <w:tcPr>
            <w:tcW w:w="1030" w:type="pct"/>
          </w:tcPr>
          <w:p w:rsidR="00556971" w:rsidRPr="00275641" w:rsidRDefault="00556971" w:rsidP="00644BAF">
            <w:pPr>
              <w:keepNext/>
              <w:keepLines/>
              <w:spacing w:after="0"/>
              <w:rPr>
                <w:ins w:id="207" w:author="dems1942" w:date="2018-10-26T10:22:00Z"/>
                <w:rFonts w:ascii="Arial" w:eastAsia="SimSun" w:hAnsi="Arial"/>
                <w:sz w:val="18"/>
                <w:szCs w:val="18"/>
                <w:lang w:eastAsia="zh-CN"/>
              </w:rPr>
            </w:pPr>
            <w:ins w:id="208" w:author="dems1942" w:date="2018-10-26T10:22: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209" w:author="dems1942" w:date="2018-10-26T10:22:00Z"/>
                <w:rFonts w:ascii="Arial" w:eastAsia="SimSun" w:hAnsi="Arial"/>
                <w:sz w:val="18"/>
                <w:szCs w:val="18"/>
                <w:lang w:eastAsia="zh-CN"/>
              </w:rPr>
            </w:pPr>
            <w:ins w:id="210" w:author="dems1942" w:date="2018-10-26T10:22:00Z">
              <w:r w:rsidRPr="00275641">
                <w:rPr>
                  <w:rFonts w:ascii="Arial" w:eastAsia="SimSun" w:hAnsi="Arial"/>
                  <w:sz w:val="18"/>
                  <w:szCs w:val="18"/>
                  <w:lang w:eastAsia="zh-CN"/>
                </w:rPr>
                <w:t>response body</w:t>
              </w:r>
            </w:ins>
          </w:p>
        </w:tc>
        <w:tc>
          <w:tcPr>
            <w:tcW w:w="1327" w:type="pct"/>
          </w:tcPr>
          <w:p w:rsidR="00556971" w:rsidRPr="00275641" w:rsidRDefault="00556971" w:rsidP="00644BAF">
            <w:pPr>
              <w:keepNext/>
              <w:keepLines/>
              <w:spacing w:after="0"/>
              <w:rPr>
                <w:ins w:id="211" w:author="dems1942" w:date="2018-10-26T10:22:00Z"/>
                <w:rFonts w:ascii="Arial" w:eastAsia="SimSun" w:hAnsi="Arial"/>
                <w:sz w:val="18"/>
                <w:szCs w:val="18"/>
                <w:lang w:eastAsia="zh-CN"/>
              </w:rPr>
            </w:pPr>
            <w:ins w:id="212" w:author="dems1942" w:date="2018-10-26T10:22:00Z">
              <w:r w:rsidRPr="00275641">
                <w:rPr>
                  <w:rFonts w:ascii="Arial" w:eastAsia="SimSun" w:hAnsi="Arial"/>
                  <w:sz w:val="18"/>
                  <w:szCs w:val="18"/>
                  <w:lang w:eastAsia="zh-CN"/>
                </w:rPr>
                <w:t>n/a</w:t>
              </w:r>
            </w:ins>
          </w:p>
          <w:p w:rsidR="00556971" w:rsidRPr="00275641" w:rsidRDefault="00556971" w:rsidP="00644BAF">
            <w:pPr>
              <w:keepNext/>
              <w:keepLines/>
              <w:spacing w:after="0"/>
              <w:rPr>
                <w:ins w:id="213" w:author="dems1942" w:date="2018-10-26T10:22:00Z"/>
                <w:rFonts w:ascii="Arial" w:eastAsia="SimSun" w:hAnsi="Arial"/>
                <w:sz w:val="18"/>
                <w:szCs w:val="18"/>
                <w:lang w:eastAsia="zh-CN"/>
              </w:rPr>
            </w:pPr>
            <w:ins w:id="214" w:author="dems1942" w:date="2018-10-26T10:22:00Z">
              <w:r w:rsidRPr="00275641">
                <w:rPr>
                  <w:rFonts w:ascii="Arial" w:eastAsia="SimSun" w:hAnsi="Arial"/>
                  <w:sz w:val="18"/>
                  <w:szCs w:val="18"/>
                  <w:lang w:eastAsia="zh-CN"/>
                </w:rPr>
                <w:t>error</w:t>
              </w:r>
            </w:ins>
          </w:p>
        </w:tc>
        <w:tc>
          <w:tcPr>
            <w:tcW w:w="1498" w:type="pct"/>
          </w:tcPr>
          <w:p w:rsidR="00556971" w:rsidRPr="00275641" w:rsidRDefault="00556971" w:rsidP="00644BAF">
            <w:pPr>
              <w:keepNext/>
              <w:keepLines/>
              <w:spacing w:after="0"/>
              <w:rPr>
                <w:ins w:id="215" w:author="dems1942" w:date="2018-10-26T10:22:00Z"/>
                <w:rFonts w:ascii="Arial" w:eastAsia="SimSun" w:hAnsi="Arial"/>
                <w:sz w:val="18"/>
                <w:szCs w:val="18"/>
                <w:lang w:eastAsia="zh-CN"/>
              </w:rPr>
            </w:pPr>
            <w:ins w:id="216" w:author="dems1942" w:date="2018-10-26T10:22:00Z">
              <w:r w:rsidRPr="00275641">
                <w:rPr>
                  <w:rFonts w:ascii="Arial" w:eastAsia="SimSun" w:hAnsi="Arial"/>
                  <w:sz w:val="18"/>
                  <w:szCs w:val="18"/>
                  <w:lang w:eastAsia="zh-CN"/>
                </w:rPr>
                <w:t>n/a</w:t>
              </w:r>
            </w:ins>
          </w:p>
          <w:p w:rsidR="00556971" w:rsidRPr="00275641" w:rsidRDefault="00556971" w:rsidP="00644BAF">
            <w:pPr>
              <w:keepNext/>
              <w:keepLines/>
              <w:spacing w:after="0"/>
              <w:rPr>
                <w:ins w:id="217" w:author="dems1942" w:date="2018-10-26T10:22:00Z"/>
                <w:rFonts w:ascii="Arial" w:eastAsia="SimSun" w:hAnsi="Arial"/>
                <w:sz w:val="18"/>
                <w:szCs w:val="18"/>
                <w:lang w:eastAsia="zh-CN"/>
              </w:rPr>
            </w:pPr>
            <w:ins w:id="218" w:author="dems1942" w:date="2018-10-26T10:22:00Z">
              <w:r w:rsidRPr="00275641">
                <w:rPr>
                  <w:rFonts w:ascii="Arial" w:eastAsia="SimSun" w:hAnsi="Arial"/>
                  <w:sz w:val="18"/>
                  <w:szCs w:val="18"/>
                  <w:lang w:eastAsia="zh-CN"/>
                </w:rPr>
                <w:t>error-ResponseType</w:t>
              </w:r>
            </w:ins>
          </w:p>
        </w:tc>
        <w:tc>
          <w:tcPr>
            <w:tcW w:w="242" w:type="pct"/>
            <w:shd w:val="clear" w:color="auto" w:fill="auto"/>
          </w:tcPr>
          <w:p w:rsidR="00556971" w:rsidRPr="00275641" w:rsidRDefault="00556971" w:rsidP="00644BAF">
            <w:pPr>
              <w:keepNext/>
              <w:keepLines/>
              <w:spacing w:after="0"/>
              <w:jc w:val="center"/>
              <w:rPr>
                <w:ins w:id="219" w:author="dems1942" w:date="2018-10-26T10:22:00Z"/>
                <w:rFonts w:ascii="Arial" w:eastAsia="SimSun" w:hAnsi="Arial"/>
                <w:sz w:val="18"/>
                <w:szCs w:val="18"/>
                <w:lang w:eastAsia="zh-CN"/>
              </w:rPr>
            </w:pPr>
            <w:ins w:id="220" w:author="dems1942" w:date="2018-10-26T10:22: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221" w:author="dems1942" w:date="2018-10-26T10:22:00Z"/>
                <w:rFonts w:ascii="Arial" w:eastAsia="SimSun" w:hAnsi="Arial"/>
                <w:sz w:val="18"/>
                <w:szCs w:val="18"/>
                <w:lang w:eastAsia="zh-CN"/>
              </w:rPr>
            </w:pPr>
            <w:ins w:id="222" w:author="dems1942" w:date="2018-10-26T10:22:00Z">
              <w:r w:rsidRPr="00275641">
                <w:rPr>
                  <w:rFonts w:ascii="Arial" w:eastAsia="SimSun" w:hAnsi="Arial"/>
                  <w:sz w:val="18"/>
                  <w:szCs w:val="18"/>
                  <w:lang w:eastAsia="zh-CN"/>
                </w:rPr>
                <w:t>M</w:t>
              </w:r>
            </w:ins>
          </w:p>
        </w:tc>
      </w:tr>
    </w:tbl>
    <w:p w:rsidR="00556971" w:rsidRPr="00275641" w:rsidRDefault="00556971" w:rsidP="00556971">
      <w:pPr>
        <w:rPr>
          <w:ins w:id="223" w:author="dems1942" w:date="2018-10-26T10:22:00Z"/>
          <w:rFonts w:eastAsia="SimSun"/>
          <w:lang w:eastAsia="zh-CN"/>
        </w:rPr>
      </w:pPr>
    </w:p>
    <w:p w:rsidR="00556971" w:rsidRPr="00275641" w:rsidRDefault="00556971" w:rsidP="00556971">
      <w:pPr>
        <w:rPr>
          <w:ins w:id="224" w:author="dems1942" w:date="2018-10-26T10:22:00Z"/>
          <w:rFonts w:eastAsia="SimSun"/>
          <w:lang w:eastAsia="zh-CN"/>
        </w:rPr>
      </w:pPr>
      <w:ins w:id="225" w:author="dems1942" w:date="2018-10-26T10:22:00Z">
        <w:r w:rsidRPr="00275641">
          <w:rPr>
            <w:rFonts w:eastAsia="SimSun"/>
            <w:lang w:eastAsia="zh-CN"/>
          </w:rPr>
          <w:lastRenderedPageBreak/>
          <w:t>The message flow for creating a resource is as follows:</w:t>
        </w:r>
      </w:ins>
    </w:p>
    <w:p w:rsidR="00556971" w:rsidRPr="00275641" w:rsidRDefault="004778DA">
      <w:pPr>
        <w:ind w:left="709" w:hanging="283"/>
        <w:rPr>
          <w:ins w:id="226" w:author="dems1942" w:date="2018-10-26T10:22:00Z"/>
          <w:rFonts w:eastAsia="SimSun"/>
        </w:rPr>
        <w:pPrChange w:id="227" w:author="anonymous" w:date="2018-12-10T11:43:00Z">
          <w:pPr>
            <w:ind w:left="720"/>
          </w:pPr>
        </w:pPrChange>
      </w:pPr>
      <w:ins w:id="228" w:author="anonymous" w:date="2018-12-10T11:41:00Z">
        <w:r>
          <w:rPr>
            <w:rFonts w:eastAsia="SimSun"/>
          </w:rPr>
          <w:t>1.</w:t>
        </w:r>
        <w:r>
          <w:rPr>
            <w:rFonts w:eastAsia="SimSun"/>
          </w:rPr>
          <w:tab/>
        </w:r>
      </w:ins>
      <w:ins w:id="229" w:author="dems1942" w:date="2018-10-26T10:22:00Z">
        <w:r w:rsidR="00556971" w:rsidRPr="00275641">
          <w:rPr>
            <w:rFonts w:eastAsia="SimSun"/>
          </w:rPr>
          <w:t>The Service Consumer sends a HTTP PUT request to the Service Provider.</w:t>
        </w:r>
      </w:ins>
    </w:p>
    <w:p w:rsidR="00556971" w:rsidRPr="00275641" w:rsidRDefault="00556971" w:rsidP="00556971">
      <w:pPr>
        <w:ind w:left="709" w:hanging="10"/>
        <w:rPr>
          <w:ins w:id="230" w:author="dems1942" w:date="2018-10-26T10:22:00Z"/>
          <w:rFonts w:eastAsia="SimSun"/>
        </w:rPr>
      </w:pPr>
      <w:ins w:id="231" w:author="dems1942" w:date="2018-10-26T10:22:00Z">
        <w:r w:rsidRPr="00275641">
          <w:rPr>
            <w:rFonts w:eastAsia="SimSun"/>
          </w:rPr>
          <w:t>The target URI identifies the new resource to be created.</w:t>
        </w:r>
      </w:ins>
    </w:p>
    <w:p w:rsidR="00556971" w:rsidRPr="00275641" w:rsidRDefault="00556971" w:rsidP="00556971">
      <w:pPr>
        <w:ind w:left="709" w:hanging="10"/>
        <w:rPr>
          <w:ins w:id="232" w:author="dems1942" w:date="2018-10-26T10:22:00Z"/>
          <w:rFonts w:eastAsia="SimSun"/>
        </w:rPr>
      </w:pPr>
      <w:ins w:id="233" w:author="dems1942" w:date="2018-10-26T10:22:00Z">
        <w:r w:rsidRPr="00275641">
          <w:rPr>
            <w:rFonts w:eastAsia="SimSun"/>
          </w:rPr>
          <w:t>The message body shall carry the complete resource representation.</w:t>
        </w:r>
      </w:ins>
    </w:p>
    <w:p w:rsidR="00556971" w:rsidRPr="00275641" w:rsidRDefault="004778DA">
      <w:pPr>
        <w:ind w:left="720" w:hanging="294"/>
        <w:rPr>
          <w:ins w:id="234" w:author="dems1942" w:date="2018-10-26T10:22:00Z"/>
          <w:rFonts w:eastAsia="SimSun"/>
        </w:rPr>
        <w:pPrChange w:id="235" w:author="anonymous" w:date="2018-12-10T11:45:00Z">
          <w:pPr>
            <w:ind w:left="720"/>
          </w:pPr>
        </w:pPrChange>
      </w:pPr>
      <w:ins w:id="236" w:author="anonymous" w:date="2018-12-10T11:44:00Z">
        <w:r>
          <w:rPr>
            <w:rFonts w:eastAsia="SimSun"/>
          </w:rPr>
          <w:t>2.</w:t>
        </w:r>
        <w:r>
          <w:rPr>
            <w:rFonts w:eastAsia="SimSun"/>
          </w:rPr>
          <w:tab/>
        </w:r>
      </w:ins>
      <w:ins w:id="237" w:author="dems1942" w:date="2018-10-26T10:22:00Z">
        <w:r w:rsidR="00556971" w:rsidRPr="00275641">
          <w:rPr>
            <w:rFonts w:eastAsia="SimSun"/>
          </w:rPr>
          <w:t>The Service Provider sends a HTTP PUT response to the Service Consumer.</w:t>
        </w:r>
      </w:ins>
    </w:p>
    <w:p w:rsidR="00556971" w:rsidRPr="00275641" w:rsidRDefault="00556971" w:rsidP="00556971">
      <w:pPr>
        <w:ind w:left="709" w:hanging="10"/>
        <w:rPr>
          <w:ins w:id="238" w:author="dems1942" w:date="2018-10-26T10:22:00Z"/>
          <w:rFonts w:eastAsia="SimSun"/>
        </w:rPr>
      </w:pPr>
      <w:ins w:id="239" w:author="dems1942" w:date="2018-10-26T10:22:00Z">
        <w:r w:rsidRPr="00275641">
          <w:rPr>
            <w:rFonts w:eastAsia="SimSun"/>
          </w:rPr>
          <w:t>On success, "201 Created" shall be returned. The Location header shall carry the URI of the new resource and the message body the complete representation of the new resource.</w:t>
        </w:r>
      </w:ins>
    </w:p>
    <w:p w:rsidR="00556971" w:rsidRPr="00275641" w:rsidRDefault="00556971" w:rsidP="00556971">
      <w:pPr>
        <w:ind w:left="709" w:hanging="10"/>
        <w:rPr>
          <w:ins w:id="240" w:author="dems1942" w:date="2018-10-26T10:22:00Z"/>
          <w:rFonts w:eastAsia="SimSun"/>
        </w:rPr>
      </w:pPr>
      <w:ins w:id="241" w:author="dems1942" w:date="2018-10-26T10:22:00Z">
        <w:r w:rsidRPr="00275641">
          <w:rPr>
            <w:rFonts w:eastAsia="SimSun"/>
          </w:rPr>
          <w:t>On failure, an appropriate error code shall be returned. The response message body shall provide additional error information</w:t>
        </w:r>
      </w:ins>
    </w:p>
    <w:p w:rsidR="00556971" w:rsidRPr="0008597B" w:rsidDel="0008597B" w:rsidRDefault="00556971">
      <w:pPr>
        <w:rPr>
          <w:del w:id="242" w:author="dems1942" w:date="2018-10-26T10:22:00Z"/>
        </w:rPr>
        <w:pPrChange w:id="243" w:author="dems1942" w:date="2018-10-26T10:21:00Z">
          <w:pPr>
            <w:pStyle w:val="Heading3"/>
          </w:pPr>
        </w:pPrChange>
      </w:pPr>
    </w:p>
    <w:p w:rsidR="00556971" w:rsidRPr="0008597B" w:rsidDel="0008597B" w:rsidRDefault="00556971" w:rsidP="00556971">
      <w:pPr>
        <w:rPr>
          <w:del w:id="244" w:author="dems1942" w:date="2018-10-26T10:22:00Z"/>
          <w:lang w:eastAsia="zh-CN"/>
        </w:rPr>
      </w:pPr>
      <w:del w:id="245" w:author="dems1942" w:date="2018-10-26T10:22:00Z">
        <w:r w:rsidRPr="00215D3C" w:rsidDel="0008597B">
          <w:delText>This operation is to create a Managed Object instance in the MIB maintained by the service provider.</w:delText>
        </w:r>
      </w:del>
    </w:p>
    <w:p w:rsidR="00556971" w:rsidRPr="00215D3C" w:rsidDel="0008597B" w:rsidRDefault="00556971" w:rsidP="00556971">
      <w:pPr>
        <w:pStyle w:val="TF"/>
        <w:rPr>
          <w:del w:id="246" w:author="dems1942" w:date="2018-10-26T10:22:00Z"/>
          <w:lang w:eastAsia="zh-CN"/>
        </w:rPr>
      </w:pPr>
      <w:del w:id="247" w:author="dems1942" w:date="2018-10-26T10:22:00Z">
        <w:r w:rsidRPr="00215D3C" w:rsidDel="0008597B">
          <w:rPr>
            <w:lang w:eastAsia="zh-CN"/>
          </w:rPr>
          <w:delText>Table 8.1.2-1: Mapping of IS operation input parameters to SS equivalents (HTTP PUT)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1442"/>
        <w:gridCol w:w="2105"/>
        <w:gridCol w:w="2674"/>
        <w:gridCol w:w="981"/>
      </w:tblGrid>
      <w:tr w:rsidR="00556971" w:rsidRPr="00215D3C" w:rsidDel="0008597B" w:rsidTr="00644BAF">
        <w:trPr>
          <w:del w:id="248" w:author="dems1942" w:date="2018-10-26T10:22:00Z"/>
        </w:trPr>
        <w:tc>
          <w:tcPr>
            <w:tcW w:w="2177" w:type="dxa"/>
            <w:shd w:val="clear" w:color="auto" w:fill="auto"/>
          </w:tcPr>
          <w:p w:rsidR="00556971" w:rsidRPr="00215D3C" w:rsidDel="0008597B" w:rsidRDefault="00556971" w:rsidP="00644BAF">
            <w:pPr>
              <w:keepNext/>
              <w:keepLines/>
              <w:spacing w:after="0"/>
              <w:jc w:val="center"/>
              <w:rPr>
                <w:del w:id="249" w:author="dems1942" w:date="2018-10-26T10:22:00Z"/>
                <w:rFonts w:ascii="Arial" w:hAnsi="Arial"/>
                <w:b/>
                <w:sz w:val="18"/>
                <w:lang w:eastAsia="zh-CN"/>
              </w:rPr>
            </w:pPr>
            <w:del w:id="250" w:author="dems1942" w:date="2018-10-26T10:22:00Z">
              <w:r w:rsidRPr="00215D3C" w:rsidDel="0008597B">
                <w:rPr>
                  <w:rFonts w:ascii="Arial" w:hAnsi="Arial"/>
                  <w:b/>
                  <w:sz w:val="18"/>
                </w:rPr>
                <w:delText>IS operation parameter name</w:delText>
              </w:r>
            </w:del>
          </w:p>
        </w:tc>
        <w:tc>
          <w:tcPr>
            <w:tcW w:w="1474" w:type="dxa"/>
          </w:tcPr>
          <w:p w:rsidR="00556971" w:rsidRPr="00215D3C" w:rsidDel="0008597B" w:rsidRDefault="00556971" w:rsidP="00644BAF">
            <w:pPr>
              <w:keepNext/>
              <w:keepLines/>
              <w:spacing w:after="0"/>
              <w:jc w:val="center"/>
              <w:rPr>
                <w:del w:id="251" w:author="dems1942" w:date="2018-10-26T10:22:00Z"/>
                <w:rFonts w:ascii="Arial" w:hAnsi="Arial"/>
                <w:b/>
                <w:sz w:val="18"/>
                <w:lang w:eastAsia="zh-CN"/>
              </w:rPr>
            </w:pPr>
            <w:del w:id="252" w:author="dems1942" w:date="2018-10-26T10:22:00Z">
              <w:r w:rsidRPr="00215D3C" w:rsidDel="0008597B">
                <w:rPr>
                  <w:rFonts w:ascii="Arial" w:hAnsi="Arial"/>
                  <w:b/>
                  <w:sz w:val="18"/>
                  <w:lang w:eastAsia="zh-CN"/>
                </w:rPr>
                <w:delText>SS parameter location</w:delText>
              </w:r>
            </w:del>
          </w:p>
        </w:tc>
        <w:tc>
          <w:tcPr>
            <w:tcW w:w="2177" w:type="dxa"/>
          </w:tcPr>
          <w:p w:rsidR="00556971" w:rsidRPr="00215D3C" w:rsidDel="0008597B" w:rsidRDefault="00556971" w:rsidP="00644BAF">
            <w:pPr>
              <w:keepNext/>
              <w:keepLines/>
              <w:spacing w:after="0"/>
              <w:jc w:val="center"/>
              <w:rPr>
                <w:del w:id="253" w:author="dems1942" w:date="2018-10-26T10:22:00Z"/>
                <w:rFonts w:ascii="Arial" w:hAnsi="Arial"/>
                <w:b/>
                <w:sz w:val="18"/>
                <w:lang w:eastAsia="zh-CN"/>
              </w:rPr>
            </w:pPr>
            <w:del w:id="254" w:author="dems1942" w:date="2018-10-26T10:22:00Z">
              <w:r w:rsidRPr="00215D3C" w:rsidDel="0008597B">
                <w:rPr>
                  <w:rFonts w:ascii="Arial" w:hAnsi="Arial"/>
                  <w:b/>
                  <w:sz w:val="18"/>
                  <w:lang w:eastAsia="zh-CN"/>
                </w:rPr>
                <w:delText>SS parameter name</w:delText>
              </w:r>
            </w:del>
          </w:p>
        </w:tc>
        <w:tc>
          <w:tcPr>
            <w:tcW w:w="2793" w:type="dxa"/>
          </w:tcPr>
          <w:p w:rsidR="00556971" w:rsidRPr="00215D3C" w:rsidDel="0008597B" w:rsidRDefault="00556971" w:rsidP="00644BAF">
            <w:pPr>
              <w:keepNext/>
              <w:keepLines/>
              <w:spacing w:after="0"/>
              <w:jc w:val="center"/>
              <w:rPr>
                <w:del w:id="255" w:author="dems1942" w:date="2018-10-26T10:22:00Z"/>
                <w:rFonts w:ascii="Arial" w:hAnsi="Arial"/>
                <w:b/>
                <w:sz w:val="18"/>
                <w:lang w:eastAsia="zh-CN"/>
              </w:rPr>
            </w:pPr>
            <w:del w:id="256" w:author="dems1942" w:date="2018-10-26T10:22:00Z">
              <w:r w:rsidRPr="00215D3C" w:rsidDel="0008597B">
                <w:rPr>
                  <w:rFonts w:ascii="Arial" w:hAnsi="Arial"/>
                  <w:b/>
                  <w:sz w:val="18"/>
                  <w:lang w:eastAsia="zh-CN"/>
                </w:rPr>
                <w:delText>SS parameter type</w:delText>
              </w:r>
            </w:del>
          </w:p>
        </w:tc>
        <w:tc>
          <w:tcPr>
            <w:tcW w:w="984" w:type="dxa"/>
            <w:shd w:val="clear" w:color="auto" w:fill="auto"/>
          </w:tcPr>
          <w:p w:rsidR="00556971" w:rsidRPr="00215D3C" w:rsidDel="0008597B" w:rsidRDefault="00556971" w:rsidP="00644BAF">
            <w:pPr>
              <w:keepNext/>
              <w:keepLines/>
              <w:spacing w:after="0"/>
              <w:jc w:val="center"/>
              <w:rPr>
                <w:del w:id="257" w:author="dems1942" w:date="2018-10-26T10:22:00Z"/>
                <w:rFonts w:ascii="Arial" w:hAnsi="Arial"/>
                <w:b/>
                <w:sz w:val="18"/>
                <w:lang w:eastAsia="zh-CN"/>
              </w:rPr>
            </w:pPr>
            <w:del w:id="258" w:author="dems1942" w:date="2018-10-26T10:22:00Z">
              <w:r w:rsidRPr="00215D3C" w:rsidDel="0008597B">
                <w:rPr>
                  <w:rFonts w:ascii="Arial" w:hAnsi="Arial"/>
                  <w:b/>
                  <w:sz w:val="18"/>
                  <w:lang w:eastAsia="zh-CN"/>
                </w:rPr>
                <w:delText>Qualifier</w:delText>
              </w:r>
            </w:del>
          </w:p>
        </w:tc>
      </w:tr>
      <w:tr w:rsidR="00556971" w:rsidRPr="00215D3C" w:rsidDel="0008597B" w:rsidTr="00644BAF">
        <w:trPr>
          <w:del w:id="259" w:author="dems1942" w:date="2018-10-26T10:22:00Z"/>
        </w:trPr>
        <w:tc>
          <w:tcPr>
            <w:tcW w:w="2177" w:type="dxa"/>
            <w:shd w:val="clear" w:color="auto" w:fill="auto"/>
          </w:tcPr>
          <w:p w:rsidR="00556971" w:rsidRPr="00215D3C" w:rsidDel="0008597B" w:rsidRDefault="00556971" w:rsidP="00644BAF">
            <w:pPr>
              <w:keepNext/>
              <w:keepLines/>
              <w:spacing w:after="0"/>
              <w:rPr>
                <w:del w:id="260" w:author="dems1942" w:date="2018-10-26T10:22:00Z"/>
                <w:rFonts w:ascii="Arial" w:hAnsi="Arial"/>
                <w:sz w:val="18"/>
                <w:szCs w:val="18"/>
                <w:lang w:eastAsia="zh-CN"/>
              </w:rPr>
            </w:pPr>
            <w:del w:id="261" w:author="dems1942" w:date="2018-10-26T10:22:00Z">
              <w:r w:rsidRPr="00215D3C" w:rsidDel="0008597B">
                <w:rPr>
                  <w:rFonts w:ascii="Arial" w:hAnsi="Arial"/>
                  <w:sz w:val="18"/>
                  <w:szCs w:val="18"/>
                  <w:lang w:eastAsia="zh-CN"/>
                </w:rPr>
                <w:delText>managedObjectClass</w:delText>
              </w:r>
            </w:del>
          </w:p>
        </w:tc>
        <w:tc>
          <w:tcPr>
            <w:tcW w:w="1474" w:type="dxa"/>
          </w:tcPr>
          <w:p w:rsidR="00556971" w:rsidRPr="00215D3C" w:rsidDel="0008597B" w:rsidRDefault="00556971" w:rsidP="00644BAF">
            <w:pPr>
              <w:keepNext/>
              <w:keepLines/>
              <w:spacing w:after="0"/>
              <w:rPr>
                <w:del w:id="262" w:author="dems1942" w:date="2018-10-26T10:22:00Z"/>
                <w:rFonts w:ascii="Arial" w:hAnsi="Arial"/>
                <w:sz w:val="18"/>
                <w:szCs w:val="18"/>
                <w:lang w:eastAsia="zh-CN"/>
              </w:rPr>
            </w:pPr>
            <w:del w:id="263" w:author="dems1942" w:date="2018-10-26T10:22:00Z">
              <w:r w:rsidRPr="00215D3C" w:rsidDel="0008597B">
                <w:rPr>
                  <w:rFonts w:ascii="Arial" w:hAnsi="Arial"/>
                  <w:sz w:val="18"/>
                  <w:szCs w:val="18"/>
                  <w:lang w:eastAsia="zh-CN"/>
                </w:rPr>
                <w:delText>path</w:delText>
              </w:r>
            </w:del>
          </w:p>
        </w:tc>
        <w:tc>
          <w:tcPr>
            <w:tcW w:w="2177" w:type="dxa"/>
          </w:tcPr>
          <w:p w:rsidR="00556971" w:rsidRPr="00215D3C" w:rsidDel="0008597B" w:rsidRDefault="00556971" w:rsidP="00644BAF">
            <w:pPr>
              <w:keepNext/>
              <w:keepLines/>
              <w:spacing w:after="0"/>
              <w:rPr>
                <w:del w:id="264" w:author="dems1942" w:date="2018-10-26T10:22:00Z"/>
                <w:rFonts w:ascii="Arial" w:hAnsi="Arial"/>
                <w:sz w:val="18"/>
                <w:szCs w:val="18"/>
                <w:lang w:eastAsia="zh-CN"/>
              </w:rPr>
            </w:pPr>
            <w:del w:id="265" w:author="dems1942" w:date="2018-10-26T10:22:00Z">
              <w:r w:rsidRPr="00215D3C" w:rsidDel="0008597B">
                <w:rPr>
                  <w:rFonts w:ascii="Arial" w:hAnsi="Arial"/>
                  <w:sz w:val="18"/>
                  <w:szCs w:val="18"/>
                  <w:lang w:eastAsia="zh-CN"/>
                </w:rPr>
                <w:delText>href</w:delText>
              </w:r>
            </w:del>
          </w:p>
        </w:tc>
        <w:tc>
          <w:tcPr>
            <w:tcW w:w="2793" w:type="dxa"/>
          </w:tcPr>
          <w:p w:rsidR="00556971" w:rsidRPr="00215D3C" w:rsidDel="0008597B" w:rsidRDefault="00556971" w:rsidP="00644BAF">
            <w:pPr>
              <w:keepNext/>
              <w:keepLines/>
              <w:spacing w:after="0"/>
              <w:rPr>
                <w:del w:id="266" w:author="dems1942" w:date="2018-10-26T10:22:00Z"/>
                <w:rFonts w:ascii="Arial" w:hAnsi="Arial"/>
                <w:sz w:val="18"/>
                <w:szCs w:val="18"/>
                <w:lang w:eastAsia="zh-CN"/>
              </w:rPr>
            </w:pPr>
            <w:del w:id="267" w:author="dems1942" w:date="2018-10-26T10:22:00Z">
              <w:r w:rsidRPr="00215D3C" w:rsidDel="0008597B">
                <w:rPr>
                  <w:rFonts w:ascii="Arial" w:hAnsi="Arial"/>
                  <w:sz w:val="18"/>
                  <w:szCs w:val="18"/>
                  <w:lang w:eastAsia="zh-CN"/>
                </w:rPr>
                <w:delText>type: string, format: uri</w:delText>
              </w:r>
            </w:del>
          </w:p>
        </w:tc>
        <w:tc>
          <w:tcPr>
            <w:tcW w:w="984" w:type="dxa"/>
            <w:shd w:val="clear" w:color="auto" w:fill="auto"/>
          </w:tcPr>
          <w:p w:rsidR="00556971" w:rsidRPr="00215D3C" w:rsidDel="0008597B" w:rsidRDefault="00556971" w:rsidP="00644BAF">
            <w:pPr>
              <w:keepNext/>
              <w:keepLines/>
              <w:spacing w:after="0"/>
              <w:jc w:val="center"/>
              <w:rPr>
                <w:del w:id="268" w:author="dems1942" w:date="2018-10-26T10:22:00Z"/>
                <w:rFonts w:ascii="Arial" w:hAnsi="Arial"/>
                <w:sz w:val="18"/>
                <w:szCs w:val="18"/>
                <w:lang w:eastAsia="zh-CN"/>
              </w:rPr>
            </w:pPr>
            <w:del w:id="269"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270" w:author="dems1942" w:date="2018-10-26T10:22:00Z"/>
        </w:trPr>
        <w:tc>
          <w:tcPr>
            <w:tcW w:w="2177" w:type="dxa"/>
            <w:shd w:val="clear" w:color="auto" w:fill="auto"/>
          </w:tcPr>
          <w:p w:rsidR="00556971" w:rsidRPr="00215D3C" w:rsidDel="0008597B" w:rsidRDefault="00556971" w:rsidP="00644BAF">
            <w:pPr>
              <w:keepNext/>
              <w:keepLines/>
              <w:spacing w:after="0"/>
              <w:rPr>
                <w:del w:id="271" w:author="dems1942" w:date="2018-10-26T10:22:00Z"/>
                <w:rFonts w:ascii="Arial" w:hAnsi="Arial"/>
                <w:sz w:val="18"/>
                <w:szCs w:val="18"/>
                <w:lang w:eastAsia="zh-CN"/>
              </w:rPr>
            </w:pPr>
            <w:del w:id="272" w:author="dems1942" w:date="2018-10-26T10:22:00Z">
              <w:r w:rsidRPr="00215D3C" w:rsidDel="0008597B">
                <w:rPr>
                  <w:rFonts w:ascii="Arial" w:hAnsi="Arial"/>
                  <w:sz w:val="18"/>
                  <w:szCs w:val="18"/>
                  <w:lang w:eastAsia="zh-CN"/>
                </w:rPr>
                <w:delText>managedObjectInstance</w:delText>
              </w:r>
            </w:del>
          </w:p>
        </w:tc>
        <w:tc>
          <w:tcPr>
            <w:tcW w:w="1474" w:type="dxa"/>
          </w:tcPr>
          <w:p w:rsidR="00556971" w:rsidRPr="00215D3C" w:rsidDel="0008597B" w:rsidRDefault="00556971" w:rsidP="00644BAF">
            <w:pPr>
              <w:keepNext/>
              <w:keepLines/>
              <w:spacing w:after="0"/>
              <w:rPr>
                <w:del w:id="273" w:author="dems1942" w:date="2018-10-26T10:22:00Z"/>
                <w:rFonts w:ascii="Arial" w:hAnsi="Arial"/>
                <w:sz w:val="18"/>
                <w:szCs w:val="18"/>
                <w:lang w:eastAsia="zh-CN"/>
              </w:rPr>
            </w:pPr>
            <w:del w:id="274" w:author="dems1942" w:date="2018-10-26T10:22:00Z">
              <w:r w:rsidRPr="00215D3C" w:rsidDel="0008597B">
                <w:rPr>
                  <w:rFonts w:ascii="Arial" w:hAnsi="Arial"/>
                  <w:sz w:val="18"/>
                  <w:szCs w:val="18"/>
                  <w:lang w:eastAsia="zh-CN"/>
                </w:rPr>
                <w:delText>path</w:delText>
              </w:r>
            </w:del>
          </w:p>
        </w:tc>
        <w:tc>
          <w:tcPr>
            <w:tcW w:w="2177" w:type="dxa"/>
          </w:tcPr>
          <w:p w:rsidR="00556971" w:rsidRPr="00215D3C" w:rsidDel="0008597B" w:rsidRDefault="00556971" w:rsidP="00644BAF">
            <w:pPr>
              <w:keepNext/>
              <w:keepLines/>
              <w:spacing w:after="0"/>
              <w:rPr>
                <w:del w:id="275" w:author="dems1942" w:date="2018-10-26T10:22:00Z"/>
                <w:rFonts w:ascii="Arial" w:hAnsi="Arial"/>
                <w:sz w:val="18"/>
                <w:szCs w:val="18"/>
                <w:lang w:eastAsia="zh-CN"/>
              </w:rPr>
            </w:pPr>
            <w:del w:id="276" w:author="dems1942" w:date="2018-10-26T10:22:00Z">
              <w:r w:rsidRPr="00215D3C" w:rsidDel="0008597B">
                <w:rPr>
                  <w:rFonts w:ascii="Arial" w:hAnsi="Arial"/>
                  <w:sz w:val="18"/>
                  <w:szCs w:val="18"/>
                  <w:lang w:eastAsia="zh-CN"/>
                </w:rPr>
                <w:delText>href</w:delText>
              </w:r>
            </w:del>
          </w:p>
        </w:tc>
        <w:tc>
          <w:tcPr>
            <w:tcW w:w="2793" w:type="dxa"/>
          </w:tcPr>
          <w:p w:rsidR="00556971" w:rsidRPr="00215D3C" w:rsidDel="0008597B" w:rsidRDefault="00556971" w:rsidP="00644BAF">
            <w:pPr>
              <w:keepNext/>
              <w:keepLines/>
              <w:spacing w:after="0"/>
              <w:rPr>
                <w:del w:id="277" w:author="dems1942" w:date="2018-10-26T10:22:00Z"/>
                <w:rFonts w:ascii="Arial" w:hAnsi="Arial"/>
                <w:sz w:val="18"/>
                <w:szCs w:val="18"/>
                <w:lang w:eastAsia="zh-CN"/>
              </w:rPr>
            </w:pPr>
            <w:del w:id="278" w:author="dems1942" w:date="2018-10-26T10:22:00Z">
              <w:r w:rsidRPr="00215D3C" w:rsidDel="0008597B">
                <w:rPr>
                  <w:rFonts w:ascii="Arial" w:hAnsi="Arial"/>
                  <w:sz w:val="18"/>
                  <w:szCs w:val="18"/>
                  <w:lang w:eastAsia="zh-CN"/>
                </w:rPr>
                <w:delText>type: string, format: uri</w:delText>
              </w:r>
            </w:del>
          </w:p>
        </w:tc>
        <w:tc>
          <w:tcPr>
            <w:tcW w:w="984" w:type="dxa"/>
            <w:shd w:val="clear" w:color="auto" w:fill="auto"/>
          </w:tcPr>
          <w:p w:rsidR="00556971" w:rsidRPr="00215D3C" w:rsidDel="0008597B" w:rsidRDefault="00556971" w:rsidP="00644BAF">
            <w:pPr>
              <w:keepNext/>
              <w:keepLines/>
              <w:spacing w:after="0"/>
              <w:jc w:val="center"/>
              <w:rPr>
                <w:del w:id="279" w:author="dems1942" w:date="2018-10-26T10:22:00Z"/>
                <w:rFonts w:ascii="Arial" w:hAnsi="Arial"/>
                <w:sz w:val="18"/>
                <w:szCs w:val="18"/>
                <w:lang w:eastAsia="zh-CN"/>
              </w:rPr>
            </w:pPr>
            <w:del w:id="280"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281" w:author="dems1942" w:date="2018-10-26T10:22:00Z"/>
        </w:trPr>
        <w:tc>
          <w:tcPr>
            <w:tcW w:w="2177" w:type="dxa"/>
            <w:shd w:val="clear" w:color="auto" w:fill="auto"/>
          </w:tcPr>
          <w:p w:rsidR="00556971" w:rsidRPr="00215D3C" w:rsidDel="0008597B" w:rsidRDefault="00556971" w:rsidP="00644BAF">
            <w:pPr>
              <w:keepNext/>
              <w:keepLines/>
              <w:spacing w:after="0"/>
              <w:rPr>
                <w:del w:id="282" w:author="dems1942" w:date="2018-10-26T10:22:00Z"/>
                <w:rFonts w:ascii="Arial" w:hAnsi="Arial"/>
                <w:sz w:val="18"/>
                <w:szCs w:val="18"/>
                <w:lang w:eastAsia="zh-CN"/>
              </w:rPr>
            </w:pPr>
            <w:del w:id="283" w:author="dems1942" w:date="2018-10-26T10:22:00Z">
              <w:r w:rsidRPr="00215D3C" w:rsidDel="0008597B">
                <w:rPr>
                  <w:rFonts w:ascii="Arial" w:hAnsi="Arial"/>
                  <w:sz w:val="18"/>
                  <w:szCs w:val="18"/>
                  <w:lang w:eastAsia="zh-CN"/>
                </w:rPr>
                <w:delText>attributeListIn</w:delText>
              </w:r>
            </w:del>
          </w:p>
        </w:tc>
        <w:tc>
          <w:tcPr>
            <w:tcW w:w="1474" w:type="dxa"/>
          </w:tcPr>
          <w:p w:rsidR="00556971" w:rsidRPr="00215D3C" w:rsidDel="0008597B" w:rsidRDefault="00556971" w:rsidP="00644BAF">
            <w:pPr>
              <w:keepNext/>
              <w:keepLines/>
              <w:spacing w:after="0"/>
              <w:rPr>
                <w:del w:id="284" w:author="dems1942" w:date="2018-10-26T10:22:00Z"/>
                <w:rFonts w:ascii="Arial" w:hAnsi="Arial"/>
                <w:sz w:val="18"/>
                <w:szCs w:val="18"/>
                <w:lang w:eastAsia="zh-CN"/>
              </w:rPr>
            </w:pPr>
            <w:del w:id="285" w:author="dems1942" w:date="2018-10-26T10:22:00Z">
              <w:r w:rsidRPr="00215D3C" w:rsidDel="0008597B">
                <w:rPr>
                  <w:rFonts w:ascii="Arial" w:hAnsi="Arial"/>
                  <w:sz w:val="18"/>
                  <w:szCs w:val="18"/>
                  <w:lang w:eastAsia="zh-CN"/>
                </w:rPr>
                <w:delText>request body</w:delText>
              </w:r>
            </w:del>
          </w:p>
        </w:tc>
        <w:tc>
          <w:tcPr>
            <w:tcW w:w="2177" w:type="dxa"/>
          </w:tcPr>
          <w:p w:rsidR="00556971" w:rsidRPr="00215D3C" w:rsidDel="0008597B" w:rsidRDefault="00556971" w:rsidP="00644BAF">
            <w:pPr>
              <w:keepNext/>
              <w:keepLines/>
              <w:spacing w:after="0"/>
              <w:rPr>
                <w:del w:id="286" w:author="dems1942" w:date="2018-10-26T10:22:00Z"/>
                <w:rFonts w:ascii="Arial" w:hAnsi="Arial"/>
                <w:sz w:val="18"/>
                <w:szCs w:val="18"/>
                <w:lang w:eastAsia="zh-CN"/>
              </w:rPr>
            </w:pPr>
            <w:del w:id="287" w:author="dems1942" w:date="2018-10-26T10:22:00Z">
              <w:r w:rsidRPr="00215D3C" w:rsidDel="0008597B">
                <w:rPr>
                  <w:rFonts w:ascii="Arial" w:hAnsi="Arial"/>
                  <w:sz w:val="18"/>
                  <w:szCs w:val="18"/>
                  <w:lang w:eastAsia="zh-CN"/>
                </w:rPr>
                <w:delText>attributeListIn</w:delText>
              </w:r>
            </w:del>
          </w:p>
        </w:tc>
        <w:tc>
          <w:tcPr>
            <w:tcW w:w="2793" w:type="dxa"/>
          </w:tcPr>
          <w:p w:rsidR="00556971" w:rsidRPr="00215D3C" w:rsidDel="0008597B" w:rsidRDefault="00556971" w:rsidP="00644BAF">
            <w:pPr>
              <w:keepNext/>
              <w:keepLines/>
              <w:spacing w:after="0"/>
              <w:rPr>
                <w:del w:id="288" w:author="dems1942" w:date="2018-10-26T10:22:00Z"/>
                <w:rFonts w:ascii="Arial" w:hAnsi="Arial"/>
                <w:sz w:val="18"/>
                <w:szCs w:val="18"/>
                <w:lang w:eastAsia="zh-CN"/>
              </w:rPr>
            </w:pPr>
            <w:del w:id="289" w:author="dems1942" w:date="2018-10-26T10:22:00Z">
              <w:r w:rsidRPr="00215D3C" w:rsidDel="0008597B">
                <w:rPr>
                  <w:rFonts w:ascii="Arial" w:hAnsi="Arial" w:cs="Arial"/>
                  <w:sz w:val="18"/>
                </w:rPr>
                <w:delText>LIST OF SEQUENCE&lt; attribute name, attribute value &gt;</w:delText>
              </w:r>
            </w:del>
          </w:p>
        </w:tc>
        <w:tc>
          <w:tcPr>
            <w:tcW w:w="984" w:type="dxa"/>
            <w:shd w:val="clear" w:color="auto" w:fill="auto"/>
          </w:tcPr>
          <w:p w:rsidR="00556971" w:rsidRPr="00215D3C" w:rsidDel="0008597B" w:rsidRDefault="00556971" w:rsidP="00644BAF">
            <w:pPr>
              <w:keepNext/>
              <w:keepLines/>
              <w:spacing w:after="0"/>
              <w:jc w:val="center"/>
              <w:rPr>
                <w:del w:id="290" w:author="dems1942" w:date="2018-10-26T10:22:00Z"/>
                <w:rFonts w:ascii="Arial" w:hAnsi="Arial"/>
                <w:sz w:val="18"/>
                <w:szCs w:val="18"/>
                <w:lang w:eastAsia="zh-CN"/>
              </w:rPr>
            </w:pPr>
            <w:del w:id="291" w:author="dems1942" w:date="2018-10-26T10:22:00Z">
              <w:r w:rsidRPr="00215D3C" w:rsidDel="0008597B">
                <w:rPr>
                  <w:rFonts w:ascii="Arial" w:hAnsi="Arial"/>
                  <w:sz w:val="18"/>
                  <w:szCs w:val="18"/>
                  <w:lang w:eastAsia="zh-CN"/>
                </w:rPr>
                <w:delText>O</w:delText>
              </w:r>
            </w:del>
          </w:p>
        </w:tc>
      </w:tr>
    </w:tbl>
    <w:p w:rsidR="00556971" w:rsidRPr="00215D3C" w:rsidDel="0008597B" w:rsidRDefault="00556971" w:rsidP="00556971">
      <w:pPr>
        <w:rPr>
          <w:del w:id="292" w:author="dems1942" w:date="2018-10-26T10:22:00Z"/>
          <w:lang w:eastAsia="zh-CN"/>
        </w:rPr>
      </w:pPr>
    </w:p>
    <w:p w:rsidR="00556971" w:rsidRPr="00215D3C" w:rsidDel="0008597B" w:rsidRDefault="00556971" w:rsidP="00556971">
      <w:pPr>
        <w:pStyle w:val="TH"/>
        <w:rPr>
          <w:del w:id="293" w:author="dems1942" w:date="2018-10-26T10:22:00Z"/>
          <w:lang w:eastAsia="zh-CN"/>
        </w:rPr>
      </w:pPr>
      <w:del w:id="294" w:author="dems1942" w:date="2018-10-26T10:22:00Z">
        <w:r w:rsidRPr="00215D3C" w:rsidDel="0008597B">
          <w:rPr>
            <w:lang w:eastAsia="zh-CN"/>
          </w:rPr>
          <w:delText>Table 8.1.2-2: Mapping of IS operation output parameters to SS equivalents (HTTP PUT)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889"/>
        <w:gridCol w:w="2137"/>
        <w:gridCol w:w="2516"/>
        <w:gridCol w:w="977"/>
      </w:tblGrid>
      <w:tr w:rsidR="00556971" w:rsidRPr="00215D3C" w:rsidDel="0008597B" w:rsidTr="00644BAF">
        <w:trPr>
          <w:del w:id="295" w:author="dems1942" w:date="2018-10-26T10:22:00Z"/>
        </w:trPr>
        <w:tc>
          <w:tcPr>
            <w:tcW w:w="1961" w:type="dxa"/>
            <w:shd w:val="clear" w:color="auto" w:fill="auto"/>
          </w:tcPr>
          <w:p w:rsidR="00556971" w:rsidRPr="00215D3C" w:rsidDel="0008597B" w:rsidRDefault="00556971" w:rsidP="00644BAF">
            <w:pPr>
              <w:keepNext/>
              <w:keepLines/>
              <w:spacing w:after="0"/>
              <w:jc w:val="center"/>
              <w:rPr>
                <w:del w:id="296" w:author="dems1942" w:date="2018-10-26T10:22:00Z"/>
                <w:rFonts w:ascii="Arial" w:hAnsi="Arial"/>
                <w:b/>
                <w:sz w:val="18"/>
                <w:lang w:eastAsia="zh-CN"/>
              </w:rPr>
            </w:pPr>
            <w:del w:id="297" w:author="dems1942" w:date="2018-10-26T10:22:00Z">
              <w:r w:rsidRPr="00215D3C" w:rsidDel="0008597B">
                <w:rPr>
                  <w:rFonts w:ascii="Arial" w:hAnsi="Arial"/>
                  <w:b/>
                  <w:sz w:val="18"/>
                </w:rPr>
                <w:delText>IS operation parameter name</w:delText>
              </w:r>
            </w:del>
          </w:p>
        </w:tc>
        <w:tc>
          <w:tcPr>
            <w:tcW w:w="2082" w:type="dxa"/>
          </w:tcPr>
          <w:p w:rsidR="00556971" w:rsidRPr="00215D3C" w:rsidDel="0008597B" w:rsidRDefault="00556971" w:rsidP="00644BAF">
            <w:pPr>
              <w:keepNext/>
              <w:keepLines/>
              <w:spacing w:after="0"/>
              <w:jc w:val="center"/>
              <w:rPr>
                <w:del w:id="298" w:author="dems1942" w:date="2018-10-26T10:22:00Z"/>
                <w:rFonts w:ascii="Arial" w:hAnsi="Arial"/>
                <w:b/>
                <w:sz w:val="18"/>
                <w:lang w:eastAsia="zh-CN"/>
              </w:rPr>
            </w:pPr>
            <w:del w:id="299" w:author="dems1942" w:date="2018-10-26T10:22:00Z">
              <w:r w:rsidRPr="00215D3C" w:rsidDel="0008597B">
                <w:rPr>
                  <w:rFonts w:ascii="Arial" w:hAnsi="Arial"/>
                  <w:b/>
                  <w:sz w:val="18"/>
                  <w:lang w:eastAsia="zh-CN"/>
                </w:rPr>
                <w:delText>SS parameter location</w:delText>
              </w:r>
            </w:del>
          </w:p>
        </w:tc>
        <w:tc>
          <w:tcPr>
            <w:tcW w:w="1777" w:type="dxa"/>
          </w:tcPr>
          <w:p w:rsidR="00556971" w:rsidRPr="00215D3C" w:rsidDel="0008597B" w:rsidRDefault="00556971" w:rsidP="00644BAF">
            <w:pPr>
              <w:keepNext/>
              <w:keepLines/>
              <w:spacing w:after="0"/>
              <w:jc w:val="center"/>
              <w:rPr>
                <w:del w:id="300" w:author="dems1942" w:date="2018-10-26T10:22:00Z"/>
                <w:rFonts w:ascii="Arial" w:hAnsi="Arial"/>
                <w:b/>
                <w:sz w:val="18"/>
                <w:lang w:eastAsia="zh-CN"/>
              </w:rPr>
            </w:pPr>
            <w:del w:id="301" w:author="dems1942" w:date="2018-10-26T10:22:00Z">
              <w:r w:rsidRPr="00215D3C" w:rsidDel="0008597B">
                <w:rPr>
                  <w:rFonts w:ascii="Arial" w:hAnsi="Arial"/>
                  <w:b/>
                  <w:sz w:val="18"/>
                  <w:lang w:eastAsia="zh-CN"/>
                </w:rPr>
                <w:delText>SS parameter name</w:delText>
              </w:r>
            </w:del>
          </w:p>
        </w:tc>
        <w:tc>
          <w:tcPr>
            <w:tcW w:w="2801" w:type="dxa"/>
          </w:tcPr>
          <w:p w:rsidR="00556971" w:rsidRPr="00215D3C" w:rsidDel="0008597B" w:rsidRDefault="00556971" w:rsidP="00644BAF">
            <w:pPr>
              <w:keepNext/>
              <w:keepLines/>
              <w:spacing w:after="0"/>
              <w:jc w:val="center"/>
              <w:rPr>
                <w:del w:id="302" w:author="dems1942" w:date="2018-10-26T10:22:00Z"/>
                <w:rFonts w:ascii="Arial" w:hAnsi="Arial"/>
                <w:b/>
                <w:sz w:val="18"/>
                <w:lang w:eastAsia="zh-CN"/>
              </w:rPr>
            </w:pPr>
            <w:del w:id="303" w:author="dems1942" w:date="2018-10-26T10:22:00Z">
              <w:r w:rsidRPr="00215D3C" w:rsidDel="0008597B">
                <w:rPr>
                  <w:rFonts w:ascii="Arial" w:hAnsi="Arial"/>
                  <w:b/>
                  <w:sz w:val="18"/>
                  <w:lang w:eastAsia="zh-CN"/>
                </w:rPr>
                <w:delText>SS parameter type</w:delText>
              </w:r>
            </w:del>
          </w:p>
        </w:tc>
        <w:tc>
          <w:tcPr>
            <w:tcW w:w="984" w:type="dxa"/>
            <w:shd w:val="clear" w:color="auto" w:fill="auto"/>
          </w:tcPr>
          <w:p w:rsidR="00556971" w:rsidRPr="00215D3C" w:rsidDel="0008597B" w:rsidRDefault="00556971" w:rsidP="00644BAF">
            <w:pPr>
              <w:keepNext/>
              <w:keepLines/>
              <w:spacing w:after="0"/>
              <w:jc w:val="center"/>
              <w:rPr>
                <w:del w:id="304" w:author="dems1942" w:date="2018-10-26T10:22:00Z"/>
                <w:rFonts w:ascii="Arial" w:hAnsi="Arial"/>
                <w:b/>
                <w:sz w:val="18"/>
                <w:lang w:eastAsia="zh-CN"/>
              </w:rPr>
            </w:pPr>
            <w:del w:id="305" w:author="dems1942" w:date="2018-10-26T10:22:00Z">
              <w:r w:rsidRPr="00215D3C" w:rsidDel="0008597B">
                <w:rPr>
                  <w:rFonts w:ascii="Arial" w:hAnsi="Arial"/>
                  <w:b/>
                  <w:sz w:val="18"/>
                  <w:lang w:eastAsia="zh-CN"/>
                </w:rPr>
                <w:delText>Qualifier</w:delText>
              </w:r>
            </w:del>
          </w:p>
        </w:tc>
      </w:tr>
      <w:tr w:rsidR="00556971" w:rsidRPr="00215D3C" w:rsidDel="0008597B" w:rsidTr="00644BAF">
        <w:trPr>
          <w:del w:id="306" w:author="dems1942" w:date="2018-10-26T10:22:00Z"/>
        </w:trPr>
        <w:tc>
          <w:tcPr>
            <w:tcW w:w="1961" w:type="dxa"/>
            <w:shd w:val="clear" w:color="auto" w:fill="auto"/>
          </w:tcPr>
          <w:p w:rsidR="00556971" w:rsidRPr="00215D3C" w:rsidDel="0008597B" w:rsidRDefault="00556971" w:rsidP="00644BAF">
            <w:pPr>
              <w:keepNext/>
              <w:keepLines/>
              <w:spacing w:after="0"/>
              <w:rPr>
                <w:del w:id="307" w:author="dems1942" w:date="2018-10-26T10:22:00Z"/>
                <w:rFonts w:ascii="Arial" w:hAnsi="Arial"/>
                <w:sz w:val="18"/>
                <w:szCs w:val="18"/>
                <w:lang w:eastAsia="zh-CN"/>
              </w:rPr>
            </w:pPr>
            <w:del w:id="308" w:author="dems1942" w:date="2018-10-26T10:22:00Z">
              <w:r w:rsidRPr="00215D3C" w:rsidDel="0008597B">
                <w:rPr>
                  <w:rFonts w:ascii="Arial" w:hAnsi="Arial"/>
                  <w:sz w:val="18"/>
                  <w:szCs w:val="18"/>
                  <w:lang w:eastAsia="zh-CN"/>
                </w:rPr>
                <w:delText>attributeListOut</w:delText>
              </w:r>
            </w:del>
          </w:p>
        </w:tc>
        <w:tc>
          <w:tcPr>
            <w:tcW w:w="2082" w:type="dxa"/>
          </w:tcPr>
          <w:p w:rsidR="00556971" w:rsidRPr="00215D3C" w:rsidDel="0008597B" w:rsidRDefault="00556971" w:rsidP="00644BAF">
            <w:pPr>
              <w:keepNext/>
              <w:keepLines/>
              <w:spacing w:after="0"/>
              <w:rPr>
                <w:del w:id="309" w:author="dems1942" w:date="2018-10-26T10:22:00Z"/>
                <w:rFonts w:ascii="Arial" w:hAnsi="Arial"/>
                <w:sz w:val="18"/>
                <w:szCs w:val="18"/>
                <w:lang w:eastAsia="zh-CN"/>
              </w:rPr>
            </w:pPr>
            <w:del w:id="310" w:author="dems1942" w:date="2018-10-26T10:22:00Z">
              <w:r w:rsidRPr="00215D3C" w:rsidDel="0008597B">
                <w:rPr>
                  <w:rFonts w:ascii="Arial" w:hAnsi="Arial"/>
                  <w:sz w:val="18"/>
                  <w:szCs w:val="18"/>
                  <w:lang w:eastAsia="zh-CN"/>
                </w:rPr>
                <w:delText>response body</w:delText>
              </w:r>
            </w:del>
          </w:p>
        </w:tc>
        <w:tc>
          <w:tcPr>
            <w:tcW w:w="1777" w:type="dxa"/>
          </w:tcPr>
          <w:p w:rsidR="00556971" w:rsidRPr="00215D3C" w:rsidDel="0008597B" w:rsidRDefault="00556971" w:rsidP="00644BAF">
            <w:pPr>
              <w:keepNext/>
              <w:keepLines/>
              <w:spacing w:after="0"/>
              <w:rPr>
                <w:del w:id="311" w:author="dems1942" w:date="2018-10-26T10:22:00Z"/>
                <w:rFonts w:ascii="Arial" w:hAnsi="Arial"/>
                <w:sz w:val="18"/>
                <w:szCs w:val="18"/>
                <w:lang w:eastAsia="zh-CN"/>
              </w:rPr>
            </w:pPr>
            <w:del w:id="312" w:author="dems1942" w:date="2018-10-26T10:22:00Z">
              <w:r w:rsidRPr="00215D3C" w:rsidDel="0008597B">
                <w:rPr>
                  <w:rFonts w:ascii="Courier New" w:hAnsi="Courier New" w:cs="Courier New"/>
                </w:rPr>
                <w:delText>attributeListOut</w:delText>
              </w:r>
            </w:del>
          </w:p>
        </w:tc>
        <w:tc>
          <w:tcPr>
            <w:tcW w:w="2801" w:type="dxa"/>
          </w:tcPr>
          <w:p w:rsidR="00556971" w:rsidRPr="00215D3C" w:rsidDel="0008597B" w:rsidRDefault="00556971" w:rsidP="00644BAF">
            <w:pPr>
              <w:keepNext/>
              <w:keepLines/>
              <w:spacing w:after="0"/>
              <w:rPr>
                <w:del w:id="313" w:author="dems1942" w:date="2018-10-26T10:22:00Z"/>
                <w:rFonts w:ascii="Arial" w:hAnsi="Arial"/>
                <w:sz w:val="18"/>
                <w:szCs w:val="18"/>
                <w:lang w:eastAsia="zh-CN"/>
              </w:rPr>
            </w:pPr>
            <w:del w:id="314" w:author="dems1942" w:date="2018-10-26T10:22:00Z">
              <w:r w:rsidRPr="00215D3C" w:rsidDel="0008597B">
                <w:rPr>
                  <w:rFonts w:ascii="Arial" w:hAnsi="Arial" w:cs="Arial"/>
                  <w:sz w:val="18"/>
                </w:rPr>
                <w:delText>LIST OF SEQUENCE&lt; attribute name, attribute value &gt;</w:delText>
              </w:r>
            </w:del>
          </w:p>
        </w:tc>
        <w:tc>
          <w:tcPr>
            <w:tcW w:w="984" w:type="dxa"/>
            <w:shd w:val="clear" w:color="auto" w:fill="auto"/>
          </w:tcPr>
          <w:p w:rsidR="00556971" w:rsidRPr="00215D3C" w:rsidDel="0008597B" w:rsidRDefault="00556971" w:rsidP="00644BAF">
            <w:pPr>
              <w:keepNext/>
              <w:keepLines/>
              <w:spacing w:after="0"/>
              <w:jc w:val="center"/>
              <w:rPr>
                <w:del w:id="315" w:author="dems1942" w:date="2018-10-26T10:22:00Z"/>
                <w:rFonts w:ascii="Arial" w:hAnsi="Arial"/>
                <w:sz w:val="18"/>
                <w:szCs w:val="18"/>
                <w:lang w:eastAsia="zh-CN"/>
              </w:rPr>
            </w:pPr>
            <w:del w:id="316"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317" w:author="dems1942" w:date="2018-10-26T10:22:00Z"/>
        </w:trPr>
        <w:tc>
          <w:tcPr>
            <w:tcW w:w="1961" w:type="dxa"/>
            <w:shd w:val="clear" w:color="auto" w:fill="auto"/>
          </w:tcPr>
          <w:p w:rsidR="00556971" w:rsidRPr="00215D3C" w:rsidDel="0008597B" w:rsidRDefault="00556971" w:rsidP="00644BAF">
            <w:pPr>
              <w:keepNext/>
              <w:keepLines/>
              <w:spacing w:after="0"/>
              <w:rPr>
                <w:del w:id="318" w:author="dems1942" w:date="2018-10-26T10:22:00Z"/>
                <w:rFonts w:ascii="Arial" w:hAnsi="Arial"/>
                <w:sz w:val="18"/>
                <w:szCs w:val="18"/>
                <w:lang w:eastAsia="zh-CN"/>
              </w:rPr>
            </w:pPr>
            <w:del w:id="319" w:author="dems1942" w:date="2018-10-26T10:22:00Z">
              <w:r w:rsidRPr="00215D3C" w:rsidDel="0008597B">
                <w:rPr>
                  <w:rFonts w:ascii="Arial" w:hAnsi="Arial"/>
                  <w:sz w:val="18"/>
                  <w:szCs w:val="18"/>
                  <w:lang w:eastAsia="zh-CN"/>
                </w:rPr>
                <w:delText>status</w:delText>
              </w:r>
            </w:del>
          </w:p>
        </w:tc>
        <w:tc>
          <w:tcPr>
            <w:tcW w:w="2082" w:type="dxa"/>
          </w:tcPr>
          <w:p w:rsidR="00556971" w:rsidRPr="00215D3C" w:rsidDel="0008597B" w:rsidRDefault="00556971" w:rsidP="00644BAF">
            <w:pPr>
              <w:keepNext/>
              <w:keepLines/>
              <w:spacing w:after="0"/>
              <w:rPr>
                <w:del w:id="320" w:author="dems1942" w:date="2018-10-26T10:22:00Z"/>
                <w:rFonts w:ascii="Arial" w:hAnsi="Arial"/>
                <w:sz w:val="18"/>
                <w:szCs w:val="18"/>
                <w:lang w:eastAsia="zh-CN"/>
              </w:rPr>
            </w:pPr>
            <w:del w:id="321" w:author="dems1942" w:date="2018-10-26T10:22:00Z">
              <w:r w:rsidRPr="00215D3C" w:rsidDel="0008597B">
                <w:rPr>
                  <w:rFonts w:ascii="Arial" w:hAnsi="Arial"/>
                  <w:sz w:val="18"/>
                  <w:szCs w:val="18"/>
                  <w:lang w:eastAsia="zh-CN"/>
                </w:rPr>
                <w:delText>response status codes</w:delText>
              </w:r>
            </w:del>
          </w:p>
        </w:tc>
        <w:tc>
          <w:tcPr>
            <w:tcW w:w="1777" w:type="dxa"/>
          </w:tcPr>
          <w:p w:rsidR="00556971" w:rsidRPr="00215D3C" w:rsidDel="0008597B" w:rsidRDefault="00556971" w:rsidP="00644BAF">
            <w:pPr>
              <w:keepNext/>
              <w:keepLines/>
              <w:spacing w:after="0"/>
              <w:rPr>
                <w:del w:id="322" w:author="dems1942" w:date="2018-10-26T10:22:00Z"/>
                <w:rFonts w:ascii="Arial" w:hAnsi="Arial"/>
                <w:sz w:val="18"/>
                <w:szCs w:val="18"/>
                <w:lang w:eastAsia="zh-CN"/>
              </w:rPr>
            </w:pPr>
            <w:del w:id="323" w:author="dems1942" w:date="2018-10-26T10:22:00Z">
              <w:r w:rsidRPr="00215D3C" w:rsidDel="0008597B">
                <w:rPr>
                  <w:rFonts w:ascii="Arial" w:hAnsi="Arial"/>
                  <w:sz w:val="18"/>
                  <w:szCs w:val="18"/>
                  <w:lang w:eastAsia="zh-CN"/>
                </w:rPr>
                <w:delText>n/a</w:delText>
              </w:r>
            </w:del>
          </w:p>
        </w:tc>
        <w:tc>
          <w:tcPr>
            <w:tcW w:w="2801" w:type="dxa"/>
          </w:tcPr>
          <w:p w:rsidR="00556971" w:rsidRPr="00215D3C" w:rsidDel="0008597B" w:rsidRDefault="00556971" w:rsidP="00644BAF">
            <w:pPr>
              <w:keepNext/>
              <w:keepLines/>
              <w:spacing w:after="0"/>
              <w:rPr>
                <w:del w:id="324" w:author="dems1942" w:date="2018-10-26T10:22:00Z"/>
                <w:rFonts w:ascii="Arial" w:hAnsi="Arial"/>
                <w:sz w:val="18"/>
                <w:szCs w:val="18"/>
                <w:lang w:eastAsia="zh-CN"/>
              </w:rPr>
            </w:pPr>
            <w:del w:id="325" w:author="dems1942" w:date="2018-10-26T10:22:00Z">
              <w:r w:rsidRPr="00215D3C" w:rsidDel="0008597B">
                <w:rPr>
                  <w:rFonts w:ascii="Arial" w:hAnsi="Arial"/>
                  <w:sz w:val="18"/>
                  <w:szCs w:val="18"/>
                  <w:lang w:eastAsia="zh-CN"/>
                </w:rPr>
                <w:delText>n/a</w:delText>
              </w:r>
            </w:del>
          </w:p>
        </w:tc>
        <w:tc>
          <w:tcPr>
            <w:tcW w:w="984" w:type="dxa"/>
            <w:shd w:val="clear" w:color="auto" w:fill="auto"/>
          </w:tcPr>
          <w:p w:rsidR="00556971" w:rsidRPr="00215D3C" w:rsidDel="0008597B" w:rsidRDefault="00556971" w:rsidP="00644BAF">
            <w:pPr>
              <w:keepNext/>
              <w:keepLines/>
              <w:spacing w:after="0"/>
              <w:jc w:val="center"/>
              <w:rPr>
                <w:del w:id="326" w:author="dems1942" w:date="2018-10-26T10:22:00Z"/>
                <w:rFonts w:ascii="Arial" w:hAnsi="Arial"/>
                <w:sz w:val="18"/>
                <w:szCs w:val="18"/>
                <w:lang w:eastAsia="zh-CN"/>
              </w:rPr>
            </w:pPr>
            <w:del w:id="327" w:author="dems1942" w:date="2018-10-26T10:22:00Z">
              <w:r w:rsidRPr="00215D3C" w:rsidDel="0008597B">
                <w:rPr>
                  <w:rFonts w:ascii="Arial" w:hAnsi="Arial"/>
                  <w:sz w:val="18"/>
                  <w:szCs w:val="18"/>
                  <w:lang w:eastAsia="zh-CN"/>
                </w:rPr>
                <w:delText>M</w:delText>
              </w:r>
            </w:del>
          </w:p>
        </w:tc>
      </w:tr>
      <w:tr w:rsidR="00556971" w:rsidRPr="00215D3C" w:rsidDel="0008597B" w:rsidTr="00644BAF">
        <w:trPr>
          <w:del w:id="328" w:author="dems1942" w:date="2018-10-26T10:22:00Z"/>
        </w:trPr>
        <w:tc>
          <w:tcPr>
            <w:tcW w:w="1961" w:type="dxa"/>
            <w:shd w:val="clear" w:color="auto" w:fill="auto"/>
          </w:tcPr>
          <w:p w:rsidR="00556971" w:rsidRPr="00215D3C" w:rsidDel="0008597B" w:rsidRDefault="00556971" w:rsidP="00644BAF">
            <w:pPr>
              <w:keepNext/>
              <w:keepLines/>
              <w:spacing w:after="0"/>
              <w:rPr>
                <w:del w:id="329" w:author="dems1942" w:date="2018-10-26T10:22:00Z"/>
                <w:rFonts w:ascii="Arial" w:hAnsi="Arial"/>
                <w:sz w:val="18"/>
                <w:szCs w:val="18"/>
                <w:lang w:eastAsia="zh-CN"/>
              </w:rPr>
            </w:pPr>
            <w:del w:id="330" w:author="dems1942" w:date="2018-10-26T10:22:00Z">
              <w:r w:rsidRPr="00215D3C" w:rsidDel="0008597B">
                <w:rPr>
                  <w:rFonts w:ascii="Arial" w:hAnsi="Arial" w:hint="eastAsia"/>
                  <w:sz w:val="18"/>
                  <w:szCs w:val="18"/>
                  <w:lang w:eastAsia="zh-CN"/>
                </w:rPr>
                <w:delText>n/a</w:delText>
              </w:r>
            </w:del>
          </w:p>
        </w:tc>
        <w:tc>
          <w:tcPr>
            <w:tcW w:w="2082" w:type="dxa"/>
          </w:tcPr>
          <w:p w:rsidR="00556971" w:rsidRPr="00215D3C" w:rsidDel="0008597B" w:rsidRDefault="00556971" w:rsidP="00644BAF">
            <w:pPr>
              <w:keepNext/>
              <w:keepLines/>
              <w:spacing w:after="0"/>
              <w:rPr>
                <w:del w:id="331" w:author="dems1942" w:date="2018-10-26T10:22:00Z"/>
                <w:rFonts w:ascii="Arial" w:hAnsi="Arial"/>
                <w:sz w:val="18"/>
                <w:szCs w:val="18"/>
                <w:lang w:eastAsia="zh-CN"/>
              </w:rPr>
            </w:pPr>
            <w:del w:id="332" w:author="dems1942" w:date="2018-10-26T10:22:00Z">
              <w:r w:rsidRPr="00215D3C" w:rsidDel="0008597B">
                <w:rPr>
                  <w:rFonts w:ascii="Arial" w:hAnsi="Arial"/>
                  <w:sz w:val="18"/>
                  <w:szCs w:val="18"/>
                  <w:lang w:eastAsia="zh-CN"/>
                </w:rPr>
                <w:delText>r</w:delText>
              </w:r>
              <w:r w:rsidRPr="00215D3C" w:rsidDel="0008597B">
                <w:rPr>
                  <w:rFonts w:ascii="Arial" w:hAnsi="Arial" w:hint="eastAsia"/>
                  <w:sz w:val="18"/>
                  <w:szCs w:val="18"/>
                  <w:lang w:eastAsia="zh-CN"/>
                </w:rPr>
                <w:delText xml:space="preserve">esponse </w:delText>
              </w:r>
              <w:r w:rsidRPr="00215D3C" w:rsidDel="0008597B">
                <w:rPr>
                  <w:rFonts w:ascii="Arial" w:hAnsi="Arial"/>
                  <w:sz w:val="18"/>
                  <w:szCs w:val="18"/>
                  <w:lang w:eastAsia="zh-CN"/>
                </w:rPr>
                <w:delText>body</w:delText>
              </w:r>
            </w:del>
          </w:p>
        </w:tc>
        <w:tc>
          <w:tcPr>
            <w:tcW w:w="1777" w:type="dxa"/>
          </w:tcPr>
          <w:p w:rsidR="00556971" w:rsidRPr="00215D3C" w:rsidDel="0008597B" w:rsidRDefault="00556971" w:rsidP="00644BAF">
            <w:pPr>
              <w:keepNext/>
              <w:keepLines/>
              <w:spacing w:after="0"/>
              <w:rPr>
                <w:del w:id="333" w:author="dems1942" w:date="2018-10-26T10:22:00Z"/>
                <w:rFonts w:ascii="Arial" w:hAnsi="Arial"/>
                <w:sz w:val="18"/>
                <w:szCs w:val="18"/>
                <w:lang w:eastAsia="zh-CN"/>
              </w:rPr>
            </w:pPr>
            <w:del w:id="334" w:author="dems1942" w:date="2018-10-26T10:22:00Z">
              <w:r w:rsidRPr="00215D3C" w:rsidDel="0008597B">
                <w:rPr>
                  <w:rFonts w:ascii="Arial" w:hAnsi="Arial" w:hint="eastAsia"/>
                  <w:sz w:val="18"/>
                  <w:szCs w:val="18"/>
                  <w:lang w:eastAsia="zh-CN"/>
                </w:rPr>
                <w:delText>href</w:delText>
              </w:r>
            </w:del>
          </w:p>
        </w:tc>
        <w:tc>
          <w:tcPr>
            <w:tcW w:w="2801" w:type="dxa"/>
          </w:tcPr>
          <w:p w:rsidR="00556971" w:rsidRPr="00215D3C" w:rsidDel="0008597B" w:rsidRDefault="00556971" w:rsidP="00644BAF">
            <w:pPr>
              <w:keepNext/>
              <w:keepLines/>
              <w:spacing w:after="0"/>
              <w:rPr>
                <w:del w:id="335" w:author="dems1942" w:date="2018-10-26T10:22:00Z"/>
                <w:rFonts w:ascii="Arial" w:hAnsi="Arial"/>
                <w:sz w:val="18"/>
                <w:szCs w:val="18"/>
                <w:lang w:eastAsia="zh-CN"/>
              </w:rPr>
            </w:pPr>
            <w:del w:id="336" w:author="dems1942" w:date="2018-10-26T10:22:00Z">
              <w:r w:rsidRPr="00215D3C" w:rsidDel="0008597B">
                <w:rPr>
                  <w:rFonts w:ascii="Arial" w:hAnsi="Arial"/>
                  <w:sz w:val="18"/>
                  <w:szCs w:val="18"/>
                  <w:lang w:eastAsia="zh-CN"/>
                </w:rPr>
                <w:delText>t</w:delText>
              </w:r>
              <w:r w:rsidRPr="00215D3C" w:rsidDel="0008597B">
                <w:rPr>
                  <w:rFonts w:ascii="Arial" w:hAnsi="Arial" w:hint="eastAsia"/>
                  <w:sz w:val="18"/>
                  <w:szCs w:val="18"/>
                  <w:lang w:eastAsia="zh-CN"/>
                </w:rPr>
                <w:delText>ype:</w:delText>
              </w:r>
              <w:r w:rsidRPr="00215D3C" w:rsidDel="0008597B">
                <w:rPr>
                  <w:rFonts w:ascii="Arial" w:hAnsi="Arial"/>
                  <w:sz w:val="18"/>
                  <w:szCs w:val="18"/>
                  <w:lang w:eastAsia="zh-CN"/>
                </w:rPr>
                <w:delText>string, format: uri</w:delText>
              </w:r>
            </w:del>
          </w:p>
        </w:tc>
        <w:tc>
          <w:tcPr>
            <w:tcW w:w="984" w:type="dxa"/>
            <w:shd w:val="clear" w:color="auto" w:fill="auto"/>
          </w:tcPr>
          <w:p w:rsidR="00556971" w:rsidRPr="00215D3C" w:rsidDel="0008597B" w:rsidRDefault="00556971" w:rsidP="00644BAF">
            <w:pPr>
              <w:keepNext/>
              <w:keepLines/>
              <w:spacing w:after="0"/>
              <w:jc w:val="center"/>
              <w:rPr>
                <w:del w:id="337" w:author="dems1942" w:date="2018-10-26T10:22:00Z"/>
                <w:rFonts w:ascii="Arial" w:hAnsi="Arial"/>
                <w:sz w:val="18"/>
                <w:szCs w:val="18"/>
                <w:lang w:eastAsia="zh-CN"/>
              </w:rPr>
            </w:pPr>
            <w:del w:id="338" w:author="dems1942" w:date="2018-10-26T10:22:00Z">
              <w:r w:rsidRPr="00215D3C" w:rsidDel="0008597B">
                <w:rPr>
                  <w:rFonts w:ascii="Arial" w:hAnsi="Arial" w:hint="eastAsia"/>
                  <w:sz w:val="18"/>
                  <w:szCs w:val="18"/>
                  <w:lang w:eastAsia="zh-CN"/>
                </w:rPr>
                <w:delText>M</w:delText>
              </w:r>
            </w:del>
          </w:p>
        </w:tc>
      </w:tr>
    </w:tbl>
    <w:p w:rsidR="00556971" w:rsidRPr="00215D3C" w:rsidDel="0008597B" w:rsidRDefault="00556971" w:rsidP="00556971">
      <w:pPr>
        <w:rPr>
          <w:del w:id="339" w:author="dems1942" w:date="2018-10-26T10:22:00Z"/>
          <w:lang w:eastAsia="zh-CN"/>
        </w:rPr>
      </w:pPr>
    </w:p>
    <w:p w:rsidR="00556971" w:rsidRPr="00215D3C" w:rsidRDefault="00556971" w:rsidP="00556971">
      <w:pPr>
        <w:pStyle w:val="Heading3"/>
      </w:pPr>
      <w:bookmarkStart w:id="340" w:name="_Toc524074367"/>
      <w:bookmarkStart w:id="341" w:name="_Toc524084299"/>
      <w:r w:rsidRPr="00215D3C">
        <w:t>8.1</w:t>
      </w:r>
      <w:r w:rsidRPr="00215D3C">
        <w:rPr>
          <w:rFonts w:hint="eastAsia"/>
        </w:rPr>
        <w:t>.</w:t>
      </w:r>
      <w:r w:rsidRPr="00215D3C">
        <w:t>3</w:t>
      </w:r>
      <w:r w:rsidRPr="00215D3C">
        <w:tab/>
        <w:t xml:space="preserve">Operation </w:t>
      </w:r>
      <w:ins w:id="342" w:author="dems1942r1" w:date="2018-12-04T13:22:00Z">
        <w:r w:rsidR="007A1E51" w:rsidRPr="007A1E51">
          <w:rPr>
            <w:rPrChange w:id="343" w:author="dems1942r1" w:date="2018-12-04T13:22:00Z">
              <w:rPr>
                <w:rFonts w:ascii="Courier New" w:hAnsi="Courier New" w:cs="Courier New"/>
              </w:rPr>
            </w:rPrChange>
          </w:rPr>
          <w:t>"get</w:t>
        </w:r>
        <w:r w:rsidR="007A1E51">
          <w:t>MOIAttributes</w:t>
        </w:r>
        <w:r w:rsidR="007A1E51" w:rsidRPr="007A1E51">
          <w:rPr>
            <w:rPrChange w:id="344" w:author="dems1942r1" w:date="2018-12-04T13:22:00Z">
              <w:rPr>
                <w:rFonts w:ascii="Courier New" w:hAnsi="Courier New" w:cs="Courier New"/>
              </w:rPr>
            </w:rPrChange>
          </w:rPr>
          <w:t>"</w:t>
        </w:r>
      </w:ins>
      <w:del w:id="345" w:author="dems1942r1" w:date="2018-12-04T13:22:00Z">
        <w:r w:rsidRPr="00215D3C" w:rsidDel="007A1E51">
          <w:delText>&lt;</w:delText>
        </w:r>
        <w:r w:rsidRPr="00215D3C" w:rsidDel="007A1E51">
          <w:rPr>
            <w:rFonts w:ascii="Courier New" w:hAnsi="Courier New" w:cs="Courier New"/>
          </w:rPr>
          <w:delText>getMOIAttributes&gt;</w:delText>
        </w:r>
      </w:del>
      <w:bookmarkEnd w:id="340"/>
      <w:bookmarkEnd w:id="341"/>
    </w:p>
    <w:p w:rsidR="00556971" w:rsidRPr="00275641" w:rsidRDefault="00556971" w:rsidP="00556971">
      <w:pPr>
        <w:rPr>
          <w:ins w:id="346" w:author="dems1942" w:date="2018-10-26T10:50:00Z"/>
          <w:rFonts w:eastAsia="SimSun"/>
          <w:lang w:eastAsia="zh-CN"/>
        </w:rPr>
      </w:pPr>
      <w:ins w:id="347" w:author="dems1942" w:date="2018-10-26T10:50:00Z">
        <w:r w:rsidRPr="00275641">
          <w:rPr>
            <w:rFonts w:eastAsia="SimSun"/>
          </w:rPr>
          <w:t>This operation retrieves one or multiple resources representing managed object instances.</w:t>
        </w:r>
      </w:ins>
    </w:p>
    <w:p w:rsidR="00556971" w:rsidRPr="00275641" w:rsidRDefault="00556971" w:rsidP="00556971">
      <w:pPr>
        <w:keepNext/>
        <w:keepLines/>
        <w:spacing w:before="60"/>
        <w:jc w:val="center"/>
        <w:rPr>
          <w:ins w:id="348" w:author="dems1942" w:date="2018-10-26T10:50:00Z"/>
          <w:rFonts w:ascii="Arial" w:eastAsia="SimSun" w:hAnsi="Arial"/>
          <w:b/>
        </w:rPr>
      </w:pPr>
      <w:ins w:id="349" w:author="dems1942" w:date="2018-10-26T10:50:00Z">
        <w:r w:rsidRPr="00275641">
          <w:rPr>
            <w:rFonts w:ascii="Arial" w:eastAsia="SimSun" w:hAnsi="Arial"/>
            <w:b/>
          </w:rPr>
          <w:t>Table 8.1.</w:t>
        </w:r>
        <w:r w:rsidRPr="00275641">
          <w:rPr>
            <w:rFonts w:ascii="Arial" w:eastAsia="SimSun" w:hAnsi="Arial" w:hint="eastAsia"/>
            <w:b/>
          </w:rPr>
          <w:t>3</w:t>
        </w:r>
        <w:r w:rsidRPr="00275641">
          <w:rPr>
            <w:rFonts w:ascii="Arial" w:eastAsia="SimSun" w:hAnsi="Arial"/>
            <w:b/>
          </w:rPr>
          <w:t>-1: Mapping of IS operation input parameters to SS equivalents (HTTP GET)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478"/>
        <w:gridCol w:w="2182"/>
        <w:gridCol w:w="3253"/>
        <w:gridCol w:w="533"/>
      </w:tblGrid>
      <w:tr w:rsidR="00556971" w:rsidRPr="00275641" w:rsidTr="00644BAF">
        <w:trPr>
          <w:ins w:id="350" w:author="dems1942" w:date="2018-10-26T10:50:00Z"/>
        </w:trPr>
        <w:tc>
          <w:tcPr>
            <w:tcW w:w="1133" w:type="pct"/>
            <w:shd w:val="clear" w:color="auto" w:fill="auto"/>
          </w:tcPr>
          <w:p w:rsidR="00556971" w:rsidRPr="00275641" w:rsidRDefault="00556971" w:rsidP="00644BAF">
            <w:pPr>
              <w:keepNext/>
              <w:keepLines/>
              <w:spacing w:after="0"/>
              <w:jc w:val="center"/>
              <w:rPr>
                <w:ins w:id="351" w:author="dems1942" w:date="2018-10-26T10:50:00Z"/>
                <w:rFonts w:ascii="Arial" w:eastAsia="SimSun" w:hAnsi="Arial"/>
                <w:b/>
                <w:sz w:val="18"/>
                <w:lang w:eastAsia="zh-CN"/>
              </w:rPr>
            </w:pPr>
            <w:ins w:id="352" w:author="dems1942" w:date="2018-10-26T10:50:00Z">
              <w:r w:rsidRPr="00275641">
                <w:rPr>
                  <w:rFonts w:ascii="Arial" w:eastAsia="SimSun" w:hAnsi="Arial"/>
                  <w:b/>
                  <w:sz w:val="18"/>
                </w:rPr>
                <w:t>IS operation parameter name</w:t>
              </w:r>
            </w:ins>
          </w:p>
        </w:tc>
        <w:tc>
          <w:tcPr>
            <w:tcW w:w="767" w:type="pct"/>
          </w:tcPr>
          <w:p w:rsidR="00556971" w:rsidRPr="00275641" w:rsidRDefault="00556971" w:rsidP="00644BAF">
            <w:pPr>
              <w:keepNext/>
              <w:keepLines/>
              <w:spacing w:after="0"/>
              <w:jc w:val="center"/>
              <w:rPr>
                <w:ins w:id="353" w:author="dems1942" w:date="2018-10-26T10:50:00Z"/>
                <w:rFonts w:ascii="Arial" w:eastAsia="SimSun" w:hAnsi="Arial"/>
                <w:b/>
                <w:sz w:val="18"/>
                <w:lang w:eastAsia="zh-CN"/>
              </w:rPr>
            </w:pPr>
            <w:ins w:id="354" w:author="dems1942" w:date="2018-10-26T10:50:00Z">
              <w:r w:rsidRPr="00275641">
                <w:rPr>
                  <w:rFonts w:ascii="Arial" w:eastAsia="SimSun" w:hAnsi="Arial"/>
                  <w:b/>
                  <w:sz w:val="18"/>
                  <w:lang w:eastAsia="zh-CN"/>
                </w:rPr>
                <w:t>SS parameter location</w:t>
              </w:r>
            </w:ins>
          </w:p>
        </w:tc>
        <w:tc>
          <w:tcPr>
            <w:tcW w:w="1133" w:type="pct"/>
          </w:tcPr>
          <w:p w:rsidR="00556971" w:rsidRPr="00275641" w:rsidRDefault="00556971" w:rsidP="00644BAF">
            <w:pPr>
              <w:keepNext/>
              <w:keepLines/>
              <w:spacing w:after="0"/>
              <w:jc w:val="center"/>
              <w:rPr>
                <w:ins w:id="355" w:author="dems1942" w:date="2018-10-26T10:50:00Z"/>
                <w:rFonts w:ascii="Arial" w:eastAsia="SimSun" w:hAnsi="Arial"/>
                <w:b/>
                <w:sz w:val="18"/>
                <w:lang w:eastAsia="zh-CN"/>
              </w:rPr>
            </w:pPr>
            <w:ins w:id="356" w:author="dems1942" w:date="2018-10-26T10:50:00Z">
              <w:r w:rsidRPr="00275641">
                <w:rPr>
                  <w:rFonts w:ascii="Arial" w:eastAsia="SimSun" w:hAnsi="Arial"/>
                  <w:b/>
                  <w:sz w:val="18"/>
                  <w:lang w:eastAsia="zh-CN"/>
                </w:rPr>
                <w:t>SS parameter name</w:t>
              </w:r>
            </w:ins>
          </w:p>
        </w:tc>
        <w:tc>
          <w:tcPr>
            <w:tcW w:w="1689" w:type="pct"/>
          </w:tcPr>
          <w:p w:rsidR="00556971" w:rsidRPr="00275641" w:rsidRDefault="00556971" w:rsidP="00644BAF">
            <w:pPr>
              <w:keepNext/>
              <w:keepLines/>
              <w:spacing w:after="0"/>
              <w:jc w:val="center"/>
              <w:rPr>
                <w:ins w:id="357" w:author="dems1942" w:date="2018-10-26T10:50:00Z"/>
                <w:rFonts w:ascii="Arial" w:eastAsia="SimSun" w:hAnsi="Arial"/>
                <w:b/>
                <w:sz w:val="18"/>
                <w:lang w:eastAsia="zh-CN"/>
              </w:rPr>
            </w:pPr>
            <w:ins w:id="358" w:author="dems1942" w:date="2018-10-26T10:50:00Z">
              <w:r w:rsidRPr="00275641">
                <w:rPr>
                  <w:rFonts w:ascii="Arial" w:eastAsia="SimSun" w:hAnsi="Arial"/>
                  <w:b/>
                  <w:sz w:val="18"/>
                  <w:lang w:eastAsia="zh-CN"/>
                </w:rPr>
                <w:t>SS parameter type</w:t>
              </w:r>
            </w:ins>
          </w:p>
        </w:tc>
        <w:tc>
          <w:tcPr>
            <w:tcW w:w="277" w:type="pct"/>
            <w:shd w:val="clear" w:color="auto" w:fill="auto"/>
          </w:tcPr>
          <w:p w:rsidR="00556971" w:rsidRPr="00275641" w:rsidRDefault="00556971" w:rsidP="00644BAF">
            <w:pPr>
              <w:keepNext/>
              <w:keepLines/>
              <w:spacing w:after="0"/>
              <w:jc w:val="center"/>
              <w:rPr>
                <w:ins w:id="359" w:author="dems1942" w:date="2018-10-26T10:50:00Z"/>
                <w:rFonts w:ascii="Arial" w:eastAsia="SimSun" w:hAnsi="Arial"/>
                <w:b/>
                <w:sz w:val="18"/>
                <w:lang w:eastAsia="zh-CN"/>
              </w:rPr>
            </w:pPr>
            <w:ins w:id="360" w:author="dems1942" w:date="2018-10-26T10:50:00Z">
              <w:r w:rsidRPr="00275641">
                <w:rPr>
                  <w:rFonts w:ascii="Arial" w:eastAsia="SimSun" w:hAnsi="Arial"/>
                  <w:b/>
                  <w:sz w:val="18"/>
                  <w:lang w:eastAsia="zh-CN"/>
                </w:rPr>
                <w:t>SQ</w:t>
              </w:r>
            </w:ins>
          </w:p>
        </w:tc>
      </w:tr>
      <w:tr w:rsidR="00556971" w:rsidRPr="00275641" w:rsidTr="00644BAF">
        <w:trPr>
          <w:ins w:id="361" w:author="dems1942" w:date="2018-10-26T10:50:00Z"/>
        </w:trPr>
        <w:tc>
          <w:tcPr>
            <w:tcW w:w="1133" w:type="pct"/>
            <w:shd w:val="clear" w:color="auto" w:fill="auto"/>
          </w:tcPr>
          <w:p w:rsidR="00556971" w:rsidRPr="00275641" w:rsidRDefault="00556971" w:rsidP="00644BAF">
            <w:pPr>
              <w:keepNext/>
              <w:keepLines/>
              <w:spacing w:after="0"/>
              <w:rPr>
                <w:ins w:id="362" w:author="dems1942" w:date="2018-10-26T10:50:00Z"/>
                <w:rFonts w:ascii="Arial" w:eastAsia="SimSun" w:hAnsi="Arial"/>
                <w:sz w:val="18"/>
                <w:szCs w:val="18"/>
                <w:lang w:eastAsia="zh-CN"/>
              </w:rPr>
            </w:pPr>
            <w:ins w:id="363" w:author="dems1942" w:date="2018-10-26T10:50:00Z">
              <w:r w:rsidRPr="00275641">
                <w:rPr>
                  <w:rFonts w:ascii="Arial" w:eastAsia="SimSun" w:hAnsi="Arial"/>
                  <w:sz w:val="18"/>
                  <w:szCs w:val="18"/>
                  <w:lang w:eastAsia="zh-CN"/>
                </w:rPr>
                <w:t>baseObjectInstance</w:t>
              </w:r>
            </w:ins>
          </w:p>
        </w:tc>
        <w:tc>
          <w:tcPr>
            <w:tcW w:w="767" w:type="pct"/>
          </w:tcPr>
          <w:p w:rsidR="00556971" w:rsidRPr="00275641" w:rsidRDefault="00556971" w:rsidP="00644BAF">
            <w:pPr>
              <w:keepNext/>
              <w:keepLines/>
              <w:spacing w:after="0"/>
              <w:rPr>
                <w:ins w:id="364" w:author="dems1942" w:date="2018-10-26T10:50:00Z"/>
                <w:rFonts w:ascii="Arial" w:eastAsia="SimSun" w:hAnsi="Arial"/>
                <w:sz w:val="18"/>
                <w:szCs w:val="18"/>
                <w:lang w:eastAsia="zh-CN"/>
              </w:rPr>
            </w:pPr>
            <w:ins w:id="365" w:author="dems1942" w:date="2018-10-26T10:50:00Z">
              <w:r w:rsidRPr="00275641">
                <w:rPr>
                  <w:rFonts w:ascii="Arial" w:eastAsia="SimSun" w:hAnsi="Arial"/>
                  <w:sz w:val="18"/>
                  <w:szCs w:val="18"/>
                  <w:lang w:eastAsia="zh-CN"/>
                </w:rPr>
                <w:t>path</w:t>
              </w:r>
            </w:ins>
          </w:p>
        </w:tc>
        <w:tc>
          <w:tcPr>
            <w:tcW w:w="1133" w:type="pct"/>
          </w:tcPr>
          <w:p w:rsidR="00556971" w:rsidRPr="00275641" w:rsidRDefault="00556971" w:rsidP="00644BAF">
            <w:pPr>
              <w:keepNext/>
              <w:keepLines/>
              <w:spacing w:after="0"/>
              <w:rPr>
                <w:ins w:id="366" w:author="dems1942" w:date="2018-10-26T10:50:00Z"/>
                <w:rFonts w:ascii="Arial" w:eastAsia="SimSun" w:hAnsi="Arial"/>
                <w:sz w:val="18"/>
                <w:szCs w:val="18"/>
                <w:lang w:eastAsia="zh-CN"/>
              </w:rPr>
            </w:pPr>
            <w:ins w:id="367" w:author="dems1942" w:date="2018-10-26T10:50:00Z">
              <w:r w:rsidRPr="00275641">
                <w:rPr>
                  <w:rFonts w:ascii="Arial" w:eastAsia="SimSun" w:hAnsi="Arial"/>
                  <w:sz w:val="18"/>
                  <w:szCs w:val="18"/>
                  <w:lang w:eastAsia="zh-CN"/>
                </w:rPr>
                <w:t>/{className}/{id}</w:t>
              </w:r>
            </w:ins>
          </w:p>
        </w:tc>
        <w:tc>
          <w:tcPr>
            <w:tcW w:w="1689" w:type="pct"/>
          </w:tcPr>
          <w:p w:rsidR="00556971" w:rsidRPr="00275641" w:rsidRDefault="00556971" w:rsidP="00644BAF">
            <w:pPr>
              <w:keepNext/>
              <w:keepLines/>
              <w:spacing w:after="0"/>
              <w:rPr>
                <w:ins w:id="368" w:author="dems1942" w:date="2018-10-26T10:50:00Z"/>
                <w:rFonts w:ascii="Arial" w:eastAsia="SimSun" w:hAnsi="Arial"/>
                <w:sz w:val="18"/>
                <w:szCs w:val="18"/>
                <w:lang w:eastAsia="zh-CN"/>
              </w:rPr>
            </w:pPr>
            <w:ins w:id="369" w:author="dems1942" w:date="2018-10-26T10:50: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370" w:author="dems1942" w:date="2018-10-26T10:50:00Z"/>
                <w:rFonts w:ascii="Arial" w:eastAsia="SimSun" w:hAnsi="Arial"/>
                <w:sz w:val="18"/>
                <w:szCs w:val="18"/>
                <w:lang w:eastAsia="zh-CN"/>
              </w:rPr>
            </w:pPr>
            <w:ins w:id="371" w:author="dems1942" w:date="2018-10-26T10:50:00Z">
              <w:r w:rsidRPr="00275641">
                <w:rPr>
                  <w:rFonts w:ascii="Arial" w:eastAsia="SimSun" w:hAnsi="Arial"/>
                  <w:sz w:val="18"/>
                  <w:szCs w:val="18"/>
                  <w:lang w:eastAsia="zh-CN"/>
                </w:rPr>
                <w:t>id: string</w:t>
              </w:r>
            </w:ins>
          </w:p>
        </w:tc>
        <w:tc>
          <w:tcPr>
            <w:tcW w:w="277" w:type="pct"/>
            <w:shd w:val="clear" w:color="auto" w:fill="auto"/>
          </w:tcPr>
          <w:p w:rsidR="00556971" w:rsidRPr="00275641" w:rsidRDefault="00556971" w:rsidP="00644BAF">
            <w:pPr>
              <w:keepNext/>
              <w:keepLines/>
              <w:spacing w:after="0"/>
              <w:jc w:val="center"/>
              <w:rPr>
                <w:ins w:id="372" w:author="dems1942" w:date="2018-10-26T10:50:00Z"/>
                <w:rFonts w:ascii="Arial" w:eastAsia="SimSun" w:hAnsi="Arial"/>
                <w:sz w:val="18"/>
                <w:szCs w:val="18"/>
                <w:lang w:eastAsia="zh-CN"/>
              </w:rPr>
            </w:pPr>
            <w:ins w:id="373" w:author="dems1942" w:date="2018-10-26T10:50:00Z">
              <w:r w:rsidRPr="00275641">
                <w:rPr>
                  <w:rFonts w:ascii="Arial" w:eastAsia="SimSun" w:hAnsi="Arial"/>
                  <w:sz w:val="18"/>
                  <w:szCs w:val="18"/>
                  <w:lang w:eastAsia="zh-CN"/>
                </w:rPr>
                <w:t>M</w:t>
              </w:r>
            </w:ins>
          </w:p>
        </w:tc>
      </w:tr>
      <w:tr w:rsidR="00556971" w:rsidRPr="00275641" w:rsidTr="00644BAF">
        <w:trPr>
          <w:ins w:id="374" w:author="dems1942" w:date="2018-10-26T10:50:00Z"/>
        </w:trPr>
        <w:tc>
          <w:tcPr>
            <w:tcW w:w="1133" w:type="pct"/>
            <w:shd w:val="clear" w:color="auto" w:fill="auto"/>
          </w:tcPr>
          <w:p w:rsidR="00556971" w:rsidRPr="00275641" w:rsidRDefault="00556971" w:rsidP="00644BAF">
            <w:pPr>
              <w:keepNext/>
              <w:keepLines/>
              <w:spacing w:after="0"/>
              <w:rPr>
                <w:ins w:id="375" w:author="dems1942" w:date="2018-10-26T10:50:00Z"/>
                <w:rFonts w:ascii="Arial" w:eastAsia="SimSun" w:hAnsi="Arial"/>
                <w:sz w:val="18"/>
                <w:szCs w:val="18"/>
                <w:lang w:eastAsia="zh-CN"/>
              </w:rPr>
            </w:pPr>
            <w:ins w:id="376" w:author="dems1942" w:date="2018-10-26T10:50:00Z">
              <w:r w:rsidRPr="00275641">
                <w:rPr>
                  <w:rFonts w:ascii="Arial" w:eastAsia="SimSun" w:hAnsi="Arial"/>
                  <w:sz w:val="18"/>
                  <w:szCs w:val="18"/>
                  <w:lang w:eastAsia="zh-CN"/>
                </w:rPr>
                <w:t>scope</w:t>
              </w:r>
            </w:ins>
          </w:p>
        </w:tc>
        <w:tc>
          <w:tcPr>
            <w:tcW w:w="767" w:type="pct"/>
          </w:tcPr>
          <w:p w:rsidR="00556971" w:rsidRPr="00275641" w:rsidRDefault="00556971" w:rsidP="00644BAF">
            <w:pPr>
              <w:keepNext/>
              <w:keepLines/>
              <w:spacing w:after="0"/>
              <w:rPr>
                <w:ins w:id="377" w:author="dems1942" w:date="2018-10-26T10:50:00Z"/>
                <w:rFonts w:ascii="Arial" w:eastAsia="SimSun" w:hAnsi="Arial"/>
                <w:sz w:val="18"/>
                <w:szCs w:val="18"/>
                <w:lang w:eastAsia="zh-CN"/>
              </w:rPr>
            </w:pPr>
            <w:ins w:id="378" w:author="dems1942" w:date="2018-10-26T10:50: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379" w:author="dems1942" w:date="2018-10-26T10:50:00Z"/>
                <w:rFonts w:ascii="Arial" w:eastAsia="SimSun" w:hAnsi="Arial"/>
                <w:sz w:val="18"/>
                <w:szCs w:val="18"/>
                <w:lang w:eastAsia="zh-CN"/>
              </w:rPr>
            </w:pPr>
            <w:ins w:id="380" w:author="dems1942" w:date="2018-10-26T10:50:00Z">
              <w:r w:rsidRPr="00275641">
                <w:rPr>
                  <w:rFonts w:ascii="Arial" w:eastAsia="SimSun" w:hAnsi="Arial"/>
                  <w:sz w:val="18"/>
                  <w:szCs w:val="18"/>
                  <w:lang w:eastAsia="zh-CN"/>
                </w:rPr>
                <w:t>scope</w:t>
              </w:r>
            </w:ins>
          </w:p>
        </w:tc>
        <w:tc>
          <w:tcPr>
            <w:tcW w:w="1689" w:type="pct"/>
          </w:tcPr>
          <w:p w:rsidR="00556971" w:rsidRPr="00275641" w:rsidRDefault="00556971" w:rsidP="00644BAF">
            <w:pPr>
              <w:keepNext/>
              <w:keepLines/>
              <w:spacing w:after="0"/>
              <w:rPr>
                <w:ins w:id="381" w:author="dems1942" w:date="2018-10-26T10:50:00Z"/>
                <w:rFonts w:ascii="Arial" w:eastAsia="SimSun" w:hAnsi="Arial"/>
                <w:sz w:val="18"/>
                <w:szCs w:val="18"/>
                <w:lang w:eastAsia="zh-CN"/>
              </w:rPr>
            </w:pPr>
            <w:ins w:id="382" w:author="dems1942" w:date="2018-10-26T10:50:00Z">
              <w:r w:rsidRPr="00275641">
                <w:rPr>
                  <w:rFonts w:ascii="Arial" w:eastAsia="SimSun" w:hAnsi="Arial"/>
                  <w:sz w:val="18"/>
                  <w:szCs w:val="18"/>
                  <w:lang w:eastAsia="zh-CN"/>
                </w:rPr>
                <w:t>scope-QueryType</w:t>
              </w:r>
            </w:ins>
          </w:p>
        </w:tc>
        <w:tc>
          <w:tcPr>
            <w:tcW w:w="277" w:type="pct"/>
            <w:shd w:val="clear" w:color="auto" w:fill="auto"/>
          </w:tcPr>
          <w:p w:rsidR="00556971" w:rsidRPr="00275641" w:rsidRDefault="00556971" w:rsidP="00644BAF">
            <w:pPr>
              <w:keepNext/>
              <w:keepLines/>
              <w:spacing w:after="0"/>
              <w:jc w:val="center"/>
              <w:rPr>
                <w:ins w:id="383" w:author="dems1942" w:date="2018-10-26T10:50:00Z"/>
                <w:rFonts w:ascii="Arial" w:eastAsia="SimSun" w:hAnsi="Arial"/>
                <w:sz w:val="18"/>
                <w:szCs w:val="18"/>
                <w:lang w:eastAsia="zh-CN"/>
              </w:rPr>
            </w:pPr>
            <w:ins w:id="384" w:author="dems1942" w:date="2018-10-26T10:50:00Z">
              <w:r w:rsidRPr="00275641">
                <w:rPr>
                  <w:rFonts w:ascii="Arial" w:eastAsia="SimSun" w:hAnsi="Arial"/>
                  <w:sz w:val="18"/>
                  <w:szCs w:val="18"/>
                  <w:lang w:eastAsia="zh-CN"/>
                </w:rPr>
                <w:t>M</w:t>
              </w:r>
            </w:ins>
          </w:p>
        </w:tc>
      </w:tr>
      <w:tr w:rsidR="00556971" w:rsidRPr="00275641" w:rsidTr="00644BAF">
        <w:trPr>
          <w:ins w:id="385" w:author="dems1942" w:date="2018-10-26T10:50:00Z"/>
        </w:trPr>
        <w:tc>
          <w:tcPr>
            <w:tcW w:w="1133" w:type="pct"/>
            <w:shd w:val="clear" w:color="auto" w:fill="auto"/>
          </w:tcPr>
          <w:p w:rsidR="00556971" w:rsidRPr="00275641" w:rsidRDefault="00556971" w:rsidP="00644BAF">
            <w:pPr>
              <w:keepNext/>
              <w:keepLines/>
              <w:spacing w:after="0"/>
              <w:rPr>
                <w:ins w:id="386" w:author="dems1942" w:date="2018-10-26T10:50:00Z"/>
                <w:rFonts w:ascii="Arial" w:eastAsia="SimSun" w:hAnsi="Arial"/>
                <w:sz w:val="18"/>
                <w:szCs w:val="18"/>
                <w:lang w:eastAsia="zh-CN"/>
              </w:rPr>
            </w:pPr>
            <w:ins w:id="387" w:author="dems1942" w:date="2018-10-26T10:50:00Z">
              <w:r w:rsidRPr="00275641">
                <w:rPr>
                  <w:rFonts w:ascii="Arial" w:eastAsia="SimSun" w:hAnsi="Arial"/>
                  <w:sz w:val="18"/>
                  <w:szCs w:val="18"/>
                  <w:lang w:eastAsia="zh-CN"/>
                </w:rPr>
                <w:t>filter</w:t>
              </w:r>
            </w:ins>
          </w:p>
        </w:tc>
        <w:tc>
          <w:tcPr>
            <w:tcW w:w="767" w:type="pct"/>
          </w:tcPr>
          <w:p w:rsidR="00556971" w:rsidRPr="00275641" w:rsidRDefault="00556971" w:rsidP="00644BAF">
            <w:pPr>
              <w:keepNext/>
              <w:keepLines/>
              <w:spacing w:after="0"/>
              <w:rPr>
                <w:ins w:id="388" w:author="dems1942" w:date="2018-10-26T10:50:00Z"/>
                <w:rFonts w:ascii="Arial" w:eastAsia="SimSun" w:hAnsi="Arial"/>
                <w:sz w:val="18"/>
                <w:szCs w:val="18"/>
                <w:lang w:eastAsia="zh-CN"/>
              </w:rPr>
            </w:pPr>
            <w:ins w:id="389" w:author="dems1942" w:date="2018-10-26T10:50: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390" w:author="dems1942" w:date="2018-10-26T10:50:00Z"/>
                <w:rFonts w:ascii="Arial" w:eastAsia="SimSun" w:hAnsi="Arial"/>
                <w:sz w:val="18"/>
                <w:szCs w:val="18"/>
                <w:lang w:eastAsia="zh-CN"/>
              </w:rPr>
            </w:pPr>
            <w:ins w:id="391" w:author="dems1942" w:date="2018-10-26T10:50:00Z">
              <w:r w:rsidRPr="00275641">
                <w:rPr>
                  <w:rFonts w:ascii="Arial" w:eastAsia="SimSun" w:hAnsi="Arial"/>
                  <w:sz w:val="18"/>
                  <w:szCs w:val="18"/>
                  <w:lang w:eastAsia="zh-CN"/>
                </w:rPr>
                <w:t>filter</w:t>
              </w:r>
            </w:ins>
          </w:p>
        </w:tc>
        <w:tc>
          <w:tcPr>
            <w:tcW w:w="1689" w:type="pct"/>
          </w:tcPr>
          <w:p w:rsidR="00556971" w:rsidRPr="00275641" w:rsidRDefault="00556971" w:rsidP="00644BAF">
            <w:pPr>
              <w:keepNext/>
              <w:keepLines/>
              <w:spacing w:after="0"/>
              <w:rPr>
                <w:ins w:id="392" w:author="dems1942" w:date="2018-10-26T10:50:00Z"/>
                <w:rFonts w:ascii="Arial" w:eastAsia="SimSun" w:hAnsi="Arial"/>
                <w:sz w:val="18"/>
                <w:szCs w:val="18"/>
                <w:lang w:eastAsia="zh-CN"/>
              </w:rPr>
            </w:pPr>
            <w:ins w:id="393" w:author="dems1942" w:date="2018-10-26T10:50:00Z">
              <w:r w:rsidRPr="00275641">
                <w:rPr>
                  <w:rFonts w:ascii="Arial" w:eastAsia="SimSun" w:hAnsi="Arial"/>
                  <w:sz w:val="18"/>
                  <w:szCs w:val="18"/>
                  <w:lang w:eastAsia="zh-CN"/>
                </w:rPr>
                <w:t>filter-QueryType</w:t>
              </w:r>
            </w:ins>
          </w:p>
        </w:tc>
        <w:tc>
          <w:tcPr>
            <w:tcW w:w="277" w:type="pct"/>
            <w:shd w:val="clear" w:color="auto" w:fill="auto"/>
          </w:tcPr>
          <w:p w:rsidR="00556971" w:rsidRPr="00275641" w:rsidRDefault="00556971" w:rsidP="00644BAF">
            <w:pPr>
              <w:keepNext/>
              <w:keepLines/>
              <w:spacing w:after="0"/>
              <w:jc w:val="center"/>
              <w:rPr>
                <w:ins w:id="394" w:author="dems1942" w:date="2018-10-26T10:50:00Z"/>
                <w:rFonts w:ascii="Arial" w:eastAsia="SimSun" w:hAnsi="Arial"/>
                <w:sz w:val="18"/>
                <w:szCs w:val="18"/>
                <w:lang w:eastAsia="zh-CN"/>
              </w:rPr>
            </w:pPr>
            <w:ins w:id="395" w:author="dems1942" w:date="2018-10-26T10:50:00Z">
              <w:r w:rsidRPr="00275641">
                <w:rPr>
                  <w:rFonts w:ascii="Arial" w:eastAsia="SimSun" w:hAnsi="Arial"/>
                  <w:sz w:val="18"/>
                  <w:szCs w:val="18"/>
                  <w:lang w:eastAsia="zh-CN"/>
                </w:rPr>
                <w:t>M</w:t>
              </w:r>
            </w:ins>
          </w:p>
        </w:tc>
      </w:tr>
      <w:tr w:rsidR="00556971" w:rsidRPr="00275641" w:rsidTr="00644BAF">
        <w:trPr>
          <w:ins w:id="396" w:author="dems1942" w:date="2018-10-26T10:50:00Z"/>
        </w:trPr>
        <w:tc>
          <w:tcPr>
            <w:tcW w:w="1133" w:type="pct"/>
            <w:shd w:val="clear" w:color="auto" w:fill="auto"/>
          </w:tcPr>
          <w:p w:rsidR="00556971" w:rsidRPr="00275641" w:rsidRDefault="00556971" w:rsidP="00644BAF">
            <w:pPr>
              <w:keepNext/>
              <w:keepLines/>
              <w:spacing w:after="0"/>
              <w:rPr>
                <w:ins w:id="397" w:author="dems1942" w:date="2018-10-26T10:50:00Z"/>
                <w:rFonts w:ascii="Arial" w:eastAsia="SimSun" w:hAnsi="Arial"/>
                <w:sz w:val="18"/>
                <w:szCs w:val="18"/>
                <w:lang w:eastAsia="zh-CN"/>
              </w:rPr>
            </w:pPr>
            <w:ins w:id="398" w:author="dems1942" w:date="2018-10-26T10:50:00Z">
              <w:r w:rsidRPr="00275641">
                <w:rPr>
                  <w:rFonts w:ascii="Arial" w:eastAsia="SimSun" w:hAnsi="Arial"/>
                  <w:sz w:val="18"/>
                  <w:szCs w:val="18"/>
                  <w:lang w:eastAsia="zh-CN"/>
                </w:rPr>
                <w:t>attributeListIn</w:t>
              </w:r>
            </w:ins>
          </w:p>
        </w:tc>
        <w:tc>
          <w:tcPr>
            <w:tcW w:w="767" w:type="pct"/>
          </w:tcPr>
          <w:p w:rsidR="00556971" w:rsidRPr="00275641" w:rsidRDefault="00556971" w:rsidP="00644BAF">
            <w:pPr>
              <w:keepNext/>
              <w:keepLines/>
              <w:spacing w:after="0"/>
              <w:rPr>
                <w:ins w:id="399" w:author="dems1942" w:date="2018-10-26T10:50:00Z"/>
                <w:rFonts w:ascii="Arial" w:eastAsia="SimSun" w:hAnsi="Arial"/>
                <w:sz w:val="18"/>
                <w:szCs w:val="18"/>
                <w:lang w:eastAsia="zh-CN"/>
              </w:rPr>
            </w:pPr>
            <w:ins w:id="400" w:author="dems1942" w:date="2018-10-26T10:50: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401" w:author="dems1942" w:date="2018-10-26T10:50:00Z"/>
                <w:rFonts w:ascii="Arial" w:eastAsia="SimSun" w:hAnsi="Arial"/>
                <w:sz w:val="18"/>
                <w:szCs w:val="18"/>
                <w:lang w:eastAsia="zh-CN"/>
              </w:rPr>
            </w:pPr>
            <w:ins w:id="402" w:author="dems1942" w:date="2018-10-26T10:50:00Z">
              <w:r w:rsidRPr="00275641">
                <w:rPr>
                  <w:rFonts w:ascii="Arial" w:eastAsia="SimSun" w:hAnsi="Arial"/>
                  <w:sz w:val="18"/>
                  <w:szCs w:val="18"/>
                  <w:lang w:eastAsia="zh-CN"/>
                </w:rPr>
                <w:t>fields</w:t>
              </w:r>
            </w:ins>
          </w:p>
        </w:tc>
        <w:tc>
          <w:tcPr>
            <w:tcW w:w="1689" w:type="pct"/>
          </w:tcPr>
          <w:p w:rsidR="00556971" w:rsidRPr="00275641" w:rsidRDefault="00556971" w:rsidP="00644BAF">
            <w:pPr>
              <w:keepNext/>
              <w:keepLines/>
              <w:spacing w:after="0"/>
              <w:rPr>
                <w:ins w:id="403" w:author="dems1942" w:date="2018-10-26T10:50:00Z"/>
                <w:rFonts w:ascii="Arial" w:eastAsia="SimSun" w:hAnsi="Arial"/>
                <w:sz w:val="18"/>
                <w:szCs w:val="18"/>
                <w:lang w:eastAsia="zh-CN"/>
              </w:rPr>
            </w:pPr>
            <w:ins w:id="404" w:author="dems1942" w:date="2018-10-26T10:50:00Z">
              <w:r w:rsidRPr="00275641">
                <w:rPr>
                  <w:rFonts w:ascii="Arial" w:eastAsia="SimSun" w:hAnsi="Arial"/>
                  <w:sz w:val="18"/>
                  <w:szCs w:val="18"/>
                  <w:lang w:eastAsia="zh-CN"/>
                </w:rPr>
                <w:t>fields-QueryType</w:t>
              </w:r>
            </w:ins>
          </w:p>
          <w:p w:rsidR="00556971" w:rsidRPr="00275641" w:rsidRDefault="00556971" w:rsidP="00644BAF">
            <w:pPr>
              <w:keepNext/>
              <w:keepLines/>
              <w:spacing w:after="0"/>
              <w:rPr>
                <w:ins w:id="405" w:author="dems1942" w:date="2018-10-26T10:50:00Z"/>
                <w:rFonts w:ascii="Arial" w:eastAsia="SimSun" w:hAnsi="Arial"/>
                <w:sz w:val="18"/>
                <w:szCs w:val="18"/>
                <w:lang w:eastAsia="zh-CN"/>
              </w:rPr>
            </w:pPr>
            <w:ins w:id="406" w:author="dems1942" w:date="2018-10-26T10:50:00Z">
              <w:r w:rsidRPr="00275641">
                <w:rPr>
                  <w:rFonts w:ascii="Arial" w:eastAsia="SimSun" w:hAnsi="Arial"/>
                  <w:sz w:val="18"/>
                  <w:szCs w:val="18"/>
                  <w:lang w:eastAsia="zh-CN"/>
                </w:rPr>
                <w:t>style: form</w:t>
              </w:r>
            </w:ins>
          </w:p>
          <w:p w:rsidR="00556971" w:rsidRPr="00275641" w:rsidRDefault="00556971" w:rsidP="00644BAF">
            <w:pPr>
              <w:keepNext/>
              <w:keepLines/>
              <w:spacing w:after="0"/>
              <w:rPr>
                <w:ins w:id="407" w:author="dems1942" w:date="2018-10-26T10:50:00Z"/>
                <w:rFonts w:ascii="Arial" w:eastAsia="SimSun" w:hAnsi="Arial"/>
                <w:sz w:val="18"/>
                <w:szCs w:val="18"/>
                <w:lang w:eastAsia="zh-CN"/>
              </w:rPr>
            </w:pPr>
            <w:ins w:id="408" w:author="dems1942" w:date="2018-10-26T10:50:00Z">
              <w:r w:rsidRPr="00275641">
                <w:rPr>
                  <w:rFonts w:ascii="Arial" w:eastAsia="SimSun" w:hAnsi="Arial"/>
                  <w:sz w:val="18"/>
                  <w:szCs w:val="18"/>
                  <w:lang w:eastAsia="zh-CN"/>
                </w:rPr>
                <w:t>explode: false</w:t>
              </w:r>
            </w:ins>
          </w:p>
        </w:tc>
        <w:tc>
          <w:tcPr>
            <w:tcW w:w="277" w:type="pct"/>
            <w:shd w:val="clear" w:color="auto" w:fill="auto"/>
          </w:tcPr>
          <w:p w:rsidR="00556971" w:rsidRPr="00275641" w:rsidRDefault="00556971" w:rsidP="00644BAF">
            <w:pPr>
              <w:keepNext/>
              <w:keepLines/>
              <w:spacing w:after="0"/>
              <w:jc w:val="center"/>
              <w:rPr>
                <w:ins w:id="409" w:author="dems1942" w:date="2018-10-26T10:50:00Z"/>
                <w:rFonts w:ascii="Arial" w:eastAsia="SimSun" w:hAnsi="Arial"/>
                <w:sz w:val="18"/>
                <w:szCs w:val="18"/>
                <w:lang w:eastAsia="zh-CN"/>
              </w:rPr>
            </w:pPr>
            <w:ins w:id="410" w:author="dems1942" w:date="2018-10-26T10:50:00Z">
              <w:r w:rsidRPr="00275641">
                <w:rPr>
                  <w:rFonts w:ascii="Arial" w:eastAsia="SimSun" w:hAnsi="Arial"/>
                  <w:sz w:val="18"/>
                  <w:szCs w:val="18"/>
                  <w:lang w:eastAsia="zh-CN"/>
                </w:rPr>
                <w:t>M</w:t>
              </w:r>
            </w:ins>
          </w:p>
        </w:tc>
      </w:tr>
    </w:tbl>
    <w:p w:rsidR="00556971" w:rsidRPr="00275641" w:rsidRDefault="00556971" w:rsidP="00556971">
      <w:pPr>
        <w:rPr>
          <w:ins w:id="411" w:author="dems1942" w:date="2018-10-26T10:50:00Z"/>
          <w:rFonts w:eastAsia="SimSun"/>
        </w:rPr>
      </w:pPr>
    </w:p>
    <w:p w:rsidR="00556971" w:rsidRPr="00275641" w:rsidRDefault="00556971" w:rsidP="00D97A38">
      <w:pPr>
        <w:pStyle w:val="NO"/>
        <w:rPr>
          <w:ins w:id="412" w:author="dems1942" w:date="2018-10-26T10:50:00Z"/>
          <w:rFonts w:eastAsia="SimSun"/>
        </w:rPr>
      </w:pPr>
      <w:ins w:id="413" w:author="dems1942" w:date="2018-10-26T10:50:00Z">
        <w:r>
          <w:rPr>
            <w:rFonts w:eastAsia="SimSun"/>
          </w:rPr>
          <w:t>Note 1: T</w:t>
        </w:r>
        <w:r w:rsidRPr="00275641">
          <w:rPr>
            <w:rFonts w:eastAsia="SimSun"/>
          </w:rPr>
          <w:t>he scope query parameter is of type string</w:t>
        </w:r>
      </w:ins>
      <w:ins w:id="414" w:author="dems1942" w:date="2018-10-26T10:54:00Z">
        <w:r>
          <w:rPr>
            <w:rFonts w:eastAsia="SimSun"/>
          </w:rPr>
          <w:t xml:space="preserve"> in the present document</w:t>
        </w:r>
      </w:ins>
      <w:ins w:id="415" w:author="dems1942" w:date="2018-10-26T10:50:00Z">
        <w:r w:rsidRPr="00275641">
          <w:rPr>
            <w:rFonts w:eastAsia="SimSun"/>
          </w:rPr>
          <w:t>. No scoping mechanism is specified.</w:t>
        </w:r>
      </w:ins>
    </w:p>
    <w:p w:rsidR="00556971" w:rsidRPr="00275641" w:rsidRDefault="00556971" w:rsidP="00D97A38">
      <w:pPr>
        <w:pStyle w:val="NO"/>
        <w:rPr>
          <w:ins w:id="416" w:author="dems1942" w:date="2018-10-26T10:50:00Z"/>
          <w:rFonts w:eastAsia="SimSun"/>
        </w:rPr>
      </w:pPr>
      <w:ins w:id="417" w:author="dems1942" w:date="2018-10-26T10:50:00Z">
        <w:r>
          <w:rPr>
            <w:rFonts w:eastAsia="SimSun"/>
          </w:rPr>
          <w:t>Note 2: T</w:t>
        </w:r>
        <w:r w:rsidRPr="00275641">
          <w:rPr>
            <w:rFonts w:eastAsia="SimSun"/>
          </w:rPr>
          <w:t>he filter query parameter is of type string</w:t>
        </w:r>
      </w:ins>
      <w:ins w:id="418" w:author="dems1942" w:date="2018-10-26T10:54:00Z">
        <w:r>
          <w:rPr>
            <w:rFonts w:eastAsia="SimSun"/>
          </w:rPr>
          <w:t xml:space="preserve"> in the present document</w:t>
        </w:r>
      </w:ins>
      <w:ins w:id="419" w:author="dems1942" w:date="2018-10-26T10:50:00Z">
        <w:r w:rsidRPr="00275641">
          <w:rPr>
            <w:rFonts w:eastAsia="SimSun"/>
          </w:rPr>
          <w:t>. No filter language is specified.</w:t>
        </w:r>
      </w:ins>
    </w:p>
    <w:p w:rsidR="00556971" w:rsidRPr="00275641" w:rsidRDefault="00556971" w:rsidP="00556971">
      <w:pPr>
        <w:rPr>
          <w:ins w:id="420" w:author="dems1942" w:date="2018-10-26T10:50:00Z"/>
          <w:rFonts w:eastAsia="SimSun"/>
        </w:rPr>
      </w:pPr>
    </w:p>
    <w:p w:rsidR="00556971" w:rsidRPr="00275641" w:rsidRDefault="00556971" w:rsidP="00556971">
      <w:pPr>
        <w:keepNext/>
        <w:keepLines/>
        <w:spacing w:before="60"/>
        <w:jc w:val="center"/>
        <w:rPr>
          <w:ins w:id="421" w:author="dems1942" w:date="2018-10-26T10:50:00Z"/>
          <w:rFonts w:ascii="Arial" w:eastAsia="SimSun" w:hAnsi="Arial"/>
          <w:b/>
        </w:rPr>
      </w:pPr>
      <w:ins w:id="422" w:author="dems1942" w:date="2018-10-26T10:50:00Z">
        <w:r w:rsidRPr="00275641">
          <w:rPr>
            <w:rFonts w:ascii="Arial" w:eastAsia="SimSun" w:hAnsi="Arial"/>
            <w:b/>
          </w:rPr>
          <w:lastRenderedPageBreak/>
          <w:t>Table 8.1.</w:t>
        </w:r>
        <w:r w:rsidRPr="00275641">
          <w:rPr>
            <w:rFonts w:ascii="Arial" w:eastAsia="SimSun" w:hAnsi="Arial" w:hint="eastAsia"/>
            <w:b/>
          </w:rPr>
          <w:t>3</w:t>
        </w:r>
        <w:r w:rsidRPr="00275641">
          <w:rPr>
            <w:rFonts w:ascii="Arial" w:eastAsia="SimSun" w:hAnsi="Arial"/>
            <w:b/>
          </w:rPr>
          <w:t>-2: Mapping of IS operation output parameters to SS equivalents (HTTP GET)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084"/>
        <w:gridCol w:w="1791"/>
        <w:gridCol w:w="3266"/>
        <w:gridCol w:w="522"/>
      </w:tblGrid>
      <w:tr w:rsidR="00556971" w:rsidRPr="00275641" w:rsidTr="00644BAF">
        <w:trPr>
          <w:ins w:id="423" w:author="dems1942" w:date="2018-10-26T10:50:00Z"/>
        </w:trPr>
        <w:tc>
          <w:tcPr>
            <w:tcW w:w="1021" w:type="pct"/>
            <w:shd w:val="clear" w:color="auto" w:fill="auto"/>
          </w:tcPr>
          <w:p w:rsidR="00556971" w:rsidRPr="00275641" w:rsidRDefault="00556971" w:rsidP="00644BAF">
            <w:pPr>
              <w:keepNext/>
              <w:keepLines/>
              <w:spacing w:after="0"/>
              <w:jc w:val="center"/>
              <w:rPr>
                <w:ins w:id="424" w:author="dems1942" w:date="2018-10-26T10:50:00Z"/>
                <w:rFonts w:ascii="Arial" w:eastAsia="SimSun" w:hAnsi="Arial"/>
                <w:b/>
                <w:sz w:val="18"/>
                <w:lang w:eastAsia="zh-CN"/>
              </w:rPr>
            </w:pPr>
            <w:ins w:id="425" w:author="dems1942" w:date="2018-10-26T10:50:00Z">
              <w:r w:rsidRPr="00275641">
                <w:rPr>
                  <w:rFonts w:ascii="Arial" w:eastAsia="SimSun" w:hAnsi="Arial"/>
                  <w:b/>
                  <w:sz w:val="18"/>
                </w:rPr>
                <w:t>IS operation parameter name</w:t>
              </w:r>
            </w:ins>
          </w:p>
        </w:tc>
        <w:tc>
          <w:tcPr>
            <w:tcW w:w="1082" w:type="pct"/>
          </w:tcPr>
          <w:p w:rsidR="00556971" w:rsidRPr="00275641" w:rsidRDefault="00556971" w:rsidP="00644BAF">
            <w:pPr>
              <w:keepNext/>
              <w:keepLines/>
              <w:spacing w:after="0"/>
              <w:jc w:val="center"/>
              <w:rPr>
                <w:ins w:id="426" w:author="dems1942" w:date="2018-10-26T10:50:00Z"/>
                <w:rFonts w:ascii="Arial" w:eastAsia="SimSun" w:hAnsi="Arial"/>
                <w:b/>
                <w:sz w:val="18"/>
                <w:lang w:eastAsia="zh-CN"/>
              </w:rPr>
            </w:pPr>
            <w:ins w:id="427" w:author="dems1942" w:date="2018-10-26T10:50:00Z">
              <w:r w:rsidRPr="00275641">
                <w:rPr>
                  <w:rFonts w:ascii="Arial" w:eastAsia="SimSun" w:hAnsi="Arial"/>
                  <w:b/>
                  <w:sz w:val="18"/>
                  <w:lang w:eastAsia="zh-CN"/>
                </w:rPr>
                <w:t>SS parameter location</w:t>
              </w:r>
            </w:ins>
          </w:p>
        </w:tc>
        <w:tc>
          <w:tcPr>
            <w:tcW w:w="930" w:type="pct"/>
          </w:tcPr>
          <w:p w:rsidR="00556971" w:rsidRPr="00275641" w:rsidRDefault="00556971" w:rsidP="00644BAF">
            <w:pPr>
              <w:keepNext/>
              <w:keepLines/>
              <w:spacing w:after="0"/>
              <w:jc w:val="center"/>
              <w:rPr>
                <w:ins w:id="428" w:author="dems1942" w:date="2018-10-26T10:50:00Z"/>
                <w:rFonts w:ascii="Arial" w:eastAsia="SimSun" w:hAnsi="Arial"/>
                <w:b/>
                <w:sz w:val="18"/>
                <w:lang w:eastAsia="zh-CN"/>
              </w:rPr>
            </w:pPr>
            <w:ins w:id="429" w:author="dems1942" w:date="2018-10-26T10:50:00Z">
              <w:r w:rsidRPr="00275641">
                <w:rPr>
                  <w:rFonts w:ascii="Arial" w:eastAsia="SimSun" w:hAnsi="Arial"/>
                  <w:b/>
                  <w:sz w:val="18"/>
                  <w:lang w:eastAsia="zh-CN"/>
                </w:rPr>
                <w:t>SS parameter name</w:t>
              </w:r>
            </w:ins>
          </w:p>
        </w:tc>
        <w:tc>
          <w:tcPr>
            <w:tcW w:w="1696" w:type="pct"/>
          </w:tcPr>
          <w:p w:rsidR="00556971" w:rsidRPr="00275641" w:rsidRDefault="00556971" w:rsidP="00644BAF">
            <w:pPr>
              <w:keepNext/>
              <w:keepLines/>
              <w:spacing w:after="0"/>
              <w:jc w:val="center"/>
              <w:rPr>
                <w:ins w:id="430" w:author="dems1942" w:date="2018-10-26T10:50:00Z"/>
                <w:rFonts w:ascii="Arial" w:eastAsia="SimSun" w:hAnsi="Arial"/>
                <w:b/>
                <w:sz w:val="18"/>
                <w:lang w:eastAsia="zh-CN"/>
              </w:rPr>
            </w:pPr>
            <w:ins w:id="431" w:author="dems1942" w:date="2018-10-26T10:50: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432" w:author="dems1942" w:date="2018-10-26T10:50:00Z"/>
                <w:rFonts w:ascii="Arial" w:eastAsia="SimSun" w:hAnsi="Arial"/>
                <w:b/>
                <w:sz w:val="18"/>
                <w:lang w:eastAsia="zh-CN"/>
              </w:rPr>
            </w:pPr>
            <w:ins w:id="433" w:author="dems1942" w:date="2018-10-26T10:50:00Z">
              <w:r w:rsidRPr="00275641">
                <w:rPr>
                  <w:rFonts w:ascii="Arial" w:eastAsia="SimSun" w:hAnsi="Arial"/>
                  <w:b/>
                  <w:sz w:val="18"/>
                  <w:lang w:eastAsia="zh-CN"/>
                </w:rPr>
                <w:t>SQ</w:t>
              </w:r>
            </w:ins>
          </w:p>
        </w:tc>
      </w:tr>
      <w:tr w:rsidR="00556971" w:rsidRPr="00275641" w:rsidTr="00644BAF">
        <w:trPr>
          <w:ins w:id="434" w:author="dems1942" w:date="2018-10-26T10:50:00Z"/>
        </w:trPr>
        <w:tc>
          <w:tcPr>
            <w:tcW w:w="1021" w:type="pct"/>
            <w:shd w:val="clear" w:color="auto" w:fill="auto"/>
          </w:tcPr>
          <w:p w:rsidR="00556971" w:rsidRPr="00275641" w:rsidRDefault="00556971" w:rsidP="00644BAF">
            <w:pPr>
              <w:keepNext/>
              <w:keepLines/>
              <w:spacing w:after="0"/>
              <w:rPr>
                <w:ins w:id="435" w:author="dems1942" w:date="2018-10-26T10:50:00Z"/>
                <w:rFonts w:ascii="Arial" w:eastAsia="SimSun" w:hAnsi="Arial"/>
                <w:sz w:val="18"/>
                <w:szCs w:val="18"/>
                <w:lang w:eastAsia="zh-CN"/>
              </w:rPr>
            </w:pPr>
            <w:ins w:id="436" w:author="dems1942" w:date="2018-10-26T10:50:00Z">
              <w:r w:rsidRPr="00275641">
                <w:rPr>
                  <w:rFonts w:ascii="Arial" w:eastAsia="SimSun" w:hAnsi="Arial"/>
                  <w:sz w:val="18"/>
                  <w:szCs w:val="18"/>
                  <w:lang w:eastAsia="zh-CN"/>
                </w:rPr>
                <w:t>attributeListOut</w:t>
              </w:r>
            </w:ins>
          </w:p>
        </w:tc>
        <w:tc>
          <w:tcPr>
            <w:tcW w:w="1082" w:type="pct"/>
          </w:tcPr>
          <w:p w:rsidR="00556971" w:rsidRPr="00275641" w:rsidRDefault="00556971" w:rsidP="00644BAF">
            <w:pPr>
              <w:keepNext/>
              <w:keepLines/>
              <w:spacing w:after="0"/>
              <w:rPr>
                <w:ins w:id="437" w:author="dems1942" w:date="2018-10-26T10:50:00Z"/>
                <w:rFonts w:ascii="Arial" w:eastAsia="SimSun" w:hAnsi="Arial"/>
                <w:sz w:val="18"/>
                <w:szCs w:val="18"/>
                <w:lang w:eastAsia="zh-CN"/>
              </w:rPr>
            </w:pPr>
            <w:ins w:id="438" w:author="dems1942" w:date="2018-10-26T10:50:00Z">
              <w:r w:rsidRPr="00275641">
                <w:rPr>
                  <w:rFonts w:ascii="Arial" w:eastAsia="SimSun" w:hAnsi="Arial"/>
                  <w:sz w:val="18"/>
                  <w:szCs w:val="18"/>
                  <w:lang w:eastAsia="zh-CN"/>
                </w:rPr>
                <w:t>response body</w:t>
              </w:r>
            </w:ins>
          </w:p>
        </w:tc>
        <w:tc>
          <w:tcPr>
            <w:tcW w:w="930" w:type="pct"/>
          </w:tcPr>
          <w:p w:rsidR="00556971" w:rsidRPr="00275641" w:rsidRDefault="00556971" w:rsidP="00644BAF">
            <w:pPr>
              <w:keepNext/>
              <w:keepLines/>
              <w:spacing w:after="0"/>
              <w:rPr>
                <w:ins w:id="439" w:author="dems1942" w:date="2018-10-26T10:50:00Z"/>
                <w:rFonts w:ascii="Arial" w:eastAsia="SimSun" w:hAnsi="Arial"/>
                <w:sz w:val="18"/>
                <w:szCs w:val="18"/>
                <w:lang w:eastAsia="zh-CN"/>
              </w:rPr>
            </w:pPr>
            <w:ins w:id="440" w:author="dems1942" w:date="2018-10-26T10:50:00Z">
              <w:r w:rsidRPr="00275641">
                <w:rPr>
                  <w:rFonts w:ascii="Arial" w:eastAsia="SimSun" w:hAnsi="Arial"/>
                  <w:sz w:val="18"/>
                  <w:szCs w:val="18"/>
                  <w:lang w:eastAsia="zh-CN"/>
                </w:rPr>
                <w:t>data</w:t>
              </w:r>
            </w:ins>
          </w:p>
        </w:tc>
        <w:tc>
          <w:tcPr>
            <w:tcW w:w="1696" w:type="pct"/>
          </w:tcPr>
          <w:p w:rsidR="00556971" w:rsidRPr="00275641" w:rsidRDefault="00556971" w:rsidP="00644BAF">
            <w:pPr>
              <w:keepNext/>
              <w:keepLines/>
              <w:spacing w:after="0"/>
              <w:rPr>
                <w:ins w:id="441" w:author="dems1942" w:date="2018-10-26T10:50:00Z"/>
                <w:rFonts w:ascii="Arial" w:eastAsia="SimSun" w:hAnsi="Arial"/>
                <w:sz w:val="18"/>
                <w:szCs w:val="18"/>
                <w:lang w:eastAsia="zh-CN"/>
              </w:rPr>
            </w:pPr>
            <w:ins w:id="442" w:author="dems1942" w:date="2018-10-26T10:50:00Z">
              <w:r w:rsidRPr="00275641">
                <w:rPr>
                  <w:rFonts w:ascii="Arial" w:eastAsia="SimSun" w:hAnsi="Arial"/>
                  <w:sz w:val="18"/>
                  <w:szCs w:val="18"/>
                  <w:lang w:eastAsia="zh-CN"/>
                </w:rPr>
                <w:t>resourceRetrieval-ResponseType</w:t>
              </w:r>
            </w:ins>
          </w:p>
        </w:tc>
        <w:tc>
          <w:tcPr>
            <w:tcW w:w="271" w:type="pct"/>
            <w:shd w:val="clear" w:color="auto" w:fill="auto"/>
          </w:tcPr>
          <w:p w:rsidR="00556971" w:rsidRPr="00275641" w:rsidRDefault="00556971" w:rsidP="00644BAF">
            <w:pPr>
              <w:keepNext/>
              <w:keepLines/>
              <w:spacing w:after="0"/>
              <w:jc w:val="center"/>
              <w:rPr>
                <w:ins w:id="443" w:author="dems1942" w:date="2018-10-26T10:50:00Z"/>
                <w:rFonts w:ascii="Arial" w:eastAsia="SimSun" w:hAnsi="Arial"/>
                <w:sz w:val="18"/>
                <w:szCs w:val="18"/>
                <w:lang w:eastAsia="zh-CN"/>
              </w:rPr>
            </w:pPr>
            <w:ins w:id="444" w:author="dems1942" w:date="2018-10-26T10:50:00Z">
              <w:r w:rsidRPr="00275641">
                <w:rPr>
                  <w:rFonts w:ascii="Arial" w:eastAsia="SimSun" w:hAnsi="Arial"/>
                  <w:sz w:val="18"/>
                  <w:szCs w:val="18"/>
                  <w:lang w:eastAsia="zh-CN"/>
                </w:rPr>
                <w:t>M</w:t>
              </w:r>
            </w:ins>
          </w:p>
        </w:tc>
      </w:tr>
      <w:tr w:rsidR="00556971" w:rsidRPr="00275641" w:rsidTr="00644BAF">
        <w:trPr>
          <w:ins w:id="445" w:author="dems1942" w:date="2018-10-26T10:50:00Z"/>
        </w:trPr>
        <w:tc>
          <w:tcPr>
            <w:tcW w:w="1021" w:type="pct"/>
            <w:shd w:val="clear" w:color="auto" w:fill="auto"/>
          </w:tcPr>
          <w:p w:rsidR="00556971" w:rsidRPr="00275641" w:rsidRDefault="00556971" w:rsidP="00644BAF">
            <w:pPr>
              <w:keepNext/>
              <w:keepLines/>
              <w:spacing w:after="0"/>
              <w:rPr>
                <w:ins w:id="446" w:author="dems1942" w:date="2018-10-26T10:50:00Z"/>
                <w:rFonts w:ascii="Arial" w:eastAsia="SimSun" w:hAnsi="Arial"/>
                <w:sz w:val="18"/>
                <w:szCs w:val="18"/>
                <w:lang w:eastAsia="zh-CN"/>
              </w:rPr>
            </w:pPr>
            <w:ins w:id="447" w:author="dems1942" w:date="2018-10-26T10:50:00Z">
              <w:r w:rsidRPr="00275641">
                <w:rPr>
                  <w:rFonts w:ascii="Arial" w:eastAsia="SimSun" w:hAnsi="Arial"/>
                  <w:sz w:val="18"/>
                  <w:szCs w:val="18"/>
                  <w:lang w:eastAsia="zh-CN"/>
                </w:rPr>
                <w:t>status</w:t>
              </w:r>
            </w:ins>
          </w:p>
        </w:tc>
        <w:tc>
          <w:tcPr>
            <w:tcW w:w="1082" w:type="pct"/>
          </w:tcPr>
          <w:p w:rsidR="00556971" w:rsidRPr="00275641" w:rsidRDefault="00556971" w:rsidP="00644BAF">
            <w:pPr>
              <w:keepNext/>
              <w:keepLines/>
              <w:spacing w:after="0"/>
              <w:rPr>
                <w:ins w:id="448" w:author="dems1942" w:date="2018-10-26T10:50:00Z"/>
                <w:rFonts w:ascii="Arial" w:eastAsia="SimSun" w:hAnsi="Arial"/>
                <w:sz w:val="18"/>
                <w:szCs w:val="18"/>
                <w:lang w:eastAsia="zh-CN"/>
              </w:rPr>
            </w:pPr>
            <w:ins w:id="449" w:author="dems1942" w:date="2018-10-26T10:50: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450" w:author="dems1942" w:date="2018-10-26T10:50:00Z"/>
                <w:rFonts w:ascii="Arial" w:eastAsia="SimSun" w:hAnsi="Arial"/>
                <w:sz w:val="18"/>
                <w:szCs w:val="18"/>
                <w:lang w:eastAsia="zh-CN"/>
              </w:rPr>
            </w:pPr>
            <w:ins w:id="451" w:author="dems1942" w:date="2018-10-26T10:50:00Z">
              <w:r w:rsidRPr="00275641">
                <w:rPr>
                  <w:rFonts w:ascii="Arial" w:eastAsia="SimSun" w:hAnsi="Arial"/>
                  <w:sz w:val="18"/>
                  <w:szCs w:val="18"/>
                  <w:lang w:eastAsia="zh-CN"/>
                </w:rPr>
                <w:t>response body</w:t>
              </w:r>
            </w:ins>
          </w:p>
        </w:tc>
        <w:tc>
          <w:tcPr>
            <w:tcW w:w="930" w:type="pct"/>
          </w:tcPr>
          <w:p w:rsidR="00556971" w:rsidRPr="00275641" w:rsidRDefault="00556971" w:rsidP="00644BAF">
            <w:pPr>
              <w:keepNext/>
              <w:keepLines/>
              <w:spacing w:after="0"/>
              <w:rPr>
                <w:ins w:id="452" w:author="dems1942" w:date="2018-10-26T10:50:00Z"/>
                <w:rFonts w:ascii="Arial" w:eastAsia="SimSun" w:hAnsi="Arial"/>
                <w:sz w:val="18"/>
                <w:szCs w:val="18"/>
                <w:lang w:eastAsia="zh-CN"/>
              </w:rPr>
            </w:pPr>
            <w:ins w:id="453" w:author="dems1942" w:date="2018-10-26T10:50:00Z">
              <w:r w:rsidRPr="00275641">
                <w:rPr>
                  <w:rFonts w:ascii="Arial" w:eastAsia="SimSun" w:hAnsi="Arial"/>
                  <w:sz w:val="18"/>
                  <w:szCs w:val="18"/>
                  <w:lang w:eastAsia="zh-CN"/>
                </w:rPr>
                <w:t>n/a</w:t>
              </w:r>
            </w:ins>
          </w:p>
          <w:p w:rsidR="00556971" w:rsidRPr="00275641" w:rsidRDefault="00556971" w:rsidP="00644BAF">
            <w:pPr>
              <w:keepNext/>
              <w:keepLines/>
              <w:spacing w:after="0"/>
              <w:rPr>
                <w:ins w:id="454" w:author="dems1942" w:date="2018-10-26T10:50:00Z"/>
                <w:rFonts w:ascii="Arial" w:eastAsia="SimSun" w:hAnsi="Arial"/>
                <w:sz w:val="18"/>
                <w:szCs w:val="18"/>
                <w:lang w:eastAsia="zh-CN"/>
              </w:rPr>
            </w:pPr>
            <w:ins w:id="455" w:author="dems1942" w:date="2018-10-26T10:50:00Z">
              <w:r w:rsidRPr="00275641">
                <w:rPr>
                  <w:rFonts w:ascii="Arial" w:eastAsia="SimSun" w:hAnsi="Arial"/>
                  <w:sz w:val="18"/>
                  <w:szCs w:val="18"/>
                  <w:lang w:eastAsia="zh-CN"/>
                </w:rPr>
                <w:t>error</w:t>
              </w:r>
            </w:ins>
          </w:p>
        </w:tc>
        <w:tc>
          <w:tcPr>
            <w:tcW w:w="1696" w:type="pct"/>
          </w:tcPr>
          <w:p w:rsidR="00556971" w:rsidRPr="00275641" w:rsidRDefault="00556971" w:rsidP="00644BAF">
            <w:pPr>
              <w:keepNext/>
              <w:keepLines/>
              <w:spacing w:after="0"/>
              <w:rPr>
                <w:ins w:id="456" w:author="dems1942" w:date="2018-10-26T10:50:00Z"/>
                <w:rFonts w:ascii="Arial" w:eastAsia="SimSun" w:hAnsi="Arial"/>
                <w:sz w:val="18"/>
                <w:szCs w:val="18"/>
                <w:lang w:eastAsia="zh-CN"/>
              </w:rPr>
            </w:pPr>
            <w:ins w:id="457" w:author="dems1942" w:date="2018-10-26T10:50:00Z">
              <w:r w:rsidRPr="00275641">
                <w:rPr>
                  <w:rFonts w:ascii="Arial" w:eastAsia="SimSun" w:hAnsi="Arial"/>
                  <w:sz w:val="18"/>
                  <w:szCs w:val="18"/>
                  <w:lang w:eastAsia="zh-CN"/>
                </w:rPr>
                <w:t>n/a</w:t>
              </w:r>
            </w:ins>
          </w:p>
          <w:p w:rsidR="00556971" w:rsidRPr="00275641" w:rsidRDefault="00556971" w:rsidP="00644BAF">
            <w:pPr>
              <w:keepNext/>
              <w:keepLines/>
              <w:spacing w:after="0"/>
              <w:rPr>
                <w:ins w:id="458" w:author="dems1942" w:date="2018-10-26T10:50:00Z"/>
                <w:rFonts w:ascii="Arial" w:eastAsia="SimSun" w:hAnsi="Arial"/>
                <w:sz w:val="18"/>
                <w:szCs w:val="18"/>
                <w:lang w:eastAsia="zh-CN"/>
              </w:rPr>
            </w:pPr>
            <w:ins w:id="459" w:author="dems1942" w:date="2018-10-26T10:50:00Z">
              <w:r w:rsidRPr="00275641">
                <w:rPr>
                  <w:rFonts w:ascii="Arial" w:eastAsia="SimSun" w:hAnsi="Arial"/>
                  <w:sz w:val="18"/>
                  <w:szCs w:val="18"/>
                  <w:lang w:eastAsia="zh-CN"/>
                </w:rPr>
                <w:t>error-ResponseType</w:t>
              </w:r>
            </w:ins>
          </w:p>
        </w:tc>
        <w:tc>
          <w:tcPr>
            <w:tcW w:w="271" w:type="pct"/>
            <w:shd w:val="clear" w:color="auto" w:fill="auto"/>
          </w:tcPr>
          <w:p w:rsidR="00556971" w:rsidRPr="00275641" w:rsidRDefault="00556971" w:rsidP="00644BAF">
            <w:pPr>
              <w:keepNext/>
              <w:keepLines/>
              <w:spacing w:after="0"/>
              <w:jc w:val="center"/>
              <w:rPr>
                <w:ins w:id="460" w:author="dems1942" w:date="2018-10-26T10:50:00Z"/>
                <w:rFonts w:ascii="Arial" w:eastAsia="SimSun" w:hAnsi="Arial"/>
                <w:sz w:val="18"/>
                <w:szCs w:val="18"/>
                <w:lang w:eastAsia="zh-CN"/>
              </w:rPr>
            </w:pPr>
            <w:ins w:id="461" w:author="dems1942" w:date="2018-10-26T10:50: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462" w:author="dems1942" w:date="2018-10-26T10:50:00Z"/>
                <w:rFonts w:ascii="Arial" w:eastAsia="SimSun" w:hAnsi="Arial"/>
                <w:sz w:val="18"/>
                <w:szCs w:val="18"/>
                <w:lang w:eastAsia="zh-CN"/>
              </w:rPr>
            </w:pPr>
            <w:ins w:id="463" w:author="dems1942" w:date="2018-10-26T10:50:00Z">
              <w:r w:rsidRPr="00275641">
                <w:rPr>
                  <w:rFonts w:ascii="Arial" w:eastAsia="SimSun" w:hAnsi="Arial"/>
                  <w:sz w:val="18"/>
                  <w:szCs w:val="18"/>
                  <w:lang w:eastAsia="zh-CN"/>
                </w:rPr>
                <w:t>M</w:t>
              </w:r>
            </w:ins>
          </w:p>
        </w:tc>
      </w:tr>
    </w:tbl>
    <w:p w:rsidR="00556971" w:rsidRPr="00275641" w:rsidRDefault="00556971" w:rsidP="00556971">
      <w:pPr>
        <w:rPr>
          <w:ins w:id="464" w:author="dems1942" w:date="2018-10-26T10:50:00Z"/>
          <w:rFonts w:eastAsia="SimSun"/>
          <w:lang w:eastAsia="zh-CN"/>
        </w:rPr>
      </w:pPr>
    </w:p>
    <w:p w:rsidR="00556971" w:rsidRPr="00275641" w:rsidRDefault="00556971" w:rsidP="00556971">
      <w:pPr>
        <w:rPr>
          <w:ins w:id="465" w:author="dems1942" w:date="2018-10-26T10:50:00Z"/>
          <w:rFonts w:eastAsia="SimSun"/>
          <w:lang w:eastAsia="zh-CN"/>
        </w:rPr>
      </w:pPr>
      <w:ins w:id="466" w:author="dems1942" w:date="2018-10-26T10:50:00Z">
        <w:r w:rsidRPr="00275641">
          <w:rPr>
            <w:rFonts w:eastAsia="SimSun"/>
            <w:lang w:eastAsia="zh-CN"/>
          </w:rPr>
          <w:t>The message flow for retrieval of one or multiple resources is as follows:</w:t>
        </w:r>
      </w:ins>
    </w:p>
    <w:p w:rsidR="00556971" w:rsidRPr="00275641" w:rsidRDefault="00DE0342">
      <w:pPr>
        <w:ind w:left="720" w:hanging="294"/>
        <w:rPr>
          <w:ins w:id="467" w:author="dems1942" w:date="2018-10-26T10:50:00Z"/>
          <w:rFonts w:eastAsia="SimSun"/>
        </w:rPr>
        <w:pPrChange w:id="468" w:author="anonymous" w:date="2018-12-10T11:51:00Z">
          <w:pPr>
            <w:ind w:left="720"/>
          </w:pPr>
        </w:pPrChange>
      </w:pPr>
      <w:ins w:id="469" w:author="anonymous" w:date="2018-12-10T11:51:00Z">
        <w:r>
          <w:rPr>
            <w:rFonts w:eastAsia="SimSun"/>
          </w:rPr>
          <w:t>1.</w:t>
        </w:r>
        <w:r>
          <w:rPr>
            <w:rFonts w:eastAsia="SimSun"/>
          </w:rPr>
          <w:tab/>
        </w:r>
      </w:ins>
      <w:ins w:id="470" w:author="dems1942" w:date="2018-10-26T10:50:00Z">
        <w:r w:rsidR="00556971" w:rsidRPr="00275641">
          <w:rPr>
            <w:rFonts w:eastAsia="SimSun"/>
          </w:rPr>
          <w:t>The Service Consumer sends a HTTP GET request to the Service Provider.</w:t>
        </w:r>
      </w:ins>
    </w:p>
    <w:p w:rsidR="00556971" w:rsidRPr="00275641" w:rsidRDefault="00556971" w:rsidP="00556971">
      <w:pPr>
        <w:ind w:left="709" w:hanging="10"/>
        <w:rPr>
          <w:ins w:id="471" w:author="dems1942" w:date="2018-10-26T10:50:00Z"/>
          <w:rFonts w:eastAsia="SimSun"/>
        </w:rPr>
      </w:pPr>
      <w:ins w:id="472" w:author="dems1942" w:date="2018-10-26T10:50:00Z">
        <w:r w:rsidRPr="00275641">
          <w:rPr>
            <w:rFonts w:eastAsia="SimSun"/>
          </w:rPr>
          <w:t>The target URI identifies the base resource.</w:t>
        </w:r>
      </w:ins>
    </w:p>
    <w:p w:rsidR="00556971" w:rsidRPr="00275641" w:rsidRDefault="00556971" w:rsidP="00556971">
      <w:pPr>
        <w:ind w:left="709" w:hanging="10"/>
        <w:rPr>
          <w:ins w:id="473" w:author="dems1942" w:date="2018-10-26T10:50:00Z"/>
          <w:rFonts w:eastAsia="SimSun"/>
        </w:rPr>
      </w:pPr>
      <w:ins w:id="474" w:author="dems1942" w:date="2018-10-26T10:50:00Z">
        <w:r w:rsidRPr="00275641">
          <w:rPr>
            <w:rFonts w:eastAsia="SimSun"/>
          </w:rPr>
          <w:t>The scope query parameter identifies other resources besides the base resource.</w:t>
        </w:r>
      </w:ins>
    </w:p>
    <w:p w:rsidR="00556971" w:rsidRPr="00275641" w:rsidRDefault="00556971" w:rsidP="00556971">
      <w:pPr>
        <w:ind w:left="709" w:hanging="10"/>
        <w:rPr>
          <w:ins w:id="475" w:author="dems1942" w:date="2018-10-26T10:50:00Z"/>
          <w:rFonts w:eastAsia="SimSun"/>
        </w:rPr>
      </w:pPr>
      <w:ins w:id="476" w:author="dems1942" w:date="2018-10-26T10:50:00Z">
        <w:r w:rsidRPr="00275641">
          <w:rPr>
            <w:rFonts w:eastAsia="SimSun"/>
          </w:rPr>
          <w:t>The filter query parameter is applied to the set of scoped resources. Only resources passing the filter criteria are targeted.</w:t>
        </w:r>
      </w:ins>
    </w:p>
    <w:p w:rsidR="00556971" w:rsidRPr="00275641" w:rsidRDefault="00556971" w:rsidP="00556971">
      <w:pPr>
        <w:ind w:left="709" w:hanging="10"/>
        <w:rPr>
          <w:ins w:id="477" w:author="dems1942" w:date="2018-10-26T10:50:00Z"/>
          <w:rFonts w:eastAsia="SimSun"/>
        </w:rPr>
      </w:pPr>
      <w:ins w:id="478" w:author="dems1942" w:date="2018-10-26T10:50:00Z">
        <w:r w:rsidRPr="00275641">
          <w:rPr>
            <w:rFonts w:eastAsia="SimSun"/>
          </w:rPr>
          <w:t>The fields query parameter identifies the attributes to be returned.</w:t>
        </w:r>
      </w:ins>
    </w:p>
    <w:p w:rsidR="00556971" w:rsidRPr="00275641" w:rsidRDefault="00DE0342">
      <w:pPr>
        <w:ind w:left="720" w:hanging="294"/>
        <w:rPr>
          <w:ins w:id="479" w:author="dems1942" w:date="2018-10-26T10:50:00Z"/>
          <w:rFonts w:eastAsia="SimSun"/>
        </w:rPr>
        <w:pPrChange w:id="480" w:author="anonymous" w:date="2018-12-10T11:51:00Z">
          <w:pPr>
            <w:ind w:left="720"/>
          </w:pPr>
        </w:pPrChange>
      </w:pPr>
      <w:ins w:id="481" w:author="anonymous" w:date="2018-12-10T11:51:00Z">
        <w:r>
          <w:rPr>
            <w:rFonts w:eastAsia="SimSun"/>
          </w:rPr>
          <w:t>2.</w:t>
        </w:r>
        <w:r>
          <w:rPr>
            <w:rFonts w:eastAsia="SimSun"/>
          </w:rPr>
          <w:tab/>
        </w:r>
      </w:ins>
      <w:ins w:id="482" w:author="dems1942" w:date="2018-10-26T10:50:00Z">
        <w:r w:rsidR="00556971" w:rsidRPr="00275641">
          <w:rPr>
            <w:rFonts w:eastAsia="SimSun"/>
          </w:rPr>
          <w:t>The Service Provider sends a HTTP GET response to the Service Consumer.</w:t>
        </w:r>
      </w:ins>
    </w:p>
    <w:p w:rsidR="00556971" w:rsidRPr="00275641" w:rsidRDefault="00556971" w:rsidP="00556971">
      <w:pPr>
        <w:ind w:left="709" w:hanging="10"/>
        <w:rPr>
          <w:ins w:id="483" w:author="dems1942" w:date="2018-10-26T10:50:00Z"/>
          <w:rFonts w:eastAsia="SimSun"/>
        </w:rPr>
      </w:pPr>
      <w:ins w:id="484" w:author="dems1942" w:date="2018-10-26T10:50:00Z">
        <w:r w:rsidRPr="00275641">
          <w:rPr>
            <w:rFonts w:eastAsia="SimSun"/>
          </w:rPr>
          <w:t>On success, "200 OK" shall be returned. The message body carries the requested information.</w:t>
        </w:r>
      </w:ins>
    </w:p>
    <w:p w:rsidR="00556971" w:rsidRPr="00275641" w:rsidRDefault="00556971" w:rsidP="00556971">
      <w:pPr>
        <w:ind w:left="709" w:hanging="10"/>
        <w:rPr>
          <w:ins w:id="485" w:author="dems1942" w:date="2018-10-26T10:50:00Z"/>
          <w:rFonts w:eastAsia="SimSun"/>
        </w:rPr>
      </w:pPr>
      <w:ins w:id="486" w:author="dems1942" w:date="2018-10-26T10:50:00Z">
        <w:r w:rsidRPr="00275641">
          <w:rPr>
            <w:rFonts w:eastAsia="SimSun"/>
          </w:rPr>
          <w:t>On failure, an appropriate error code shall be returned. The response message body shall provide additional error information</w:t>
        </w:r>
      </w:ins>
    </w:p>
    <w:p w:rsidR="00556971" w:rsidRDefault="00556971" w:rsidP="00556971">
      <w:pPr>
        <w:rPr>
          <w:ins w:id="487" w:author="dems1942" w:date="2018-10-26T10:51:00Z"/>
        </w:rPr>
      </w:pPr>
    </w:p>
    <w:p w:rsidR="00556971" w:rsidRPr="00215D3C" w:rsidDel="005B73DF" w:rsidRDefault="00556971" w:rsidP="00556971">
      <w:pPr>
        <w:rPr>
          <w:del w:id="488" w:author="dems1942" w:date="2018-10-26T10:51:00Z"/>
          <w:lang w:eastAsia="zh-CN"/>
        </w:rPr>
      </w:pPr>
      <w:del w:id="489" w:author="dems1942" w:date="2018-10-26T10:51:00Z">
        <w:r w:rsidRPr="00215D3C" w:rsidDel="005B73DF">
          <w:delText>This operation is to retrieve management information (Managed Object attribute names and values) from the MIB maintained by the service provider.</w:delText>
        </w:r>
      </w:del>
    </w:p>
    <w:p w:rsidR="00556971" w:rsidRPr="00215D3C" w:rsidDel="005B73DF" w:rsidRDefault="00556971" w:rsidP="00556971">
      <w:pPr>
        <w:pStyle w:val="TH"/>
        <w:rPr>
          <w:del w:id="490" w:author="dems1942" w:date="2018-10-26T10:51:00Z"/>
          <w:lang w:eastAsia="zh-CN"/>
        </w:rPr>
      </w:pPr>
      <w:del w:id="491" w:author="dems1942" w:date="2018-10-26T10:51:00Z">
        <w:r w:rsidRPr="00215D3C" w:rsidDel="005B73DF">
          <w:rPr>
            <w:lang w:eastAsia="zh-CN"/>
          </w:rPr>
          <w:delText>Table 8.1.</w:delText>
        </w:r>
        <w:r w:rsidRPr="00215D3C" w:rsidDel="005B73DF">
          <w:rPr>
            <w:rFonts w:hint="eastAsia"/>
            <w:lang w:eastAsia="zh-CN"/>
          </w:rPr>
          <w:delText>3</w:delText>
        </w:r>
        <w:r w:rsidRPr="00215D3C" w:rsidDel="005B73DF">
          <w:rPr>
            <w:lang w:eastAsia="zh-CN"/>
          </w:rPr>
          <w:delText>-1: Mapping of IS operation input parameters to SS equivalents (HTTP GET)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448"/>
        <w:gridCol w:w="2118"/>
        <w:gridCol w:w="2679"/>
        <w:gridCol w:w="982"/>
      </w:tblGrid>
      <w:tr w:rsidR="00556971" w:rsidRPr="00215D3C" w:rsidDel="005B73DF" w:rsidTr="00644BAF">
        <w:trPr>
          <w:del w:id="492" w:author="dems1942" w:date="2018-10-26T10:51:00Z"/>
        </w:trPr>
        <w:tc>
          <w:tcPr>
            <w:tcW w:w="2177" w:type="dxa"/>
            <w:shd w:val="clear" w:color="auto" w:fill="auto"/>
          </w:tcPr>
          <w:p w:rsidR="00556971" w:rsidRPr="00215D3C" w:rsidDel="005B73DF" w:rsidRDefault="00556971" w:rsidP="00644BAF">
            <w:pPr>
              <w:keepNext/>
              <w:keepLines/>
              <w:spacing w:after="0"/>
              <w:jc w:val="center"/>
              <w:rPr>
                <w:del w:id="493" w:author="dems1942" w:date="2018-10-26T10:51:00Z"/>
                <w:rFonts w:ascii="Arial" w:hAnsi="Arial"/>
                <w:b/>
                <w:sz w:val="18"/>
                <w:lang w:eastAsia="zh-CN"/>
              </w:rPr>
            </w:pPr>
            <w:del w:id="494" w:author="dems1942" w:date="2018-10-26T10:51:00Z">
              <w:r w:rsidRPr="00215D3C" w:rsidDel="005B73DF">
                <w:rPr>
                  <w:rFonts w:ascii="Arial" w:hAnsi="Arial"/>
                  <w:b/>
                  <w:sz w:val="18"/>
                </w:rPr>
                <w:delText>IS operation parameter name</w:delText>
              </w:r>
            </w:del>
          </w:p>
        </w:tc>
        <w:tc>
          <w:tcPr>
            <w:tcW w:w="1474" w:type="dxa"/>
          </w:tcPr>
          <w:p w:rsidR="00556971" w:rsidRPr="00215D3C" w:rsidDel="005B73DF" w:rsidRDefault="00556971" w:rsidP="00644BAF">
            <w:pPr>
              <w:keepNext/>
              <w:keepLines/>
              <w:spacing w:after="0"/>
              <w:jc w:val="center"/>
              <w:rPr>
                <w:del w:id="495" w:author="dems1942" w:date="2018-10-26T10:51:00Z"/>
                <w:rFonts w:ascii="Arial" w:hAnsi="Arial"/>
                <w:b/>
                <w:sz w:val="18"/>
                <w:lang w:eastAsia="zh-CN"/>
              </w:rPr>
            </w:pPr>
            <w:del w:id="496" w:author="dems1942" w:date="2018-10-26T10:51:00Z">
              <w:r w:rsidRPr="00215D3C" w:rsidDel="005B73DF">
                <w:rPr>
                  <w:rFonts w:ascii="Arial" w:hAnsi="Arial"/>
                  <w:b/>
                  <w:sz w:val="18"/>
                  <w:lang w:eastAsia="zh-CN"/>
                </w:rPr>
                <w:delText>SS parameter location</w:delText>
              </w:r>
            </w:del>
          </w:p>
        </w:tc>
        <w:tc>
          <w:tcPr>
            <w:tcW w:w="2177" w:type="dxa"/>
          </w:tcPr>
          <w:p w:rsidR="00556971" w:rsidRPr="00215D3C" w:rsidDel="005B73DF" w:rsidRDefault="00556971" w:rsidP="00644BAF">
            <w:pPr>
              <w:keepNext/>
              <w:keepLines/>
              <w:spacing w:after="0"/>
              <w:jc w:val="center"/>
              <w:rPr>
                <w:del w:id="497" w:author="dems1942" w:date="2018-10-26T10:51:00Z"/>
                <w:rFonts w:ascii="Arial" w:hAnsi="Arial"/>
                <w:b/>
                <w:sz w:val="18"/>
                <w:lang w:eastAsia="zh-CN"/>
              </w:rPr>
            </w:pPr>
            <w:del w:id="498" w:author="dems1942" w:date="2018-10-26T10:51:00Z">
              <w:r w:rsidRPr="00215D3C" w:rsidDel="005B73DF">
                <w:rPr>
                  <w:rFonts w:ascii="Arial" w:hAnsi="Arial"/>
                  <w:b/>
                  <w:sz w:val="18"/>
                  <w:lang w:eastAsia="zh-CN"/>
                </w:rPr>
                <w:delText>SS parameter name</w:delText>
              </w:r>
            </w:del>
          </w:p>
        </w:tc>
        <w:tc>
          <w:tcPr>
            <w:tcW w:w="2793" w:type="dxa"/>
          </w:tcPr>
          <w:p w:rsidR="00556971" w:rsidRPr="00215D3C" w:rsidDel="005B73DF" w:rsidRDefault="00556971" w:rsidP="00644BAF">
            <w:pPr>
              <w:keepNext/>
              <w:keepLines/>
              <w:spacing w:after="0"/>
              <w:jc w:val="center"/>
              <w:rPr>
                <w:del w:id="499" w:author="dems1942" w:date="2018-10-26T10:51:00Z"/>
                <w:rFonts w:ascii="Arial" w:hAnsi="Arial"/>
                <w:b/>
                <w:sz w:val="18"/>
                <w:lang w:eastAsia="zh-CN"/>
              </w:rPr>
            </w:pPr>
            <w:del w:id="500" w:author="dems1942" w:date="2018-10-26T10:51:00Z">
              <w:r w:rsidRPr="00215D3C" w:rsidDel="005B73DF">
                <w:rPr>
                  <w:rFonts w:ascii="Arial" w:hAnsi="Arial"/>
                  <w:b/>
                  <w:sz w:val="18"/>
                  <w:lang w:eastAsia="zh-CN"/>
                </w:rPr>
                <w:delText>SS parameter type</w:delText>
              </w:r>
            </w:del>
          </w:p>
        </w:tc>
        <w:tc>
          <w:tcPr>
            <w:tcW w:w="984" w:type="dxa"/>
            <w:shd w:val="clear" w:color="auto" w:fill="auto"/>
          </w:tcPr>
          <w:p w:rsidR="00556971" w:rsidRPr="00215D3C" w:rsidDel="005B73DF" w:rsidRDefault="00556971" w:rsidP="00644BAF">
            <w:pPr>
              <w:keepNext/>
              <w:keepLines/>
              <w:spacing w:after="0"/>
              <w:jc w:val="center"/>
              <w:rPr>
                <w:del w:id="501" w:author="dems1942" w:date="2018-10-26T10:51:00Z"/>
                <w:rFonts w:ascii="Arial" w:hAnsi="Arial"/>
                <w:b/>
                <w:sz w:val="18"/>
                <w:lang w:eastAsia="zh-CN"/>
              </w:rPr>
            </w:pPr>
            <w:del w:id="502" w:author="dems1942" w:date="2018-10-26T10:51:00Z">
              <w:r w:rsidRPr="00215D3C" w:rsidDel="005B73DF">
                <w:rPr>
                  <w:rFonts w:ascii="Arial" w:hAnsi="Arial"/>
                  <w:b/>
                  <w:sz w:val="18"/>
                  <w:lang w:eastAsia="zh-CN"/>
                </w:rPr>
                <w:delText>Qualifier</w:delText>
              </w:r>
            </w:del>
          </w:p>
        </w:tc>
      </w:tr>
      <w:tr w:rsidR="00556971" w:rsidRPr="00215D3C" w:rsidDel="005B73DF" w:rsidTr="00644BAF">
        <w:trPr>
          <w:del w:id="503" w:author="dems1942" w:date="2018-10-26T10:51:00Z"/>
        </w:trPr>
        <w:tc>
          <w:tcPr>
            <w:tcW w:w="2177" w:type="dxa"/>
            <w:shd w:val="clear" w:color="auto" w:fill="auto"/>
          </w:tcPr>
          <w:p w:rsidR="00556971" w:rsidRPr="00215D3C" w:rsidDel="005B73DF" w:rsidRDefault="00556971" w:rsidP="00644BAF">
            <w:pPr>
              <w:keepNext/>
              <w:keepLines/>
              <w:spacing w:after="0"/>
              <w:rPr>
                <w:del w:id="504" w:author="dems1942" w:date="2018-10-26T10:51:00Z"/>
                <w:rFonts w:ascii="Arial" w:hAnsi="Arial"/>
                <w:sz w:val="18"/>
                <w:szCs w:val="18"/>
                <w:lang w:eastAsia="zh-CN"/>
              </w:rPr>
            </w:pPr>
            <w:del w:id="505" w:author="dems1942" w:date="2018-10-26T10:51:00Z">
              <w:r w:rsidRPr="00215D3C" w:rsidDel="005B73DF">
                <w:rPr>
                  <w:rFonts w:ascii="Arial" w:hAnsi="Arial"/>
                  <w:sz w:val="18"/>
                  <w:szCs w:val="18"/>
                  <w:lang w:eastAsia="zh-CN"/>
                </w:rPr>
                <w:delText>baseObjectInstance</w:delText>
              </w:r>
            </w:del>
          </w:p>
        </w:tc>
        <w:tc>
          <w:tcPr>
            <w:tcW w:w="1474" w:type="dxa"/>
          </w:tcPr>
          <w:p w:rsidR="00556971" w:rsidRPr="00215D3C" w:rsidDel="005B73DF" w:rsidRDefault="00556971" w:rsidP="00644BAF">
            <w:pPr>
              <w:keepNext/>
              <w:keepLines/>
              <w:spacing w:after="0"/>
              <w:rPr>
                <w:del w:id="506" w:author="dems1942" w:date="2018-10-26T10:51:00Z"/>
                <w:rFonts w:ascii="Arial" w:hAnsi="Arial"/>
                <w:sz w:val="18"/>
                <w:szCs w:val="18"/>
                <w:lang w:eastAsia="zh-CN"/>
              </w:rPr>
            </w:pPr>
            <w:del w:id="507" w:author="dems1942" w:date="2018-10-26T10:51:00Z">
              <w:r w:rsidRPr="00215D3C" w:rsidDel="005B73DF">
                <w:rPr>
                  <w:rFonts w:ascii="Arial" w:hAnsi="Arial"/>
                  <w:sz w:val="18"/>
                  <w:szCs w:val="18"/>
                  <w:lang w:eastAsia="zh-CN"/>
                </w:rPr>
                <w:delText>path</w:delText>
              </w:r>
            </w:del>
          </w:p>
        </w:tc>
        <w:tc>
          <w:tcPr>
            <w:tcW w:w="2177" w:type="dxa"/>
          </w:tcPr>
          <w:p w:rsidR="00556971" w:rsidRPr="00215D3C" w:rsidDel="005B73DF" w:rsidRDefault="00556971" w:rsidP="00644BAF">
            <w:pPr>
              <w:keepNext/>
              <w:keepLines/>
              <w:spacing w:after="0"/>
              <w:rPr>
                <w:del w:id="508" w:author="dems1942" w:date="2018-10-26T10:51:00Z"/>
                <w:rFonts w:ascii="Arial" w:hAnsi="Arial"/>
                <w:sz w:val="18"/>
                <w:szCs w:val="18"/>
                <w:lang w:eastAsia="zh-CN"/>
              </w:rPr>
            </w:pPr>
            <w:del w:id="509" w:author="dems1942" w:date="2018-10-26T10:51:00Z">
              <w:r w:rsidRPr="00215D3C" w:rsidDel="005B73DF">
                <w:rPr>
                  <w:rFonts w:ascii="Arial" w:hAnsi="Arial"/>
                  <w:sz w:val="18"/>
                  <w:szCs w:val="18"/>
                  <w:lang w:eastAsia="zh-CN"/>
                </w:rPr>
                <w:delText>href</w:delText>
              </w:r>
            </w:del>
          </w:p>
        </w:tc>
        <w:tc>
          <w:tcPr>
            <w:tcW w:w="2793" w:type="dxa"/>
          </w:tcPr>
          <w:p w:rsidR="00556971" w:rsidRPr="00215D3C" w:rsidDel="005B73DF" w:rsidRDefault="00556971" w:rsidP="00644BAF">
            <w:pPr>
              <w:keepNext/>
              <w:keepLines/>
              <w:spacing w:after="0"/>
              <w:rPr>
                <w:del w:id="510" w:author="dems1942" w:date="2018-10-26T10:51:00Z"/>
                <w:rFonts w:ascii="Arial" w:hAnsi="Arial"/>
                <w:sz w:val="18"/>
                <w:szCs w:val="18"/>
                <w:lang w:eastAsia="zh-CN"/>
              </w:rPr>
            </w:pPr>
            <w:del w:id="511" w:author="dems1942" w:date="2018-10-26T10:51:00Z">
              <w:r w:rsidRPr="00215D3C" w:rsidDel="005B73DF">
                <w:rPr>
                  <w:rFonts w:ascii="Arial" w:hAnsi="Arial"/>
                  <w:sz w:val="18"/>
                  <w:szCs w:val="18"/>
                  <w:lang w:eastAsia="zh-CN"/>
                </w:rPr>
                <w:delText>type: string, format: uri</w:delText>
              </w:r>
            </w:del>
          </w:p>
        </w:tc>
        <w:tc>
          <w:tcPr>
            <w:tcW w:w="984" w:type="dxa"/>
            <w:shd w:val="clear" w:color="auto" w:fill="auto"/>
          </w:tcPr>
          <w:p w:rsidR="00556971" w:rsidRPr="00215D3C" w:rsidDel="005B73DF" w:rsidRDefault="00556971" w:rsidP="00644BAF">
            <w:pPr>
              <w:keepNext/>
              <w:keepLines/>
              <w:spacing w:after="0"/>
              <w:jc w:val="center"/>
              <w:rPr>
                <w:del w:id="512" w:author="dems1942" w:date="2018-10-26T10:51:00Z"/>
                <w:rFonts w:ascii="Arial" w:hAnsi="Arial"/>
                <w:sz w:val="18"/>
                <w:szCs w:val="18"/>
                <w:lang w:eastAsia="zh-CN"/>
              </w:rPr>
            </w:pPr>
            <w:del w:id="513"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14" w:author="dems1942" w:date="2018-10-26T10:51:00Z"/>
        </w:trPr>
        <w:tc>
          <w:tcPr>
            <w:tcW w:w="2177" w:type="dxa"/>
            <w:shd w:val="clear" w:color="auto" w:fill="auto"/>
          </w:tcPr>
          <w:p w:rsidR="00556971" w:rsidRPr="00215D3C" w:rsidDel="005B73DF" w:rsidRDefault="00556971" w:rsidP="00644BAF">
            <w:pPr>
              <w:keepNext/>
              <w:keepLines/>
              <w:spacing w:after="0"/>
              <w:rPr>
                <w:del w:id="515" w:author="dems1942" w:date="2018-10-26T10:51:00Z"/>
                <w:rFonts w:ascii="Arial" w:hAnsi="Arial"/>
                <w:sz w:val="18"/>
                <w:szCs w:val="18"/>
                <w:lang w:eastAsia="zh-CN"/>
              </w:rPr>
            </w:pPr>
            <w:del w:id="516" w:author="dems1942" w:date="2018-10-26T10:51:00Z">
              <w:r w:rsidRPr="00215D3C" w:rsidDel="005B73DF">
                <w:rPr>
                  <w:rFonts w:ascii="Arial" w:hAnsi="Arial"/>
                  <w:sz w:val="18"/>
                  <w:szCs w:val="18"/>
                  <w:lang w:eastAsia="zh-CN"/>
                </w:rPr>
                <w:delText>scope</w:delText>
              </w:r>
            </w:del>
          </w:p>
        </w:tc>
        <w:tc>
          <w:tcPr>
            <w:tcW w:w="1474" w:type="dxa"/>
          </w:tcPr>
          <w:p w:rsidR="00556971" w:rsidRPr="00215D3C" w:rsidDel="005B73DF" w:rsidRDefault="00556971" w:rsidP="00644BAF">
            <w:pPr>
              <w:keepNext/>
              <w:keepLines/>
              <w:spacing w:after="0"/>
              <w:rPr>
                <w:del w:id="517" w:author="dems1942" w:date="2018-10-26T10:51:00Z"/>
                <w:rFonts w:ascii="Arial" w:hAnsi="Arial"/>
                <w:sz w:val="18"/>
                <w:szCs w:val="18"/>
                <w:lang w:eastAsia="zh-CN"/>
              </w:rPr>
            </w:pPr>
            <w:del w:id="518" w:author="dems1942" w:date="2018-10-26T10:51:00Z">
              <w:r w:rsidRPr="00215D3C" w:rsidDel="005B73DF">
                <w:rPr>
                  <w:rFonts w:ascii="Arial" w:hAnsi="Arial"/>
                  <w:sz w:val="18"/>
                  <w:szCs w:val="18"/>
                  <w:lang w:eastAsia="zh-CN"/>
                </w:rPr>
                <w:delText>n/a</w:delText>
              </w:r>
            </w:del>
          </w:p>
        </w:tc>
        <w:tc>
          <w:tcPr>
            <w:tcW w:w="2177" w:type="dxa"/>
          </w:tcPr>
          <w:p w:rsidR="00556971" w:rsidRPr="00215D3C" w:rsidDel="005B73DF" w:rsidRDefault="00556971" w:rsidP="00644BAF">
            <w:pPr>
              <w:keepNext/>
              <w:keepLines/>
              <w:spacing w:after="0"/>
              <w:rPr>
                <w:del w:id="519" w:author="dems1942" w:date="2018-10-26T10:51:00Z"/>
                <w:rFonts w:ascii="Arial" w:hAnsi="Arial"/>
                <w:sz w:val="18"/>
                <w:szCs w:val="18"/>
                <w:lang w:eastAsia="zh-CN"/>
              </w:rPr>
            </w:pPr>
            <w:del w:id="520" w:author="dems1942" w:date="2018-10-26T10:51:00Z">
              <w:r w:rsidRPr="00215D3C" w:rsidDel="005B73DF">
                <w:rPr>
                  <w:rFonts w:ascii="Arial" w:hAnsi="Arial"/>
                  <w:sz w:val="18"/>
                  <w:szCs w:val="18"/>
                  <w:lang w:eastAsia="zh-CN"/>
                </w:rPr>
                <w:delText>n/a</w:delText>
              </w:r>
            </w:del>
          </w:p>
        </w:tc>
        <w:tc>
          <w:tcPr>
            <w:tcW w:w="2793" w:type="dxa"/>
          </w:tcPr>
          <w:p w:rsidR="00556971" w:rsidRPr="00215D3C" w:rsidDel="005B73DF" w:rsidRDefault="00556971" w:rsidP="00644BAF">
            <w:pPr>
              <w:keepNext/>
              <w:keepLines/>
              <w:spacing w:after="0"/>
              <w:rPr>
                <w:del w:id="521" w:author="dems1942" w:date="2018-10-26T10:51:00Z"/>
                <w:rFonts w:ascii="Arial" w:hAnsi="Arial"/>
                <w:sz w:val="18"/>
                <w:szCs w:val="18"/>
                <w:lang w:eastAsia="zh-CN"/>
              </w:rPr>
            </w:pPr>
            <w:del w:id="522" w:author="dems1942" w:date="2018-10-26T10:51:00Z">
              <w:r w:rsidRPr="00215D3C" w:rsidDel="005B73DF">
                <w:rPr>
                  <w:rFonts w:ascii="Arial" w:hAnsi="Arial"/>
                  <w:sz w:val="18"/>
                  <w:szCs w:val="18"/>
                  <w:lang w:eastAsia="zh-CN"/>
                </w:rPr>
                <w:delText>n/a</w:delText>
              </w:r>
            </w:del>
          </w:p>
        </w:tc>
        <w:tc>
          <w:tcPr>
            <w:tcW w:w="984" w:type="dxa"/>
            <w:shd w:val="clear" w:color="auto" w:fill="auto"/>
          </w:tcPr>
          <w:p w:rsidR="00556971" w:rsidRPr="00215D3C" w:rsidDel="005B73DF" w:rsidRDefault="00556971" w:rsidP="00644BAF">
            <w:pPr>
              <w:keepNext/>
              <w:keepLines/>
              <w:spacing w:after="0"/>
              <w:jc w:val="center"/>
              <w:rPr>
                <w:del w:id="523" w:author="dems1942" w:date="2018-10-26T10:51:00Z"/>
                <w:rFonts w:ascii="Arial" w:hAnsi="Arial"/>
                <w:sz w:val="18"/>
                <w:szCs w:val="18"/>
                <w:lang w:eastAsia="zh-CN"/>
              </w:rPr>
            </w:pPr>
            <w:del w:id="524"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25" w:author="dems1942" w:date="2018-10-26T10:51:00Z"/>
        </w:trPr>
        <w:tc>
          <w:tcPr>
            <w:tcW w:w="2177" w:type="dxa"/>
            <w:shd w:val="clear" w:color="auto" w:fill="auto"/>
          </w:tcPr>
          <w:p w:rsidR="00556971" w:rsidRPr="00215D3C" w:rsidDel="005B73DF" w:rsidRDefault="00556971" w:rsidP="00644BAF">
            <w:pPr>
              <w:keepNext/>
              <w:keepLines/>
              <w:spacing w:after="0"/>
              <w:rPr>
                <w:del w:id="526" w:author="dems1942" w:date="2018-10-26T10:51:00Z"/>
                <w:rFonts w:ascii="Arial" w:hAnsi="Arial"/>
                <w:sz w:val="18"/>
                <w:szCs w:val="18"/>
                <w:lang w:eastAsia="zh-CN"/>
              </w:rPr>
            </w:pPr>
            <w:del w:id="527" w:author="dems1942" w:date="2018-10-26T10:51:00Z">
              <w:r w:rsidRPr="00215D3C" w:rsidDel="005B73DF">
                <w:rPr>
                  <w:rFonts w:ascii="Arial" w:hAnsi="Arial"/>
                  <w:sz w:val="18"/>
                  <w:szCs w:val="18"/>
                  <w:lang w:eastAsia="zh-CN"/>
                </w:rPr>
                <w:delText>filter</w:delText>
              </w:r>
            </w:del>
          </w:p>
        </w:tc>
        <w:tc>
          <w:tcPr>
            <w:tcW w:w="1474" w:type="dxa"/>
          </w:tcPr>
          <w:p w:rsidR="00556971" w:rsidRPr="00215D3C" w:rsidDel="005B73DF" w:rsidRDefault="00556971" w:rsidP="00644BAF">
            <w:pPr>
              <w:keepNext/>
              <w:keepLines/>
              <w:spacing w:after="0"/>
              <w:rPr>
                <w:del w:id="528" w:author="dems1942" w:date="2018-10-26T10:51:00Z"/>
                <w:rFonts w:ascii="Arial" w:hAnsi="Arial"/>
                <w:sz w:val="18"/>
                <w:szCs w:val="18"/>
                <w:lang w:eastAsia="zh-CN"/>
              </w:rPr>
            </w:pPr>
            <w:del w:id="529" w:author="dems1942" w:date="2018-10-26T10:51:00Z">
              <w:r w:rsidRPr="00215D3C" w:rsidDel="005B73DF">
                <w:rPr>
                  <w:rFonts w:ascii="Arial" w:hAnsi="Arial"/>
                  <w:sz w:val="18"/>
                  <w:szCs w:val="18"/>
                  <w:lang w:eastAsia="zh-CN"/>
                </w:rPr>
                <w:delText>query</w:delText>
              </w:r>
            </w:del>
          </w:p>
        </w:tc>
        <w:tc>
          <w:tcPr>
            <w:tcW w:w="2177" w:type="dxa"/>
          </w:tcPr>
          <w:p w:rsidR="00556971" w:rsidRPr="00215D3C" w:rsidDel="005B73DF" w:rsidRDefault="00556971" w:rsidP="00644BAF">
            <w:pPr>
              <w:keepNext/>
              <w:keepLines/>
              <w:spacing w:after="0"/>
              <w:rPr>
                <w:del w:id="530" w:author="dems1942" w:date="2018-10-26T10:51:00Z"/>
                <w:rFonts w:ascii="Arial" w:hAnsi="Arial"/>
                <w:sz w:val="18"/>
                <w:szCs w:val="18"/>
                <w:lang w:eastAsia="zh-CN"/>
              </w:rPr>
            </w:pPr>
            <w:del w:id="531" w:author="dems1942" w:date="2018-10-26T10:51:00Z">
              <w:r w:rsidRPr="00215D3C" w:rsidDel="005B73DF">
                <w:rPr>
                  <w:rFonts w:ascii="Arial" w:hAnsi="Arial"/>
                  <w:sz w:val="18"/>
                  <w:szCs w:val="18"/>
                  <w:lang w:eastAsia="zh-CN"/>
                </w:rPr>
                <w:delText>filter</w:delText>
              </w:r>
            </w:del>
          </w:p>
        </w:tc>
        <w:tc>
          <w:tcPr>
            <w:tcW w:w="2793" w:type="dxa"/>
          </w:tcPr>
          <w:p w:rsidR="00556971" w:rsidRPr="00215D3C" w:rsidDel="005B73DF" w:rsidRDefault="00556971" w:rsidP="00644BAF">
            <w:pPr>
              <w:keepNext/>
              <w:keepLines/>
              <w:spacing w:after="0"/>
              <w:rPr>
                <w:del w:id="532" w:author="dems1942" w:date="2018-10-26T10:51:00Z"/>
                <w:rFonts w:ascii="Arial" w:hAnsi="Arial"/>
                <w:sz w:val="18"/>
                <w:szCs w:val="18"/>
                <w:lang w:eastAsia="zh-CN"/>
              </w:rPr>
            </w:pPr>
            <w:del w:id="533" w:author="dems1942" w:date="2018-10-26T10:51:00Z">
              <w:r w:rsidRPr="00215D3C" w:rsidDel="005B73DF">
                <w:rPr>
                  <w:rFonts w:ascii="Arial" w:hAnsi="Arial"/>
                  <w:sz w:val="18"/>
                  <w:szCs w:val="18"/>
                  <w:lang w:eastAsia="zh-CN"/>
                </w:rPr>
                <w:delText>string</w:delText>
              </w:r>
            </w:del>
          </w:p>
        </w:tc>
        <w:tc>
          <w:tcPr>
            <w:tcW w:w="984" w:type="dxa"/>
            <w:shd w:val="clear" w:color="auto" w:fill="auto"/>
          </w:tcPr>
          <w:p w:rsidR="00556971" w:rsidRPr="00215D3C" w:rsidDel="005B73DF" w:rsidRDefault="00556971" w:rsidP="00644BAF">
            <w:pPr>
              <w:keepNext/>
              <w:keepLines/>
              <w:spacing w:after="0"/>
              <w:jc w:val="center"/>
              <w:rPr>
                <w:del w:id="534" w:author="dems1942" w:date="2018-10-26T10:51:00Z"/>
                <w:rFonts w:ascii="Arial" w:hAnsi="Arial"/>
                <w:sz w:val="18"/>
                <w:szCs w:val="18"/>
                <w:lang w:eastAsia="zh-CN"/>
              </w:rPr>
            </w:pPr>
            <w:del w:id="535"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36" w:author="dems1942" w:date="2018-10-26T10:51:00Z"/>
        </w:trPr>
        <w:tc>
          <w:tcPr>
            <w:tcW w:w="2177" w:type="dxa"/>
            <w:shd w:val="clear" w:color="auto" w:fill="auto"/>
          </w:tcPr>
          <w:p w:rsidR="00556971" w:rsidRPr="00215D3C" w:rsidDel="005B73DF" w:rsidRDefault="00556971" w:rsidP="00644BAF">
            <w:pPr>
              <w:keepNext/>
              <w:keepLines/>
              <w:spacing w:after="0"/>
              <w:rPr>
                <w:del w:id="537" w:author="dems1942" w:date="2018-10-26T10:51:00Z"/>
                <w:rFonts w:ascii="Arial" w:hAnsi="Arial"/>
                <w:sz w:val="18"/>
                <w:szCs w:val="18"/>
                <w:lang w:eastAsia="zh-CN"/>
              </w:rPr>
            </w:pPr>
            <w:del w:id="538" w:author="dems1942" w:date="2018-10-26T10:51:00Z">
              <w:r w:rsidRPr="00215D3C" w:rsidDel="005B73DF">
                <w:rPr>
                  <w:rFonts w:ascii="Arial" w:hAnsi="Arial"/>
                  <w:sz w:val="18"/>
                  <w:szCs w:val="18"/>
                  <w:lang w:eastAsia="zh-CN"/>
                </w:rPr>
                <w:delText>attributeListIn</w:delText>
              </w:r>
            </w:del>
          </w:p>
        </w:tc>
        <w:tc>
          <w:tcPr>
            <w:tcW w:w="1474" w:type="dxa"/>
          </w:tcPr>
          <w:p w:rsidR="00556971" w:rsidRPr="00215D3C" w:rsidDel="005B73DF" w:rsidRDefault="00556971" w:rsidP="00644BAF">
            <w:pPr>
              <w:keepNext/>
              <w:keepLines/>
              <w:spacing w:after="0"/>
              <w:rPr>
                <w:del w:id="539" w:author="dems1942" w:date="2018-10-26T10:51:00Z"/>
                <w:rFonts w:ascii="Arial" w:hAnsi="Arial"/>
                <w:sz w:val="18"/>
                <w:szCs w:val="18"/>
                <w:lang w:eastAsia="zh-CN"/>
              </w:rPr>
            </w:pPr>
            <w:del w:id="540" w:author="dems1942" w:date="2018-10-26T10:51:00Z">
              <w:r w:rsidRPr="00215D3C" w:rsidDel="005B73DF">
                <w:rPr>
                  <w:rFonts w:ascii="Arial" w:hAnsi="Arial"/>
                  <w:sz w:val="18"/>
                  <w:szCs w:val="18"/>
                  <w:lang w:eastAsia="zh-CN"/>
                </w:rPr>
                <w:delText>query</w:delText>
              </w:r>
            </w:del>
          </w:p>
        </w:tc>
        <w:tc>
          <w:tcPr>
            <w:tcW w:w="2177" w:type="dxa"/>
          </w:tcPr>
          <w:p w:rsidR="00556971" w:rsidRPr="00215D3C" w:rsidDel="005B73DF" w:rsidRDefault="00556971" w:rsidP="00644BAF">
            <w:pPr>
              <w:keepNext/>
              <w:keepLines/>
              <w:spacing w:after="0"/>
              <w:rPr>
                <w:del w:id="541" w:author="dems1942" w:date="2018-10-26T10:51:00Z"/>
                <w:rFonts w:ascii="Arial" w:hAnsi="Arial"/>
                <w:sz w:val="18"/>
                <w:szCs w:val="18"/>
                <w:lang w:eastAsia="zh-CN"/>
              </w:rPr>
            </w:pPr>
            <w:del w:id="542" w:author="dems1942" w:date="2018-10-26T10:51:00Z">
              <w:r w:rsidRPr="00215D3C" w:rsidDel="005B73DF">
                <w:rPr>
                  <w:rFonts w:ascii="Arial" w:hAnsi="Arial"/>
                  <w:sz w:val="18"/>
                  <w:szCs w:val="18"/>
                  <w:lang w:eastAsia="zh-CN"/>
                </w:rPr>
                <w:delText>attributeListIn</w:delText>
              </w:r>
            </w:del>
          </w:p>
        </w:tc>
        <w:tc>
          <w:tcPr>
            <w:tcW w:w="2793" w:type="dxa"/>
          </w:tcPr>
          <w:p w:rsidR="00556971" w:rsidRPr="00215D3C" w:rsidDel="005B73DF" w:rsidRDefault="00556971" w:rsidP="00644BAF">
            <w:pPr>
              <w:keepNext/>
              <w:keepLines/>
              <w:spacing w:after="0"/>
              <w:rPr>
                <w:del w:id="543" w:author="dems1942" w:date="2018-10-26T10:51:00Z"/>
                <w:rFonts w:ascii="Arial" w:hAnsi="Arial"/>
                <w:sz w:val="18"/>
                <w:szCs w:val="18"/>
                <w:lang w:eastAsia="zh-CN"/>
              </w:rPr>
            </w:pPr>
            <w:del w:id="544" w:author="dems1942" w:date="2018-10-26T10:51:00Z">
              <w:r w:rsidRPr="00215D3C" w:rsidDel="005B73DF">
                <w:rPr>
                  <w:rFonts w:ascii="Arial" w:hAnsi="Arial"/>
                  <w:sz w:val="18"/>
                  <w:szCs w:val="18"/>
                  <w:lang w:eastAsia="zh-CN"/>
                </w:rPr>
                <w:delText>string</w:delText>
              </w:r>
            </w:del>
          </w:p>
        </w:tc>
        <w:tc>
          <w:tcPr>
            <w:tcW w:w="984" w:type="dxa"/>
            <w:shd w:val="clear" w:color="auto" w:fill="auto"/>
          </w:tcPr>
          <w:p w:rsidR="00556971" w:rsidRPr="00215D3C" w:rsidDel="005B73DF" w:rsidRDefault="00556971" w:rsidP="00644BAF">
            <w:pPr>
              <w:keepNext/>
              <w:keepLines/>
              <w:spacing w:after="0"/>
              <w:jc w:val="center"/>
              <w:rPr>
                <w:del w:id="545" w:author="dems1942" w:date="2018-10-26T10:51:00Z"/>
                <w:rFonts w:ascii="Arial" w:hAnsi="Arial"/>
                <w:sz w:val="18"/>
                <w:szCs w:val="18"/>
                <w:lang w:eastAsia="zh-CN"/>
              </w:rPr>
            </w:pPr>
            <w:del w:id="546" w:author="dems1942" w:date="2018-10-26T10:51:00Z">
              <w:r w:rsidRPr="00215D3C" w:rsidDel="005B73DF">
                <w:rPr>
                  <w:rFonts w:ascii="Arial" w:hAnsi="Arial"/>
                  <w:sz w:val="18"/>
                  <w:szCs w:val="18"/>
                  <w:lang w:eastAsia="zh-CN"/>
                </w:rPr>
                <w:delText>M</w:delText>
              </w:r>
            </w:del>
          </w:p>
        </w:tc>
      </w:tr>
    </w:tbl>
    <w:p w:rsidR="00556971" w:rsidRPr="00215D3C" w:rsidDel="005B73DF" w:rsidRDefault="00556971" w:rsidP="00556971">
      <w:pPr>
        <w:jc w:val="center"/>
        <w:rPr>
          <w:del w:id="547" w:author="dems1942" w:date="2018-10-26T10:51:00Z"/>
          <w:lang w:eastAsia="zh-CN"/>
        </w:rPr>
      </w:pPr>
    </w:p>
    <w:p w:rsidR="00556971" w:rsidRPr="00215D3C" w:rsidDel="005B73DF" w:rsidRDefault="00556971" w:rsidP="00556971">
      <w:pPr>
        <w:pStyle w:val="TF"/>
        <w:rPr>
          <w:del w:id="548" w:author="dems1942" w:date="2018-10-26T10:51:00Z"/>
          <w:lang w:eastAsia="zh-CN"/>
        </w:rPr>
      </w:pPr>
      <w:del w:id="549" w:author="dems1942" w:date="2018-10-26T10:51:00Z">
        <w:r w:rsidRPr="00215D3C" w:rsidDel="005B73DF">
          <w:rPr>
            <w:lang w:eastAsia="zh-CN"/>
          </w:rPr>
          <w:delText>Table 8.1.</w:delText>
        </w:r>
        <w:r w:rsidRPr="00215D3C" w:rsidDel="005B73DF">
          <w:rPr>
            <w:rFonts w:hint="eastAsia"/>
            <w:lang w:eastAsia="zh-CN"/>
          </w:rPr>
          <w:delText>3</w:delText>
        </w:r>
        <w:r w:rsidRPr="00215D3C" w:rsidDel="005B73DF">
          <w:rPr>
            <w:lang w:eastAsia="zh-CN"/>
          </w:rPr>
          <w:delText>-2: Mapping of IS operation output parameters to SS equivalents (HTTP GET)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2015"/>
        <w:gridCol w:w="1754"/>
        <w:gridCol w:w="2702"/>
        <w:gridCol w:w="982"/>
      </w:tblGrid>
      <w:tr w:rsidR="00556971" w:rsidRPr="00215D3C" w:rsidDel="005B73DF" w:rsidTr="00644BAF">
        <w:trPr>
          <w:del w:id="550" w:author="dems1942" w:date="2018-10-26T10:51:00Z"/>
        </w:trPr>
        <w:tc>
          <w:tcPr>
            <w:tcW w:w="1961" w:type="dxa"/>
            <w:shd w:val="clear" w:color="auto" w:fill="auto"/>
          </w:tcPr>
          <w:p w:rsidR="00556971" w:rsidRPr="00215D3C" w:rsidDel="005B73DF" w:rsidRDefault="00556971" w:rsidP="00644BAF">
            <w:pPr>
              <w:keepNext/>
              <w:keepLines/>
              <w:spacing w:after="0"/>
              <w:jc w:val="center"/>
              <w:rPr>
                <w:del w:id="551" w:author="dems1942" w:date="2018-10-26T10:51:00Z"/>
                <w:rFonts w:ascii="Arial" w:hAnsi="Arial"/>
                <w:b/>
                <w:sz w:val="18"/>
                <w:lang w:eastAsia="zh-CN"/>
              </w:rPr>
            </w:pPr>
            <w:del w:id="552" w:author="dems1942" w:date="2018-10-26T10:51:00Z">
              <w:r w:rsidRPr="00215D3C" w:rsidDel="005B73DF">
                <w:rPr>
                  <w:rFonts w:ascii="Arial" w:hAnsi="Arial"/>
                  <w:b/>
                  <w:sz w:val="18"/>
                </w:rPr>
                <w:delText>IS operation parameter name</w:delText>
              </w:r>
            </w:del>
          </w:p>
        </w:tc>
        <w:tc>
          <w:tcPr>
            <w:tcW w:w="2082" w:type="dxa"/>
          </w:tcPr>
          <w:p w:rsidR="00556971" w:rsidRPr="00215D3C" w:rsidDel="005B73DF" w:rsidRDefault="00556971" w:rsidP="00644BAF">
            <w:pPr>
              <w:keepNext/>
              <w:keepLines/>
              <w:spacing w:after="0"/>
              <w:jc w:val="center"/>
              <w:rPr>
                <w:del w:id="553" w:author="dems1942" w:date="2018-10-26T10:51:00Z"/>
                <w:rFonts w:ascii="Arial" w:hAnsi="Arial"/>
                <w:b/>
                <w:sz w:val="18"/>
                <w:lang w:eastAsia="zh-CN"/>
              </w:rPr>
            </w:pPr>
            <w:del w:id="554" w:author="dems1942" w:date="2018-10-26T10:51:00Z">
              <w:r w:rsidRPr="00215D3C" w:rsidDel="005B73DF">
                <w:rPr>
                  <w:rFonts w:ascii="Arial" w:hAnsi="Arial"/>
                  <w:b/>
                  <w:sz w:val="18"/>
                  <w:lang w:eastAsia="zh-CN"/>
                </w:rPr>
                <w:delText>SS parameter location</w:delText>
              </w:r>
            </w:del>
          </w:p>
        </w:tc>
        <w:tc>
          <w:tcPr>
            <w:tcW w:w="1777" w:type="dxa"/>
          </w:tcPr>
          <w:p w:rsidR="00556971" w:rsidRPr="00215D3C" w:rsidDel="005B73DF" w:rsidRDefault="00556971" w:rsidP="00644BAF">
            <w:pPr>
              <w:keepNext/>
              <w:keepLines/>
              <w:spacing w:after="0"/>
              <w:jc w:val="center"/>
              <w:rPr>
                <w:del w:id="555" w:author="dems1942" w:date="2018-10-26T10:51:00Z"/>
                <w:rFonts w:ascii="Arial" w:hAnsi="Arial"/>
                <w:b/>
                <w:sz w:val="18"/>
                <w:lang w:eastAsia="zh-CN"/>
              </w:rPr>
            </w:pPr>
            <w:del w:id="556" w:author="dems1942" w:date="2018-10-26T10:51:00Z">
              <w:r w:rsidRPr="00215D3C" w:rsidDel="005B73DF">
                <w:rPr>
                  <w:rFonts w:ascii="Arial" w:hAnsi="Arial"/>
                  <w:b/>
                  <w:sz w:val="18"/>
                  <w:lang w:eastAsia="zh-CN"/>
                </w:rPr>
                <w:delText>SS parameter name</w:delText>
              </w:r>
            </w:del>
          </w:p>
        </w:tc>
        <w:tc>
          <w:tcPr>
            <w:tcW w:w="2801" w:type="dxa"/>
          </w:tcPr>
          <w:p w:rsidR="00556971" w:rsidRPr="00215D3C" w:rsidDel="005B73DF" w:rsidRDefault="00556971" w:rsidP="00644BAF">
            <w:pPr>
              <w:keepNext/>
              <w:keepLines/>
              <w:spacing w:after="0"/>
              <w:jc w:val="center"/>
              <w:rPr>
                <w:del w:id="557" w:author="dems1942" w:date="2018-10-26T10:51:00Z"/>
                <w:rFonts w:ascii="Arial" w:hAnsi="Arial"/>
                <w:b/>
                <w:sz w:val="18"/>
                <w:lang w:eastAsia="zh-CN"/>
              </w:rPr>
            </w:pPr>
            <w:del w:id="558" w:author="dems1942" w:date="2018-10-26T10:51:00Z">
              <w:r w:rsidRPr="00215D3C" w:rsidDel="005B73DF">
                <w:rPr>
                  <w:rFonts w:ascii="Arial" w:hAnsi="Arial"/>
                  <w:b/>
                  <w:sz w:val="18"/>
                  <w:lang w:eastAsia="zh-CN"/>
                </w:rPr>
                <w:delText>SS parameter type</w:delText>
              </w:r>
            </w:del>
          </w:p>
        </w:tc>
        <w:tc>
          <w:tcPr>
            <w:tcW w:w="984" w:type="dxa"/>
            <w:shd w:val="clear" w:color="auto" w:fill="auto"/>
          </w:tcPr>
          <w:p w:rsidR="00556971" w:rsidRPr="00215D3C" w:rsidDel="005B73DF" w:rsidRDefault="00556971" w:rsidP="00644BAF">
            <w:pPr>
              <w:keepNext/>
              <w:keepLines/>
              <w:spacing w:after="0"/>
              <w:jc w:val="center"/>
              <w:rPr>
                <w:del w:id="559" w:author="dems1942" w:date="2018-10-26T10:51:00Z"/>
                <w:rFonts w:ascii="Arial" w:hAnsi="Arial"/>
                <w:b/>
                <w:sz w:val="18"/>
                <w:lang w:eastAsia="zh-CN"/>
              </w:rPr>
            </w:pPr>
            <w:del w:id="560" w:author="dems1942" w:date="2018-10-26T10:51:00Z">
              <w:r w:rsidRPr="00215D3C" w:rsidDel="005B73DF">
                <w:rPr>
                  <w:rFonts w:ascii="Arial" w:hAnsi="Arial"/>
                  <w:b/>
                  <w:sz w:val="18"/>
                  <w:lang w:eastAsia="zh-CN"/>
                </w:rPr>
                <w:delText>Qualifier</w:delText>
              </w:r>
            </w:del>
          </w:p>
        </w:tc>
      </w:tr>
      <w:tr w:rsidR="00556971" w:rsidRPr="00215D3C" w:rsidDel="005B73DF" w:rsidTr="00644BAF">
        <w:trPr>
          <w:del w:id="561" w:author="dems1942" w:date="2018-10-26T10:51:00Z"/>
        </w:trPr>
        <w:tc>
          <w:tcPr>
            <w:tcW w:w="1961" w:type="dxa"/>
            <w:shd w:val="clear" w:color="auto" w:fill="auto"/>
          </w:tcPr>
          <w:p w:rsidR="00556971" w:rsidRPr="00215D3C" w:rsidDel="005B73DF" w:rsidRDefault="00556971" w:rsidP="00644BAF">
            <w:pPr>
              <w:keepNext/>
              <w:keepLines/>
              <w:spacing w:after="0"/>
              <w:rPr>
                <w:del w:id="562" w:author="dems1942" w:date="2018-10-26T10:51:00Z"/>
                <w:rFonts w:ascii="Arial" w:hAnsi="Arial"/>
                <w:sz w:val="18"/>
                <w:szCs w:val="18"/>
                <w:lang w:eastAsia="zh-CN"/>
              </w:rPr>
            </w:pPr>
            <w:del w:id="563" w:author="dems1942" w:date="2018-10-26T10:51:00Z">
              <w:r w:rsidRPr="00215D3C" w:rsidDel="005B73DF">
                <w:rPr>
                  <w:rFonts w:ascii="Arial" w:hAnsi="Arial"/>
                  <w:sz w:val="18"/>
                  <w:szCs w:val="18"/>
                  <w:lang w:eastAsia="zh-CN"/>
                </w:rPr>
                <w:delText>attributeListOut</w:delText>
              </w:r>
            </w:del>
          </w:p>
        </w:tc>
        <w:tc>
          <w:tcPr>
            <w:tcW w:w="2082" w:type="dxa"/>
          </w:tcPr>
          <w:p w:rsidR="00556971" w:rsidRPr="00215D3C" w:rsidDel="005B73DF" w:rsidRDefault="00556971" w:rsidP="00644BAF">
            <w:pPr>
              <w:keepNext/>
              <w:keepLines/>
              <w:spacing w:after="0"/>
              <w:rPr>
                <w:del w:id="564" w:author="dems1942" w:date="2018-10-26T10:51:00Z"/>
                <w:rFonts w:ascii="Arial" w:hAnsi="Arial"/>
                <w:sz w:val="18"/>
                <w:szCs w:val="18"/>
                <w:lang w:eastAsia="zh-CN"/>
              </w:rPr>
            </w:pPr>
            <w:del w:id="565" w:author="dems1942" w:date="2018-10-26T10:51:00Z">
              <w:r w:rsidRPr="00215D3C" w:rsidDel="005B73DF">
                <w:rPr>
                  <w:rFonts w:ascii="Arial" w:hAnsi="Arial"/>
                  <w:sz w:val="18"/>
                  <w:szCs w:val="18"/>
                  <w:lang w:eastAsia="zh-CN"/>
                </w:rPr>
                <w:delText>response body</w:delText>
              </w:r>
            </w:del>
          </w:p>
        </w:tc>
        <w:tc>
          <w:tcPr>
            <w:tcW w:w="1777" w:type="dxa"/>
          </w:tcPr>
          <w:p w:rsidR="00556971" w:rsidRPr="00215D3C" w:rsidDel="005B73DF" w:rsidRDefault="00556971" w:rsidP="00644BAF">
            <w:pPr>
              <w:keepNext/>
              <w:keepLines/>
              <w:spacing w:after="0"/>
              <w:rPr>
                <w:del w:id="566" w:author="dems1942" w:date="2018-10-26T10:51:00Z"/>
                <w:rFonts w:ascii="Arial" w:hAnsi="Arial"/>
                <w:sz w:val="18"/>
                <w:szCs w:val="18"/>
                <w:lang w:eastAsia="zh-CN"/>
              </w:rPr>
            </w:pPr>
            <w:del w:id="567" w:author="dems1942" w:date="2018-10-26T10:51:00Z">
              <w:r w:rsidRPr="00215D3C" w:rsidDel="005B73DF">
                <w:rPr>
                  <w:rFonts w:ascii="Arial" w:hAnsi="Arial"/>
                  <w:sz w:val="18"/>
                  <w:szCs w:val="18"/>
                  <w:lang w:eastAsia="zh-CN"/>
                </w:rPr>
                <w:delText>attributeListOut</w:delText>
              </w:r>
            </w:del>
          </w:p>
        </w:tc>
        <w:tc>
          <w:tcPr>
            <w:tcW w:w="2801" w:type="dxa"/>
          </w:tcPr>
          <w:p w:rsidR="00556971" w:rsidRPr="00215D3C" w:rsidDel="005B73DF" w:rsidRDefault="00556971" w:rsidP="00644BAF">
            <w:pPr>
              <w:keepNext/>
              <w:keepLines/>
              <w:spacing w:after="0"/>
              <w:rPr>
                <w:del w:id="568" w:author="dems1942" w:date="2018-10-26T10:51:00Z"/>
                <w:rFonts w:ascii="Arial" w:hAnsi="Arial"/>
                <w:sz w:val="18"/>
                <w:szCs w:val="18"/>
                <w:lang w:eastAsia="zh-CN"/>
              </w:rPr>
            </w:pPr>
            <w:del w:id="569" w:author="dems1942" w:date="2018-10-26T10:51:00Z">
              <w:r w:rsidRPr="00215D3C" w:rsidDel="005B73DF">
                <w:rPr>
                  <w:rFonts w:ascii="Arial" w:hAnsi="Arial"/>
                  <w:sz w:val="18"/>
                  <w:szCs w:val="18"/>
                  <w:lang w:eastAsia="zh-CN"/>
                </w:rPr>
                <w:delText>LIST OF SEQUENCE&lt; attribute name, attribute value &gt;</w:delText>
              </w:r>
            </w:del>
          </w:p>
        </w:tc>
        <w:tc>
          <w:tcPr>
            <w:tcW w:w="984" w:type="dxa"/>
            <w:shd w:val="clear" w:color="auto" w:fill="auto"/>
          </w:tcPr>
          <w:p w:rsidR="00556971" w:rsidRPr="00215D3C" w:rsidDel="005B73DF" w:rsidRDefault="00556971" w:rsidP="00644BAF">
            <w:pPr>
              <w:keepNext/>
              <w:keepLines/>
              <w:spacing w:after="0"/>
              <w:jc w:val="center"/>
              <w:rPr>
                <w:del w:id="570" w:author="dems1942" w:date="2018-10-26T10:51:00Z"/>
                <w:rFonts w:ascii="Arial" w:hAnsi="Arial"/>
                <w:sz w:val="18"/>
                <w:szCs w:val="18"/>
                <w:lang w:eastAsia="zh-CN"/>
              </w:rPr>
            </w:pPr>
            <w:del w:id="571"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72" w:author="dems1942" w:date="2018-10-26T10:51:00Z"/>
        </w:trPr>
        <w:tc>
          <w:tcPr>
            <w:tcW w:w="1961" w:type="dxa"/>
            <w:shd w:val="clear" w:color="auto" w:fill="auto"/>
          </w:tcPr>
          <w:p w:rsidR="00556971" w:rsidRPr="00215D3C" w:rsidDel="005B73DF" w:rsidRDefault="00556971" w:rsidP="00644BAF">
            <w:pPr>
              <w:keepNext/>
              <w:keepLines/>
              <w:spacing w:after="0"/>
              <w:rPr>
                <w:del w:id="573" w:author="dems1942" w:date="2018-10-26T10:51:00Z"/>
                <w:rFonts w:ascii="Arial" w:hAnsi="Arial"/>
                <w:sz w:val="18"/>
                <w:szCs w:val="18"/>
                <w:lang w:eastAsia="zh-CN"/>
              </w:rPr>
            </w:pPr>
            <w:del w:id="574" w:author="dems1942" w:date="2018-10-26T10:51:00Z">
              <w:r w:rsidRPr="00215D3C" w:rsidDel="005B73DF">
                <w:rPr>
                  <w:rFonts w:ascii="Arial" w:hAnsi="Arial"/>
                  <w:sz w:val="18"/>
                  <w:szCs w:val="18"/>
                  <w:lang w:eastAsia="zh-CN"/>
                </w:rPr>
                <w:delText>status</w:delText>
              </w:r>
            </w:del>
          </w:p>
        </w:tc>
        <w:tc>
          <w:tcPr>
            <w:tcW w:w="2082" w:type="dxa"/>
          </w:tcPr>
          <w:p w:rsidR="00556971" w:rsidRPr="00215D3C" w:rsidDel="005B73DF" w:rsidRDefault="00556971" w:rsidP="00644BAF">
            <w:pPr>
              <w:keepNext/>
              <w:keepLines/>
              <w:spacing w:after="0"/>
              <w:rPr>
                <w:del w:id="575" w:author="dems1942" w:date="2018-10-26T10:51:00Z"/>
                <w:rFonts w:ascii="Arial" w:hAnsi="Arial"/>
                <w:sz w:val="18"/>
                <w:szCs w:val="18"/>
                <w:lang w:eastAsia="zh-CN"/>
              </w:rPr>
            </w:pPr>
            <w:del w:id="576" w:author="dems1942" w:date="2018-10-26T10:51:00Z">
              <w:r w:rsidRPr="00215D3C" w:rsidDel="005B73DF">
                <w:rPr>
                  <w:rFonts w:ascii="Arial" w:hAnsi="Arial"/>
                  <w:sz w:val="18"/>
                  <w:szCs w:val="18"/>
                  <w:lang w:eastAsia="zh-CN"/>
                </w:rPr>
                <w:delText>response status codes</w:delText>
              </w:r>
            </w:del>
          </w:p>
        </w:tc>
        <w:tc>
          <w:tcPr>
            <w:tcW w:w="1777" w:type="dxa"/>
          </w:tcPr>
          <w:p w:rsidR="00556971" w:rsidRPr="00215D3C" w:rsidDel="005B73DF" w:rsidRDefault="00556971" w:rsidP="00644BAF">
            <w:pPr>
              <w:keepNext/>
              <w:keepLines/>
              <w:spacing w:after="0"/>
              <w:rPr>
                <w:del w:id="577" w:author="dems1942" w:date="2018-10-26T10:51:00Z"/>
                <w:rFonts w:ascii="Arial" w:hAnsi="Arial"/>
                <w:sz w:val="18"/>
                <w:szCs w:val="18"/>
                <w:lang w:eastAsia="zh-CN"/>
              </w:rPr>
            </w:pPr>
            <w:del w:id="578" w:author="dems1942" w:date="2018-10-26T10:51:00Z">
              <w:r w:rsidRPr="00215D3C" w:rsidDel="005B73DF">
                <w:rPr>
                  <w:rFonts w:ascii="Arial" w:hAnsi="Arial"/>
                  <w:sz w:val="18"/>
                  <w:szCs w:val="18"/>
                  <w:lang w:eastAsia="zh-CN"/>
                </w:rPr>
                <w:delText>n/a</w:delText>
              </w:r>
            </w:del>
          </w:p>
        </w:tc>
        <w:tc>
          <w:tcPr>
            <w:tcW w:w="2801" w:type="dxa"/>
          </w:tcPr>
          <w:p w:rsidR="00556971" w:rsidRPr="00215D3C" w:rsidDel="005B73DF" w:rsidRDefault="00556971" w:rsidP="00644BAF">
            <w:pPr>
              <w:keepNext/>
              <w:keepLines/>
              <w:spacing w:after="0"/>
              <w:rPr>
                <w:del w:id="579" w:author="dems1942" w:date="2018-10-26T10:51:00Z"/>
                <w:rFonts w:ascii="Arial" w:hAnsi="Arial"/>
                <w:sz w:val="18"/>
                <w:szCs w:val="18"/>
                <w:lang w:eastAsia="zh-CN"/>
              </w:rPr>
            </w:pPr>
            <w:del w:id="580" w:author="dems1942" w:date="2018-10-26T10:51:00Z">
              <w:r w:rsidRPr="00215D3C" w:rsidDel="005B73DF">
                <w:rPr>
                  <w:rFonts w:ascii="Arial" w:hAnsi="Arial"/>
                  <w:sz w:val="18"/>
                  <w:szCs w:val="18"/>
                  <w:lang w:eastAsia="zh-CN"/>
                </w:rPr>
                <w:delText>n/a</w:delText>
              </w:r>
            </w:del>
          </w:p>
        </w:tc>
        <w:tc>
          <w:tcPr>
            <w:tcW w:w="984" w:type="dxa"/>
            <w:shd w:val="clear" w:color="auto" w:fill="auto"/>
          </w:tcPr>
          <w:p w:rsidR="00556971" w:rsidRPr="00215D3C" w:rsidDel="005B73DF" w:rsidRDefault="00556971" w:rsidP="00644BAF">
            <w:pPr>
              <w:keepNext/>
              <w:keepLines/>
              <w:spacing w:after="0"/>
              <w:jc w:val="center"/>
              <w:rPr>
                <w:del w:id="581" w:author="dems1942" w:date="2018-10-26T10:51:00Z"/>
                <w:rFonts w:ascii="Arial" w:hAnsi="Arial"/>
                <w:sz w:val="18"/>
                <w:szCs w:val="18"/>
                <w:lang w:eastAsia="zh-CN"/>
              </w:rPr>
            </w:pPr>
            <w:del w:id="582" w:author="dems1942" w:date="2018-10-26T10:51:00Z">
              <w:r w:rsidRPr="00215D3C" w:rsidDel="005B73DF">
                <w:rPr>
                  <w:rFonts w:ascii="Arial" w:hAnsi="Arial"/>
                  <w:sz w:val="18"/>
                  <w:szCs w:val="18"/>
                  <w:lang w:eastAsia="zh-CN"/>
                </w:rPr>
                <w:delText>M</w:delText>
              </w:r>
            </w:del>
          </w:p>
        </w:tc>
      </w:tr>
      <w:tr w:rsidR="00556971" w:rsidRPr="00215D3C" w:rsidDel="005B73DF" w:rsidTr="00644BAF">
        <w:trPr>
          <w:del w:id="583" w:author="dems1942" w:date="2018-10-26T10:51:00Z"/>
        </w:trPr>
        <w:tc>
          <w:tcPr>
            <w:tcW w:w="1961" w:type="dxa"/>
            <w:shd w:val="clear" w:color="auto" w:fill="auto"/>
          </w:tcPr>
          <w:p w:rsidR="00556971" w:rsidRPr="00215D3C" w:rsidDel="005B73DF" w:rsidRDefault="00556971" w:rsidP="00644BAF">
            <w:pPr>
              <w:keepNext/>
              <w:keepLines/>
              <w:spacing w:after="0"/>
              <w:rPr>
                <w:del w:id="584" w:author="dems1942" w:date="2018-10-26T10:51:00Z"/>
                <w:rFonts w:ascii="Arial" w:hAnsi="Arial"/>
                <w:sz w:val="18"/>
                <w:szCs w:val="18"/>
                <w:lang w:eastAsia="zh-CN"/>
              </w:rPr>
            </w:pPr>
            <w:del w:id="585" w:author="dems1942" w:date="2018-10-26T10:51:00Z">
              <w:r w:rsidRPr="00215D3C" w:rsidDel="005B73DF">
                <w:rPr>
                  <w:rFonts w:ascii="Arial" w:hAnsi="Arial" w:hint="eastAsia"/>
                  <w:sz w:val="18"/>
                  <w:szCs w:val="18"/>
                  <w:lang w:eastAsia="zh-CN"/>
                </w:rPr>
                <w:delText>n/a</w:delText>
              </w:r>
            </w:del>
          </w:p>
        </w:tc>
        <w:tc>
          <w:tcPr>
            <w:tcW w:w="2082" w:type="dxa"/>
          </w:tcPr>
          <w:p w:rsidR="00556971" w:rsidRPr="00215D3C" w:rsidDel="005B73DF" w:rsidRDefault="00556971" w:rsidP="00644BAF">
            <w:pPr>
              <w:keepNext/>
              <w:keepLines/>
              <w:spacing w:after="0"/>
              <w:rPr>
                <w:del w:id="586" w:author="dems1942" w:date="2018-10-26T10:51:00Z"/>
                <w:rFonts w:ascii="Arial" w:hAnsi="Arial"/>
                <w:sz w:val="18"/>
                <w:szCs w:val="18"/>
                <w:lang w:eastAsia="zh-CN"/>
              </w:rPr>
            </w:pPr>
            <w:del w:id="587" w:author="dems1942" w:date="2018-10-26T10:51:00Z">
              <w:r w:rsidRPr="00215D3C" w:rsidDel="005B73DF">
                <w:rPr>
                  <w:rFonts w:ascii="Arial" w:hAnsi="Arial"/>
                  <w:sz w:val="18"/>
                  <w:szCs w:val="18"/>
                  <w:lang w:eastAsia="zh-CN"/>
                </w:rPr>
                <w:delText>r</w:delText>
              </w:r>
              <w:r w:rsidRPr="00215D3C" w:rsidDel="005B73DF">
                <w:rPr>
                  <w:rFonts w:ascii="Arial" w:hAnsi="Arial" w:hint="eastAsia"/>
                  <w:sz w:val="18"/>
                  <w:szCs w:val="18"/>
                  <w:lang w:eastAsia="zh-CN"/>
                </w:rPr>
                <w:delText xml:space="preserve">esponse </w:delText>
              </w:r>
              <w:r w:rsidRPr="00215D3C" w:rsidDel="005B73DF">
                <w:rPr>
                  <w:rFonts w:ascii="Arial" w:hAnsi="Arial"/>
                  <w:sz w:val="18"/>
                  <w:szCs w:val="18"/>
                  <w:lang w:eastAsia="zh-CN"/>
                </w:rPr>
                <w:delText>body</w:delText>
              </w:r>
            </w:del>
          </w:p>
        </w:tc>
        <w:tc>
          <w:tcPr>
            <w:tcW w:w="1777" w:type="dxa"/>
          </w:tcPr>
          <w:p w:rsidR="00556971" w:rsidRPr="00215D3C" w:rsidDel="005B73DF" w:rsidRDefault="00556971" w:rsidP="00644BAF">
            <w:pPr>
              <w:keepNext/>
              <w:keepLines/>
              <w:spacing w:after="0"/>
              <w:rPr>
                <w:del w:id="588" w:author="dems1942" w:date="2018-10-26T10:51:00Z"/>
                <w:rFonts w:ascii="Arial" w:hAnsi="Arial"/>
                <w:sz w:val="18"/>
                <w:szCs w:val="18"/>
                <w:lang w:eastAsia="zh-CN"/>
              </w:rPr>
            </w:pPr>
            <w:del w:id="589" w:author="dems1942" w:date="2018-10-26T10:51:00Z">
              <w:r w:rsidRPr="00215D3C" w:rsidDel="005B73DF">
                <w:rPr>
                  <w:rFonts w:ascii="Arial" w:hAnsi="Arial" w:hint="eastAsia"/>
                  <w:sz w:val="18"/>
                  <w:szCs w:val="18"/>
                  <w:lang w:eastAsia="zh-CN"/>
                </w:rPr>
                <w:delText>href</w:delText>
              </w:r>
            </w:del>
          </w:p>
        </w:tc>
        <w:tc>
          <w:tcPr>
            <w:tcW w:w="2801" w:type="dxa"/>
          </w:tcPr>
          <w:p w:rsidR="00556971" w:rsidRPr="00215D3C" w:rsidDel="005B73DF" w:rsidRDefault="00556971" w:rsidP="00644BAF">
            <w:pPr>
              <w:keepNext/>
              <w:keepLines/>
              <w:spacing w:after="0"/>
              <w:rPr>
                <w:del w:id="590" w:author="dems1942" w:date="2018-10-26T10:51:00Z"/>
                <w:rFonts w:ascii="Arial" w:hAnsi="Arial"/>
                <w:sz w:val="18"/>
                <w:szCs w:val="18"/>
                <w:lang w:eastAsia="zh-CN"/>
              </w:rPr>
            </w:pPr>
            <w:del w:id="591" w:author="dems1942" w:date="2018-10-26T10:51:00Z">
              <w:r w:rsidRPr="00215D3C" w:rsidDel="005B73DF">
                <w:rPr>
                  <w:rFonts w:ascii="Arial" w:hAnsi="Arial"/>
                  <w:sz w:val="18"/>
                  <w:szCs w:val="18"/>
                  <w:lang w:eastAsia="zh-CN"/>
                </w:rPr>
                <w:delText>T</w:delText>
              </w:r>
              <w:r w:rsidRPr="00215D3C" w:rsidDel="005B73DF">
                <w:rPr>
                  <w:rFonts w:ascii="Arial" w:hAnsi="Arial" w:hint="eastAsia"/>
                  <w:sz w:val="18"/>
                  <w:szCs w:val="18"/>
                  <w:lang w:eastAsia="zh-CN"/>
                </w:rPr>
                <w:delText>ype:</w:delText>
              </w:r>
              <w:r w:rsidRPr="00215D3C" w:rsidDel="005B73DF">
                <w:rPr>
                  <w:rFonts w:ascii="Arial" w:hAnsi="Arial"/>
                  <w:sz w:val="18"/>
                  <w:szCs w:val="18"/>
                  <w:lang w:eastAsia="zh-CN"/>
                </w:rPr>
                <w:delText>string, format: uri</w:delText>
              </w:r>
            </w:del>
          </w:p>
        </w:tc>
        <w:tc>
          <w:tcPr>
            <w:tcW w:w="984" w:type="dxa"/>
            <w:shd w:val="clear" w:color="auto" w:fill="auto"/>
          </w:tcPr>
          <w:p w:rsidR="00556971" w:rsidRPr="00215D3C" w:rsidDel="005B73DF" w:rsidRDefault="00556971" w:rsidP="00644BAF">
            <w:pPr>
              <w:keepNext/>
              <w:keepLines/>
              <w:spacing w:after="0"/>
              <w:jc w:val="center"/>
              <w:rPr>
                <w:del w:id="592" w:author="dems1942" w:date="2018-10-26T10:51:00Z"/>
                <w:rFonts w:ascii="Arial" w:hAnsi="Arial"/>
                <w:sz w:val="18"/>
                <w:szCs w:val="18"/>
                <w:lang w:eastAsia="zh-CN"/>
              </w:rPr>
            </w:pPr>
            <w:del w:id="593" w:author="dems1942" w:date="2018-10-26T10:51:00Z">
              <w:r w:rsidRPr="00215D3C" w:rsidDel="005B73DF">
                <w:rPr>
                  <w:rFonts w:ascii="Arial" w:hAnsi="Arial" w:hint="eastAsia"/>
                  <w:sz w:val="18"/>
                  <w:szCs w:val="18"/>
                  <w:lang w:eastAsia="zh-CN"/>
                </w:rPr>
                <w:delText>M</w:delText>
              </w:r>
            </w:del>
          </w:p>
        </w:tc>
      </w:tr>
    </w:tbl>
    <w:p w:rsidR="00556971" w:rsidRPr="00215D3C" w:rsidDel="005B73DF" w:rsidRDefault="00556971" w:rsidP="00556971">
      <w:pPr>
        <w:rPr>
          <w:del w:id="594" w:author="dems1942" w:date="2018-10-26T10:51:00Z"/>
          <w:lang w:eastAsia="zh-CN"/>
        </w:rPr>
      </w:pPr>
    </w:p>
    <w:p w:rsidR="00556971" w:rsidRPr="00215D3C" w:rsidRDefault="00556971" w:rsidP="00556971">
      <w:pPr>
        <w:pStyle w:val="Heading3"/>
      </w:pPr>
      <w:bookmarkStart w:id="595" w:name="_Toc524074368"/>
      <w:bookmarkStart w:id="596" w:name="_Toc524084300"/>
      <w:r w:rsidRPr="00215D3C">
        <w:t>8.1.4</w:t>
      </w:r>
      <w:r w:rsidRPr="00215D3C">
        <w:tab/>
        <w:t>Operation</w:t>
      </w:r>
      <w:ins w:id="597" w:author="dems1942r1" w:date="2018-12-04T13:23:00Z">
        <w:r w:rsidR="007A1E51">
          <w:t xml:space="preserve"> "modifyMOIAttributes"</w:t>
        </w:r>
      </w:ins>
      <w:del w:id="598" w:author="dems1942r1" w:date="2018-12-04T13:23:00Z">
        <w:r w:rsidRPr="00215D3C" w:rsidDel="007A1E51">
          <w:delText xml:space="preserve"> &lt;</w:delText>
        </w:r>
        <w:r w:rsidRPr="00215D3C" w:rsidDel="007A1E51">
          <w:rPr>
            <w:rFonts w:ascii="Courier New" w:hAnsi="Courier New" w:cs="Courier New"/>
          </w:rPr>
          <w:delText>modifyMOIAttributes&gt;</w:delText>
        </w:r>
      </w:del>
      <w:bookmarkEnd w:id="595"/>
      <w:bookmarkEnd w:id="596"/>
    </w:p>
    <w:p w:rsidR="00556971" w:rsidRPr="00275641" w:rsidRDefault="00556971" w:rsidP="00556971">
      <w:pPr>
        <w:rPr>
          <w:ins w:id="599" w:author="dems1942" w:date="2018-10-26T11:09:00Z"/>
          <w:rFonts w:eastAsia="SimSun"/>
          <w:lang w:eastAsia="zh-CN"/>
        </w:rPr>
      </w:pPr>
      <w:ins w:id="600" w:author="dems1942" w:date="2018-10-26T11:09:00Z">
        <w:r w:rsidRPr="00275641">
          <w:rPr>
            <w:rFonts w:eastAsia="SimSun"/>
          </w:rPr>
          <w:t>This operation modifies one or multiple resources representing managed object instances.</w:t>
        </w:r>
      </w:ins>
    </w:p>
    <w:p w:rsidR="00556971" w:rsidRPr="00275641" w:rsidRDefault="00556971" w:rsidP="00556971">
      <w:pPr>
        <w:keepNext/>
        <w:keepLines/>
        <w:spacing w:before="60"/>
        <w:jc w:val="center"/>
        <w:rPr>
          <w:ins w:id="601" w:author="dems1942" w:date="2018-10-26T11:09:00Z"/>
          <w:rFonts w:ascii="Arial" w:eastAsia="SimSun" w:hAnsi="Arial"/>
          <w:b/>
          <w:lang w:eastAsia="zh-CN"/>
        </w:rPr>
      </w:pPr>
      <w:ins w:id="602" w:author="dems1942" w:date="2018-10-26T11:09:00Z">
        <w:r w:rsidRPr="00275641">
          <w:rPr>
            <w:rFonts w:ascii="Arial" w:eastAsia="SimSun" w:hAnsi="Arial"/>
            <w:b/>
          </w:rPr>
          <w:lastRenderedPageBreak/>
          <w:t>Table</w:t>
        </w:r>
        <w:r w:rsidRPr="00275641">
          <w:rPr>
            <w:rFonts w:ascii="Arial" w:eastAsia="SimSun" w:hAnsi="Arial"/>
            <w:b/>
            <w:lang w:eastAsia="zh-CN"/>
          </w:rPr>
          <w:t xml:space="preserve"> 8.1.</w:t>
        </w:r>
        <w:r w:rsidRPr="00275641">
          <w:rPr>
            <w:rFonts w:ascii="Arial" w:eastAsia="SimSun" w:hAnsi="Arial" w:hint="eastAsia"/>
            <w:b/>
            <w:lang w:eastAsia="zh-CN"/>
          </w:rPr>
          <w:t>4</w:t>
        </w:r>
        <w:r w:rsidRPr="00275641">
          <w:rPr>
            <w:rFonts w:ascii="Arial" w:eastAsia="SimSun" w:hAnsi="Arial"/>
            <w:b/>
            <w:lang w:eastAsia="zh-CN"/>
          </w:rPr>
          <w:t>-1: Mapping of IS operation input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453"/>
        <w:gridCol w:w="2159"/>
        <w:gridCol w:w="3380"/>
        <w:gridCol w:w="477"/>
      </w:tblGrid>
      <w:tr w:rsidR="00556971" w:rsidRPr="00275641" w:rsidTr="00644BAF">
        <w:trPr>
          <w:ins w:id="603" w:author="dems1942" w:date="2018-10-26T11:09:00Z"/>
        </w:trPr>
        <w:tc>
          <w:tcPr>
            <w:tcW w:w="1134" w:type="pct"/>
            <w:shd w:val="clear" w:color="auto" w:fill="auto"/>
          </w:tcPr>
          <w:p w:rsidR="00556971" w:rsidRPr="00275641" w:rsidRDefault="00556971" w:rsidP="00644BAF">
            <w:pPr>
              <w:keepNext/>
              <w:keepLines/>
              <w:spacing w:after="0"/>
              <w:jc w:val="center"/>
              <w:rPr>
                <w:ins w:id="604" w:author="dems1942" w:date="2018-10-26T11:09:00Z"/>
                <w:rFonts w:ascii="Arial" w:eastAsia="SimSun" w:hAnsi="Arial"/>
                <w:b/>
                <w:sz w:val="18"/>
                <w:lang w:eastAsia="zh-CN"/>
              </w:rPr>
            </w:pPr>
            <w:ins w:id="605" w:author="dems1942" w:date="2018-10-26T11:09:00Z">
              <w:r w:rsidRPr="00275641">
                <w:rPr>
                  <w:rFonts w:ascii="Arial" w:eastAsia="SimSun" w:hAnsi="Arial"/>
                  <w:b/>
                  <w:sz w:val="18"/>
                </w:rPr>
                <w:t>IS operation parameter name</w:t>
              </w:r>
            </w:ins>
          </w:p>
        </w:tc>
        <w:tc>
          <w:tcPr>
            <w:tcW w:w="767" w:type="pct"/>
          </w:tcPr>
          <w:p w:rsidR="00556971" w:rsidRPr="00275641" w:rsidRDefault="00556971" w:rsidP="00644BAF">
            <w:pPr>
              <w:keepNext/>
              <w:keepLines/>
              <w:spacing w:after="0"/>
              <w:jc w:val="center"/>
              <w:rPr>
                <w:ins w:id="606" w:author="dems1942" w:date="2018-10-26T11:09:00Z"/>
                <w:rFonts w:ascii="Arial" w:eastAsia="SimSun" w:hAnsi="Arial"/>
                <w:b/>
                <w:sz w:val="18"/>
                <w:lang w:eastAsia="zh-CN"/>
              </w:rPr>
            </w:pPr>
            <w:ins w:id="607" w:author="dems1942" w:date="2018-10-26T11:09:00Z">
              <w:r w:rsidRPr="00275641">
                <w:rPr>
                  <w:rFonts w:ascii="Arial" w:eastAsia="SimSun" w:hAnsi="Arial"/>
                  <w:b/>
                  <w:sz w:val="18"/>
                  <w:lang w:eastAsia="zh-CN"/>
                </w:rPr>
                <w:t>SS parameter location</w:t>
              </w:r>
            </w:ins>
          </w:p>
        </w:tc>
        <w:tc>
          <w:tcPr>
            <w:tcW w:w="1133" w:type="pct"/>
          </w:tcPr>
          <w:p w:rsidR="00556971" w:rsidRPr="00275641" w:rsidRDefault="00556971" w:rsidP="00644BAF">
            <w:pPr>
              <w:keepNext/>
              <w:keepLines/>
              <w:spacing w:after="0"/>
              <w:jc w:val="center"/>
              <w:rPr>
                <w:ins w:id="608" w:author="dems1942" w:date="2018-10-26T11:09:00Z"/>
                <w:rFonts w:ascii="Arial" w:eastAsia="SimSun" w:hAnsi="Arial"/>
                <w:b/>
                <w:sz w:val="18"/>
                <w:lang w:eastAsia="zh-CN"/>
              </w:rPr>
            </w:pPr>
            <w:ins w:id="609" w:author="dems1942" w:date="2018-10-26T11:09:00Z">
              <w:r w:rsidRPr="00275641">
                <w:rPr>
                  <w:rFonts w:ascii="Arial" w:eastAsia="SimSun" w:hAnsi="Arial"/>
                  <w:b/>
                  <w:sz w:val="18"/>
                  <w:lang w:eastAsia="zh-CN"/>
                </w:rPr>
                <w:t>SS parameter name</w:t>
              </w:r>
            </w:ins>
          </w:p>
        </w:tc>
        <w:tc>
          <w:tcPr>
            <w:tcW w:w="1767" w:type="pct"/>
          </w:tcPr>
          <w:p w:rsidR="00556971" w:rsidRPr="00275641" w:rsidRDefault="00556971" w:rsidP="00644BAF">
            <w:pPr>
              <w:keepNext/>
              <w:keepLines/>
              <w:spacing w:after="0"/>
              <w:jc w:val="center"/>
              <w:rPr>
                <w:ins w:id="610" w:author="dems1942" w:date="2018-10-26T11:09:00Z"/>
                <w:rFonts w:ascii="Arial" w:eastAsia="SimSun" w:hAnsi="Arial"/>
                <w:b/>
                <w:sz w:val="18"/>
                <w:lang w:eastAsia="zh-CN"/>
              </w:rPr>
            </w:pPr>
            <w:ins w:id="611" w:author="dems1942" w:date="2018-10-26T11:09:00Z">
              <w:r w:rsidRPr="00275641">
                <w:rPr>
                  <w:rFonts w:ascii="Arial" w:eastAsia="SimSun" w:hAnsi="Arial"/>
                  <w:b/>
                  <w:sz w:val="18"/>
                  <w:lang w:eastAsia="zh-CN"/>
                </w:rPr>
                <w:t>SS parameter type</w:t>
              </w:r>
            </w:ins>
          </w:p>
        </w:tc>
        <w:tc>
          <w:tcPr>
            <w:tcW w:w="199" w:type="pct"/>
            <w:shd w:val="clear" w:color="auto" w:fill="auto"/>
          </w:tcPr>
          <w:p w:rsidR="00556971" w:rsidRPr="00275641" w:rsidRDefault="00556971" w:rsidP="00644BAF">
            <w:pPr>
              <w:keepNext/>
              <w:keepLines/>
              <w:spacing w:after="0"/>
              <w:jc w:val="center"/>
              <w:rPr>
                <w:ins w:id="612" w:author="dems1942" w:date="2018-10-26T11:09:00Z"/>
                <w:rFonts w:ascii="Arial" w:eastAsia="SimSun" w:hAnsi="Arial"/>
                <w:b/>
                <w:sz w:val="18"/>
                <w:lang w:eastAsia="zh-CN"/>
              </w:rPr>
            </w:pPr>
            <w:ins w:id="613" w:author="dems1942" w:date="2018-10-26T11:09:00Z">
              <w:r w:rsidRPr="00275641">
                <w:rPr>
                  <w:rFonts w:ascii="Arial" w:eastAsia="SimSun" w:hAnsi="Arial"/>
                  <w:b/>
                  <w:sz w:val="18"/>
                  <w:lang w:eastAsia="zh-CN"/>
                </w:rPr>
                <w:t>SQ</w:t>
              </w:r>
            </w:ins>
          </w:p>
        </w:tc>
      </w:tr>
      <w:tr w:rsidR="00556971" w:rsidRPr="00275641" w:rsidTr="00644BAF">
        <w:trPr>
          <w:ins w:id="614" w:author="dems1942" w:date="2018-10-26T11:09:00Z"/>
        </w:trPr>
        <w:tc>
          <w:tcPr>
            <w:tcW w:w="1134" w:type="pct"/>
            <w:shd w:val="clear" w:color="auto" w:fill="auto"/>
          </w:tcPr>
          <w:p w:rsidR="00556971" w:rsidRPr="00275641" w:rsidRDefault="00556971" w:rsidP="00644BAF">
            <w:pPr>
              <w:keepNext/>
              <w:keepLines/>
              <w:spacing w:after="0"/>
              <w:rPr>
                <w:ins w:id="615" w:author="dems1942" w:date="2018-10-26T11:09:00Z"/>
                <w:rFonts w:ascii="Arial" w:eastAsia="SimSun" w:hAnsi="Arial"/>
                <w:sz w:val="18"/>
                <w:szCs w:val="18"/>
                <w:lang w:eastAsia="zh-CN"/>
              </w:rPr>
            </w:pPr>
            <w:ins w:id="616" w:author="dems1942" w:date="2018-10-26T11:09:00Z">
              <w:r w:rsidRPr="00275641">
                <w:rPr>
                  <w:rFonts w:ascii="Arial" w:eastAsia="SimSun" w:hAnsi="Arial"/>
                  <w:sz w:val="18"/>
                  <w:szCs w:val="18"/>
                  <w:lang w:eastAsia="zh-CN"/>
                </w:rPr>
                <w:t>baseObjectInstance</w:t>
              </w:r>
            </w:ins>
          </w:p>
        </w:tc>
        <w:tc>
          <w:tcPr>
            <w:tcW w:w="767" w:type="pct"/>
          </w:tcPr>
          <w:p w:rsidR="00556971" w:rsidRPr="00275641" w:rsidRDefault="00556971" w:rsidP="00644BAF">
            <w:pPr>
              <w:keepNext/>
              <w:keepLines/>
              <w:spacing w:after="0"/>
              <w:rPr>
                <w:ins w:id="617" w:author="dems1942" w:date="2018-10-26T11:09:00Z"/>
                <w:rFonts w:ascii="Arial" w:eastAsia="SimSun" w:hAnsi="Arial"/>
                <w:sz w:val="18"/>
                <w:szCs w:val="18"/>
                <w:lang w:eastAsia="zh-CN"/>
              </w:rPr>
            </w:pPr>
            <w:ins w:id="618" w:author="dems1942" w:date="2018-10-26T11:09:00Z">
              <w:r w:rsidRPr="00275641">
                <w:rPr>
                  <w:rFonts w:ascii="Arial" w:eastAsia="SimSun" w:hAnsi="Arial"/>
                  <w:sz w:val="18"/>
                  <w:szCs w:val="18"/>
                  <w:lang w:eastAsia="zh-CN"/>
                </w:rPr>
                <w:t>path</w:t>
              </w:r>
            </w:ins>
          </w:p>
        </w:tc>
        <w:tc>
          <w:tcPr>
            <w:tcW w:w="1133" w:type="pct"/>
          </w:tcPr>
          <w:p w:rsidR="00556971" w:rsidRPr="00275641" w:rsidRDefault="00556971" w:rsidP="00644BAF">
            <w:pPr>
              <w:keepNext/>
              <w:keepLines/>
              <w:spacing w:after="0"/>
              <w:rPr>
                <w:ins w:id="619" w:author="dems1942" w:date="2018-10-26T11:09:00Z"/>
                <w:rFonts w:ascii="Arial" w:eastAsia="SimSun" w:hAnsi="Arial"/>
                <w:sz w:val="18"/>
                <w:szCs w:val="18"/>
                <w:lang w:eastAsia="zh-CN"/>
              </w:rPr>
            </w:pPr>
            <w:ins w:id="620" w:author="dems1942" w:date="2018-10-26T11:09:00Z">
              <w:r w:rsidRPr="00275641">
                <w:rPr>
                  <w:rFonts w:ascii="Arial" w:eastAsia="SimSun" w:hAnsi="Arial"/>
                  <w:sz w:val="18"/>
                  <w:szCs w:val="18"/>
                  <w:lang w:eastAsia="zh-CN"/>
                </w:rPr>
                <w:t>/{className}/{id}</w:t>
              </w:r>
            </w:ins>
          </w:p>
        </w:tc>
        <w:tc>
          <w:tcPr>
            <w:tcW w:w="1767" w:type="pct"/>
          </w:tcPr>
          <w:p w:rsidR="00556971" w:rsidRPr="00275641" w:rsidRDefault="00556971" w:rsidP="00644BAF">
            <w:pPr>
              <w:keepNext/>
              <w:keepLines/>
              <w:spacing w:after="0"/>
              <w:rPr>
                <w:ins w:id="621" w:author="dems1942" w:date="2018-10-26T11:09:00Z"/>
                <w:rFonts w:ascii="Arial" w:eastAsia="SimSun" w:hAnsi="Arial"/>
                <w:sz w:val="18"/>
                <w:szCs w:val="18"/>
                <w:lang w:eastAsia="zh-CN"/>
              </w:rPr>
            </w:pPr>
            <w:ins w:id="622" w:author="dems1942" w:date="2018-10-26T11:09: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623" w:author="dems1942" w:date="2018-10-26T11:09:00Z"/>
                <w:rFonts w:ascii="Arial" w:eastAsia="SimSun" w:hAnsi="Arial"/>
                <w:sz w:val="18"/>
                <w:szCs w:val="18"/>
                <w:lang w:eastAsia="zh-CN"/>
              </w:rPr>
            </w:pPr>
            <w:ins w:id="624" w:author="dems1942" w:date="2018-10-26T11:09:00Z">
              <w:r w:rsidRPr="00275641">
                <w:rPr>
                  <w:rFonts w:ascii="Arial" w:eastAsia="SimSun" w:hAnsi="Arial"/>
                  <w:sz w:val="18"/>
                  <w:szCs w:val="18"/>
                  <w:lang w:eastAsia="zh-CN"/>
                </w:rPr>
                <w:t>id: string</w:t>
              </w:r>
            </w:ins>
          </w:p>
        </w:tc>
        <w:tc>
          <w:tcPr>
            <w:tcW w:w="199" w:type="pct"/>
            <w:shd w:val="clear" w:color="auto" w:fill="auto"/>
          </w:tcPr>
          <w:p w:rsidR="00556971" w:rsidRPr="00275641" w:rsidRDefault="00556971" w:rsidP="00644BAF">
            <w:pPr>
              <w:keepNext/>
              <w:keepLines/>
              <w:spacing w:after="0"/>
              <w:jc w:val="center"/>
              <w:rPr>
                <w:ins w:id="625" w:author="dems1942" w:date="2018-10-26T11:09:00Z"/>
                <w:rFonts w:ascii="Arial" w:eastAsia="SimSun" w:hAnsi="Arial"/>
                <w:sz w:val="18"/>
                <w:szCs w:val="18"/>
                <w:lang w:eastAsia="zh-CN"/>
              </w:rPr>
            </w:pPr>
            <w:ins w:id="626" w:author="dems1942" w:date="2018-10-26T11:09:00Z">
              <w:r w:rsidRPr="00275641">
                <w:rPr>
                  <w:rFonts w:ascii="Arial" w:eastAsia="SimSun" w:hAnsi="Arial"/>
                  <w:sz w:val="18"/>
                  <w:szCs w:val="18"/>
                  <w:lang w:eastAsia="zh-CN"/>
                </w:rPr>
                <w:t>M</w:t>
              </w:r>
            </w:ins>
          </w:p>
        </w:tc>
      </w:tr>
      <w:tr w:rsidR="00556971" w:rsidRPr="00275641" w:rsidTr="00644BAF">
        <w:trPr>
          <w:ins w:id="627" w:author="dems1942" w:date="2018-10-26T11:09:00Z"/>
        </w:trPr>
        <w:tc>
          <w:tcPr>
            <w:tcW w:w="1134" w:type="pct"/>
            <w:shd w:val="clear" w:color="auto" w:fill="auto"/>
          </w:tcPr>
          <w:p w:rsidR="00556971" w:rsidRPr="00275641" w:rsidRDefault="00556971" w:rsidP="00644BAF">
            <w:pPr>
              <w:keepNext/>
              <w:keepLines/>
              <w:spacing w:after="0"/>
              <w:rPr>
                <w:ins w:id="628" w:author="dems1942" w:date="2018-10-26T11:09:00Z"/>
                <w:rFonts w:ascii="Arial" w:eastAsia="SimSun" w:hAnsi="Arial"/>
                <w:sz w:val="18"/>
                <w:szCs w:val="18"/>
                <w:lang w:eastAsia="zh-CN"/>
              </w:rPr>
            </w:pPr>
            <w:ins w:id="629" w:author="dems1942" w:date="2018-10-26T11:09:00Z">
              <w:r w:rsidRPr="00275641">
                <w:rPr>
                  <w:rFonts w:ascii="Arial" w:eastAsia="SimSun" w:hAnsi="Arial"/>
                  <w:sz w:val="18"/>
                  <w:szCs w:val="18"/>
                  <w:lang w:eastAsia="zh-CN"/>
                </w:rPr>
                <w:t>scope</w:t>
              </w:r>
            </w:ins>
          </w:p>
        </w:tc>
        <w:tc>
          <w:tcPr>
            <w:tcW w:w="767" w:type="pct"/>
          </w:tcPr>
          <w:p w:rsidR="00556971" w:rsidRPr="00275641" w:rsidRDefault="00556971" w:rsidP="00644BAF">
            <w:pPr>
              <w:keepNext/>
              <w:keepLines/>
              <w:spacing w:after="0"/>
              <w:rPr>
                <w:ins w:id="630" w:author="dems1942" w:date="2018-10-26T11:09:00Z"/>
                <w:rFonts w:ascii="Arial" w:eastAsia="SimSun" w:hAnsi="Arial"/>
                <w:sz w:val="18"/>
                <w:szCs w:val="18"/>
                <w:lang w:eastAsia="zh-CN"/>
              </w:rPr>
            </w:pPr>
            <w:ins w:id="631" w:author="dems1942" w:date="2018-10-26T11:09: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632" w:author="dems1942" w:date="2018-10-26T11:09:00Z"/>
                <w:rFonts w:ascii="Arial" w:eastAsia="SimSun" w:hAnsi="Arial"/>
                <w:sz w:val="18"/>
                <w:szCs w:val="18"/>
                <w:lang w:eastAsia="zh-CN"/>
              </w:rPr>
            </w:pPr>
            <w:ins w:id="633" w:author="dems1942" w:date="2018-10-26T11:09:00Z">
              <w:r w:rsidRPr="00275641">
                <w:rPr>
                  <w:rFonts w:ascii="Arial" w:eastAsia="SimSun" w:hAnsi="Arial"/>
                  <w:sz w:val="18"/>
                  <w:szCs w:val="18"/>
                  <w:lang w:eastAsia="zh-CN"/>
                </w:rPr>
                <w:t>scope</w:t>
              </w:r>
            </w:ins>
          </w:p>
        </w:tc>
        <w:tc>
          <w:tcPr>
            <w:tcW w:w="1767" w:type="pct"/>
          </w:tcPr>
          <w:p w:rsidR="00556971" w:rsidRPr="00275641" w:rsidRDefault="00556971" w:rsidP="00644BAF">
            <w:pPr>
              <w:keepNext/>
              <w:keepLines/>
              <w:spacing w:after="0"/>
              <w:rPr>
                <w:ins w:id="634" w:author="dems1942" w:date="2018-10-26T11:09:00Z"/>
                <w:rFonts w:ascii="Arial" w:eastAsia="SimSun" w:hAnsi="Arial"/>
                <w:sz w:val="18"/>
                <w:szCs w:val="18"/>
                <w:lang w:eastAsia="zh-CN"/>
              </w:rPr>
            </w:pPr>
            <w:ins w:id="635" w:author="dems1942" w:date="2018-10-26T11:09:00Z">
              <w:r w:rsidRPr="00275641">
                <w:rPr>
                  <w:rFonts w:ascii="Arial" w:eastAsia="SimSun" w:hAnsi="Arial"/>
                  <w:sz w:val="18"/>
                  <w:szCs w:val="18"/>
                  <w:lang w:eastAsia="zh-CN"/>
                </w:rPr>
                <w:t>scope-QueryType</w:t>
              </w:r>
            </w:ins>
          </w:p>
        </w:tc>
        <w:tc>
          <w:tcPr>
            <w:tcW w:w="199" w:type="pct"/>
            <w:shd w:val="clear" w:color="auto" w:fill="auto"/>
          </w:tcPr>
          <w:p w:rsidR="00556971" w:rsidRPr="00275641" w:rsidRDefault="00556971" w:rsidP="00644BAF">
            <w:pPr>
              <w:keepNext/>
              <w:keepLines/>
              <w:spacing w:after="0"/>
              <w:jc w:val="center"/>
              <w:rPr>
                <w:ins w:id="636" w:author="dems1942" w:date="2018-10-26T11:09:00Z"/>
                <w:rFonts w:ascii="Arial" w:eastAsia="SimSun" w:hAnsi="Arial"/>
                <w:sz w:val="18"/>
                <w:szCs w:val="18"/>
                <w:lang w:eastAsia="zh-CN"/>
              </w:rPr>
            </w:pPr>
            <w:ins w:id="637" w:author="dems1942" w:date="2018-10-26T11:09:00Z">
              <w:r w:rsidRPr="00275641">
                <w:rPr>
                  <w:rFonts w:ascii="Arial" w:eastAsia="SimSun" w:hAnsi="Arial"/>
                  <w:sz w:val="18"/>
                  <w:szCs w:val="18"/>
                  <w:lang w:eastAsia="zh-CN"/>
                </w:rPr>
                <w:t>M</w:t>
              </w:r>
            </w:ins>
          </w:p>
        </w:tc>
      </w:tr>
      <w:tr w:rsidR="00556971" w:rsidRPr="00275641" w:rsidTr="00644BAF">
        <w:trPr>
          <w:ins w:id="638" w:author="dems1942" w:date="2018-10-26T11:09:00Z"/>
        </w:trPr>
        <w:tc>
          <w:tcPr>
            <w:tcW w:w="1134" w:type="pct"/>
            <w:shd w:val="clear" w:color="auto" w:fill="auto"/>
          </w:tcPr>
          <w:p w:rsidR="00556971" w:rsidRPr="00275641" w:rsidRDefault="00556971" w:rsidP="00644BAF">
            <w:pPr>
              <w:keepNext/>
              <w:keepLines/>
              <w:spacing w:after="0"/>
              <w:rPr>
                <w:ins w:id="639" w:author="dems1942" w:date="2018-10-26T11:09:00Z"/>
                <w:rFonts w:ascii="Arial" w:eastAsia="SimSun" w:hAnsi="Arial"/>
                <w:sz w:val="18"/>
                <w:szCs w:val="18"/>
                <w:lang w:eastAsia="zh-CN"/>
              </w:rPr>
            </w:pPr>
            <w:ins w:id="640" w:author="dems1942" w:date="2018-10-26T11:09:00Z">
              <w:r w:rsidRPr="00275641">
                <w:rPr>
                  <w:rFonts w:ascii="Arial" w:eastAsia="SimSun" w:hAnsi="Arial"/>
                  <w:sz w:val="18"/>
                  <w:szCs w:val="18"/>
                  <w:lang w:eastAsia="zh-CN"/>
                </w:rPr>
                <w:t>filter</w:t>
              </w:r>
            </w:ins>
          </w:p>
        </w:tc>
        <w:tc>
          <w:tcPr>
            <w:tcW w:w="767" w:type="pct"/>
          </w:tcPr>
          <w:p w:rsidR="00556971" w:rsidRPr="00275641" w:rsidRDefault="00556971" w:rsidP="00644BAF">
            <w:pPr>
              <w:keepNext/>
              <w:keepLines/>
              <w:spacing w:after="0"/>
              <w:rPr>
                <w:ins w:id="641" w:author="dems1942" w:date="2018-10-26T11:09:00Z"/>
                <w:rFonts w:ascii="Arial" w:eastAsia="SimSun" w:hAnsi="Arial"/>
                <w:sz w:val="18"/>
                <w:szCs w:val="18"/>
                <w:lang w:eastAsia="zh-CN"/>
              </w:rPr>
            </w:pPr>
            <w:ins w:id="642" w:author="dems1942" w:date="2018-10-26T11:09: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643" w:author="dems1942" w:date="2018-10-26T11:09:00Z"/>
                <w:rFonts w:ascii="Arial" w:eastAsia="SimSun" w:hAnsi="Arial"/>
                <w:sz w:val="18"/>
                <w:szCs w:val="18"/>
                <w:lang w:eastAsia="zh-CN"/>
              </w:rPr>
            </w:pPr>
            <w:ins w:id="644" w:author="dems1942" w:date="2018-10-26T11:09:00Z">
              <w:r w:rsidRPr="00275641">
                <w:rPr>
                  <w:rFonts w:ascii="Arial" w:eastAsia="SimSun" w:hAnsi="Arial"/>
                  <w:sz w:val="18"/>
                  <w:szCs w:val="18"/>
                  <w:lang w:eastAsia="zh-CN"/>
                </w:rPr>
                <w:t>filter</w:t>
              </w:r>
            </w:ins>
          </w:p>
        </w:tc>
        <w:tc>
          <w:tcPr>
            <w:tcW w:w="1767" w:type="pct"/>
          </w:tcPr>
          <w:p w:rsidR="00556971" w:rsidRPr="00275641" w:rsidRDefault="00556971" w:rsidP="00644BAF">
            <w:pPr>
              <w:keepNext/>
              <w:keepLines/>
              <w:spacing w:after="0"/>
              <w:rPr>
                <w:ins w:id="645" w:author="dems1942" w:date="2018-10-26T11:09:00Z"/>
                <w:rFonts w:ascii="Arial" w:eastAsia="SimSun" w:hAnsi="Arial"/>
                <w:sz w:val="18"/>
                <w:szCs w:val="18"/>
                <w:lang w:eastAsia="zh-CN"/>
              </w:rPr>
            </w:pPr>
            <w:ins w:id="646" w:author="dems1942" w:date="2018-10-26T11:09:00Z">
              <w:r w:rsidRPr="00275641">
                <w:rPr>
                  <w:rFonts w:ascii="Arial" w:eastAsia="SimSun" w:hAnsi="Arial"/>
                  <w:sz w:val="18"/>
                  <w:szCs w:val="18"/>
                  <w:lang w:eastAsia="zh-CN"/>
                </w:rPr>
                <w:t>filter-QueryType</w:t>
              </w:r>
            </w:ins>
          </w:p>
        </w:tc>
        <w:tc>
          <w:tcPr>
            <w:tcW w:w="199" w:type="pct"/>
            <w:shd w:val="clear" w:color="auto" w:fill="auto"/>
          </w:tcPr>
          <w:p w:rsidR="00556971" w:rsidRPr="00275641" w:rsidRDefault="00556971" w:rsidP="00644BAF">
            <w:pPr>
              <w:keepNext/>
              <w:keepLines/>
              <w:spacing w:after="0"/>
              <w:jc w:val="center"/>
              <w:rPr>
                <w:ins w:id="647" w:author="dems1942" w:date="2018-10-26T11:09:00Z"/>
                <w:rFonts w:ascii="Arial" w:eastAsia="SimSun" w:hAnsi="Arial"/>
                <w:sz w:val="18"/>
                <w:szCs w:val="18"/>
                <w:lang w:eastAsia="zh-CN"/>
              </w:rPr>
            </w:pPr>
            <w:ins w:id="648" w:author="dems1942" w:date="2018-10-26T11:09:00Z">
              <w:r w:rsidRPr="00275641">
                <w:rPr>
                  <w:rFonts w:ascii="Arial" w:eastAsia="SimSun" w:hAnsi="Arial"/>
                  <w:sz w:val="18"/>
                  <w:szCs w:val="18"/>
                  <w:lang w:eastAsia="zh-CN"/>
                </w:rPr>
                <w:t>M</w:t>
              </w:r>
            </w:ins>
          </w:p>
        </w:tc>
      </w:tr>
      <w:tr w:rsidR="00556971" w:rsidRPr="00275641" w:rsidTr="00644BAF">
        <w:trPr>
          <w:ins w:id="649" w:author="dems1942" w:date="2018-10-26T11:09:00Z"/>
        </w:trPr>
        <w:tc>
          <w:tcPr>
            <w:tcW w:w="1134" w:type="pct"/>
            <w:shd w:val="clear" w:color="auto" w:fill="auto"/>
          </w:tcPr>
          <w:p w:rsidR="00556971" w:rsidRPr="00275641" w:rsidRDefault="00556971" w:rsidP="00644BAF">
            <w:pPr>
              <w:keepNext/>
              <w:keepLines/>
              <w:spacing w:after="0"/>
              <w:rPr>
                <w:ins w:id="650" w:author="dems1942" w:date="2018-10-26T11:09:00Z"/>
                <w:rFonts w:ascii="Arial" w:eastAsia="SimSun" w:hAnsi="Arial"/>
                <w:sz w:val="18"/>
                <w:szCs w:val="18"/>
                <w:lang w:eastAsia="zh-CN"/>
              </w:rPr>
            </w:pPr>
            <w:ins w:id="651" w:author="dems1942" w:date="2018-10-26T11:09:00Z">
              <w:r w:rsidRPr="00275641">
                <w:rPr>
                  <w:rFonts w:ascii="Arial" w:eastAsia="SimSun" w:hAnsi="Arial" w:hint="eastAsia"/>
                  <w:sz w:val="18"/>
                  <w:szCs w:val="18"/>
                  <w:lang w:eastAsia="zh-CN"/>
                </w:rPr>
                <w:t>modificationList</w:t>
              </w:r>
            </w:ins>
          </w:p>
        </w:tc>
        <w:tc>
          <w:tcPr>
            <w:tcW w:w="767" w:type="pct"/>
          </w:tcPr>
          <w:p w:rsidR="00556971" w:rsidRPr="00275641" w:rsidRDefault="00556971" w:rsidP="00644BAF">
            <w:pPr>
              <w:keepNext/>
              <w:keepLines/>
              <w:spacing w:after="0"/>
              <w:rPr>
                <w:ins w:id="652" w:author="dems1942" w:date="2018-10-26T11:09:00Z"/>
                <w:rFonts w:ascii="Arial" w:eastAsia="SimSun" w:hAnsi="Arial"/>
                <w:sz w:val="18"/>
                <w:szCs w:val="18"/>
                <w:lang w:eastAsia="zh-CN"/>
              </w:rPr>
            </w:pPr>
            <w:ins w:id="653" w:author="dems1942" w:date="2018-10-26T11:09:00Z">
              <w:r w:rsidRPr="00275641">
                <w:rPr>
                  <w:rFonts w:ascii="Arial" w:eastAsia="SimSun" w:hAnsi="Arial"/>
                  <w:sz w:val="18"/>
                  <w:szCs w:val="18"/>
                  <w:lang w:eastAsia="zh-CN"/>
                </w:rPr>
                <w:t>request body</w:t>
              </w:r>
            </w:ins>
          </w:p>
        </w:tc>
        <w:tc>
          <w:tcPr>
            <w:tcW w:w="1133" w:type="pct"/>
          </w:tcPr>
          <w:p w:rsidR="00556971" w:rsidRPr="00275641" w:rsidRDefault="00556971" w:rsidP="00644BAF">
            <w:pPr>
              <w:keepNext/>
              <w:keepLines/>
              <w:spacing w:after="0"/>
              <w:rPr>
                <w:ins w:id="654" w:author="dems1942" w:date="2018-10-26T11:09:00Z"/>
                <w:rFonts w:ascii="Arial" w:eastAsia="SimSun" w:hAnsi="Arial"/>
                <w:sz w:val="18"/>
                <w:szCs w:val="18"/>
                <w:lang w:eastAsia="zh-CN"/>
              </w:rPr>
            </w:pPr>
            <w:ins w:id="655" w:author="dems1942" w:date="2018-10-26T11:09:00Z">
              <w:r>
                <w:rPr>
                  <w:rFonts w:ascii="Arial" w:eastAsia="SimSun" w:hAnsi="Arial"/>
                  <w:sz w:val="18"/>
                  <w:szCs w:val="18"/>
                  <w:lang w:eastAsia="zh-CN"/>
                </w:rPr>
                <w:t>n/</w:t>
              </w:r>
              <w:r w:rsidRPr="00275641" w:rsidDel="00F93C9C">
                <w:rPr>
                  <w:rFonts w:ascii="Arial" w:eastAsia="SimSun" w:hAnsi="Arial"/>
                  <w:sz w:val="18"/>
                  <w:szCs w:val="18"/>
                  <w:lang w:eastAsia="zh-CN"/>
                </w:rPr>
                <w:t>a</w:t>
              </w:r>
            </w:ins>
          </w:p>
        </w:tc>
        <w:tc>
          <w:tcPr>
            <w:tcW w:w="1767" w:type="pct"/>
          </w:tcPr>
          <w:p w:rsidR="00556971" w:rsidRPr="00275641" w:rsidRDefault="00556971" w:rsidP="00644BAF">
            <w:pPr>
              <w:keepNext/>
              <w:keepLines/>
              <w:spacing w:after="0"/>
              <w:rPr>
                <w:ins w:id="656" w:author="dems1942" w:date="2018-10-26T11:09:00Z"/>
                <w:rFonts w:ascii="Arial" w:eastAsia="SimSun" w:hAnsi="Arial"/>
                <w:sz w:val="18"/>
                <w:szCs w:val="18"/>
                <w:lang w:eastAsia="zh-CN"/>
              </w:rPr>
            </w:pPr>
            <w:ins w:id="657" w:author="dems1942" w:date="2018-10-26T11:09:00Z">
              <w:r w:rsidRPr="00275641">
                <w:rPr>
                  <w:rFonts w:ascii="Arial" w:eastAsia="SimSun" w:hAnsi="Arial"/>
                  <w:sz w:val="18"/>
                  <w:szCs w:val="18"/>
                  <w:lang w:eastAsia="zh-CN"/>
                </w:rPr>
                <w:t>resourceModification-RequestTy</w:t>
              </w:r>
            </w:ins>
            <w:ins w:id="658" w:author="dems1942r1" w:date="2018-12-07T15:46:00Z">
              <w:r w:rsidR="008F20FC">
                <w:rPr>
                  <w:rFonts w:ascii="Arial" w:eastAsia="SimSun" w:hAnsi="Arial"/>
                  <w:sz w:val="18"/>
                  <w:szCs w:val="18"/>
                  <w:lang w:eastAsia="zh-CN"/>
                </w:rPr>
                <w:t>p</w:t>
              </w:r>
            </w:ins>
            <w:ins w:id="659" w:author="dems1942" w:date="2018-10-26T11:09:00Z">
              <w:r w:rsidRPr="00275641">
                <w:rPr>
                  <w:rFonts w:ascii="Arial" w:eastAsia="SimSun" w:hAnsi="Arial"/>
                  <w:sz w:val="18"/>
                  <w:szCs w:val="18"/>
                  <w:lang w:eastAsia="zh-CN"/>
                </w:rPr>
                <w:t>e</w:t>
              </w:r>
            </w:ins>
          </w:p>
        </w:tc>
        <w:tc>
          <w:tcPr>
            <w:tcW w:w="199" w:type="pct"/>
            <w:shd w:val="clear" w:color="auto" w:fill="auto"/>
          </w:tcPr>
          <w:p w:rsidR="00556971" w:rsidRPr="00275641" w:rsidRDefault="00556971" w:rsidP="00644BAF">
            <w:pPr>
              <w:keepNext/>
              <w:keepLines/>
              <w:spacing w:after="0"/>
              <w:jc w:val="center"/>
              <w:rPr>
                <w:ins w:id="660" w:author="dems1942" w:date="2018-10-26T11:09:00Z"/>
                <w:rFonts w:ascii="Arial" w:eastAsia="SimSun" w:hAnsi="Arial"/>
                <w:sz w:val="18"/>
                <w:szCs w:val="18"/>
                <w:lang w:eastAsia="zh-CN"/>
              </w:rPr>
            </w:pPr>
            <w:ins w:id="661" w:author="dems1942" w:date="2018-10-26T11:09:00Z">
              <w:r w:rsidRPr="00275641">
                <w:rPr>
                  <w:rFonts w:ascii="Arial" w:eastAsia="SimSun" w:hAnsi="Arial"/>
                  <w:sz w:val="18"/>
                  <w:szCs w:val="18"/>
                  <w:lang w:eastAsia="zh-CN"/>
                </w:rPr>
                <w:t>M</w:t>
              </w:r>
            </w:ins>
          </w:p>
        </w:tc>
      </w:tr>
    </w:tbl>
    <w:p w:rsidR="00556971" w:rsidRPr="00275641" w:rsidRDefault="00556971" w:rsidP="00556971">
      <w:pPr>
        <w:rPr>
          <w:ins w:id="662" w:author="dems1942" w:date="2018-10-26T11:09:00Z"/>
          <w:rFonts w:eastAsia="SimSun"/>
          <w:lang w:eastAsia="zh-CN"/>
        </w:rPr>
      </w:pPr>
    </w:p>
    <w:p w:rsidR="00556971" w:rsidRPr="00275641" w:rsidRDefault="00556971" w:rsidP="00D97A38">
      <w:pPr>
        <w:pStyle w:val="NO"/>
        <w:rPr>
          <w:ins w:id="663" w:author="dems1942" w:date="2018-10-26T11:09:00Z"/>
          <w:rFonts w:eastAsia="SimSun"/>
        </w:rPr>
      </w:pPr>
      <w:ins w:id="664" w:author="dems1942" w:date="2018-10-26T11:09:00Z">
        <w:r w:rsidRPr="00275641">
          <w:rPr>
            <w:rFonts w:eastAsia="SimSun"/>
          </w:rPr>
          <w:t xml:space="preserve">Note 1: The scope query parameter is of type string in the present </w:t>
        </w:r>
      </w:ins>
      <w:ins w:id="665" w:author="dems1942" w:date="2018-10-26T11:10:00Z">
        <w:r>
          <w:rPr>
            <w:rFonts w:eastAsia="SimSun"/>
          </w:rPr>
          <w:t>document</w:t>
        </w:r>
      </w:ins>
      <w:ins w:id="666" w:author="dems1942" w:date="2018-10-26T11:09:00Z">
        <w:r w:rsidRPr="00275641">
          <w:rPr>
            <w:rFonts w:eastAsia="SimSun"/>
          </w:rPr>
          <w:t>. No scoping mechanism is specified.</w:t>
        </w:r>
      </w:ins>
    </w:p>
    <w:p w:rsidR="00556971" w:rsidRPr="00275641" w:rsidRDefault="00556971" w:rsidP="00D97A38">
      <w:pPr>
        <w:pStyle w:val="NO"/>
        <w:rPr>
          <w:ins w:id="667" w:author="dems1942" w:date="2018-10-26T11:09:00Z"/>
          <w:rFonts w:eastAsia="SimSun"/>
        </w:rPr>
      </w:pPr>
      <w:ins w:id="668" w:author="dems1942" w:date="2018-10-26T11:09:00Z">
        <w:r w:rsidRPr="00275641">
          <w:rPr>
            <w:rFonts w:eastAsia="SimSun"/>
          </w:rPr>
          <w:t xml:space="preserve">Note 2: The filter query parameter is of type string in the present </w:t>
        </w:r>
      </w:ins>
      <w:ins w:id="669" w:author="dems1942" w:date="2018-10-26T11:10:00Z">
        <w:r>
          <w:rPr>
            <w:rFonts w:eastAsia="SimSun"/>
          </w:rPr>
          <w:t>document</w:t>
        </w:r>
      </w:ins>
      <w:ins w:id="670" w:author="dems1942" w:date="2018-10-26T11:09:00Z">
        <w:r w:rsidRPr="00275641">
          <w:rPr>
            <w:rFonts w:eastAsia="SimSun"/>
          </w:rPr>
          <w:t>. No filter language is specified.</w:t>
        </w:r>
      </w:ins>
    </w:p>
    <w:p w:rsidR="00556971" w:rsidRPr="00275641" w:rsidRDefault="00556971" w:rsidP="00556971">
      <w:pPr>
        <w:keepNext/>
        <w:keepLines/>
        <w:spacing w:before="60"/>
        <w:jc w:val="center"/>
        <w:rPr>
          <w:ins w:id="671" w:author="dems1942" w:date="2018-10-26T11:09:00Z"/>
          <w:rFonts w:ascii="Arial" w:eastAsia="SimSun" w:hAnsi="Arial"/>
          <w:b/>
          <w:lang w:eastAsia="zh-CN"/>
        </w:rPr>
      </w:pPr>
      <w:ins w:id="672" w:author="dems1942" w:date="2018-10-26T11:09:00Z">
        <w:r w:rsidRPr="00275641">
          <w:rPr>
            <w:rFonts w:ascii="Arial" w:eastAsia="SimSun" w:hAnsi="Arial"/>
            <w:b/>
            <w:lang w:eastAsia="zh-CN"/>
          </w:rPr>
          <w:t>Table 8.1.</w:t>
        </w:r>
        <w:r w:rsidRPr="00275641">
          <w:rPr>
            <w:rFonts w:ascii="Arial" w:eastAsia="SimSun" w:hAnsi="Arial" w:hint="eastAsia"/>
            <w:b/>
            <w:lang w:eastAsia="zh-CN"/>
          </w:rPr>
          <w:t>4</w:t>
        </w:r>
        <w:r w:rsidRPr="00275641">
          <w:rPr>
            <w:rFonts w:ascii="Arial" w:eastAsia="SimSun" w:hAnsi="Arial"/>
            <w:b/>
            <w:lang w:eastAsia="zh-CN"/>
          </w:rPr>
          <w:t>-2: Mapping of IS operation output parameters to SS equivalents (HTTP PATCH)</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118"/>
        <w:gridCol w:w="2272"/>
        <w:gridCol w:w="2575"/>
        <w:gridCol w:w="522"/>
      </w:tblGrid>
      <w:tr w:rsidR="00556971" w:rsidRPr="00275641" w:rsidTr="00644BAF">
        <w:trPr>
          <w:ins w:id="673" w:author="dems1942" w:date="2018-10-26T11:09:00Z"/>
        </w:trPr>
        <w:tc>
          <w:tcPr>
            <w:tcW w:w="1112" w:type="pct"/>
            <w:shd w:val="clear" w:color="auto" w:fill="auto"/>
          </w:tcPr>
          <w:p w:rsidR="00556971" w:rsidRPr="00275641" w:rsidRDefault="00556971" w:rsidP="00644BAF">
            <w:pPr>
              <w:keepNext/>
              <w:keepLines/>
              <w:spacing w:after="0"/>
              <w:jc w:val="center"/>
              <w:rPr>
                <w:ins w:id="674" w:author="dems1942" w:date="2018-10-26T11:09:00Z"/>
                <w:rFonts w:ascii="Arial" w:eastAsia="SimSun" w:hAnsi="Arial"/>
                <w:b/>
                <w:sz w:val="18"/>
                <w:lang w:eastAsia="zh-CN"/>
              </w:rPr>
            </w:pPr>
            <w:ins w:id="675" w:author="dems1942" w:date="2018-10-26T11:09:00Z">
              <w:r w:rsidRPr="00275641">
                <w:rPr>
                  <w:rFonts w:ascii="Arial" w:eastAsia="SimSun" w:hAnsi="Arial"/>
                  <w:b/>
                  <w:sz w:val="18"/>
                </w:rPr>
                <w:t>IS operation parameter name</w:t>
              </w:r>
            </w:ins>
          </w:p>
        </w:tc>
        <w:tc>
          <w:tcPr>
            <w:tcW w:w="1100" w:type="pct"/>
          </w:tcPr>
          <w:p w:rsidR="00556971" w:rsidRPr="00275641" w:rsidRDefault="00556971" w:rsidP="00644BAF">
            <w:pPr>
              <w:keepNext/>
              <w:keepLines/>
              <w:spacing w:after="0"/>
              <w:jc w:val="center"/>
              <w:rPr>
                <w:ins w:id="676" w:author="dems1942" w:date="2018-10-26T11:09:00Z"/>
                <w:rFonts w:ascii="Arial" w:eastAsia="SimSun" w:hAnsi="Arial"/>
                <w:b/>
                <w:sz w:val="18"/>
                <w:lang w:eastAsia="zh-CN"/>
              </w:rPr>
            </w:pPr>
            <w:ins w:id="677" w:author="dems1942" w:date="2018-10-26T11:09:00Z">
              <w:r w:rsidRPr="00275641">
                <w:rPr>
                  <w:rFonts w:ascii="Arial" w:eastAsia="SimSun" w:hAnsi="Arial"/>
                  <w:b/>
                  <w:sz w:val="18"/>
                  <w:lang w:eastAsia="zh-CN"/>
                </w:rPr>
                <w:t>SS parameter location</w:t>
              </w:r>
            </w:ins>
          </w:p>
        </w:tc>
        <w:tc>
          <w:tcPr>
            <w:tcW w:w="1180" w:type="pct"/>
          </w:tcPr>
          <w:p w:rsidR="00556971" w:rsidRPr="00275641" w:rsidRDefault="00556971" w:rsidP="00644BAF">
            <w:pPr>
              <w:keepNext/>
              <w:keepLines/>
              <w:spacing w:after="0"/>
              <w:jc w:val="center"/>
              <w:rPr>
                <w:ins w:id="678" w:author="dems1942" w:date="2018-10-26T11:09:00Z"/>
                <w:rFonts w:ascii="Arial" w:eastAsia="SimSun" w:hAnsi="Arial"/>
                <w:b/>
                <w:sz w:val="18"/>
                <w:lang w:eastAsia="zh-CN"/>
              </w:rPr>
            </w:pPr>
            <w:ins w:id="679" w:author="dems1942" w:date="2018-10-26T11:09:00Z">
              <w:r w:rsidRPr="00275641">
                <w:rPr>
                  <w:rFonts w:ascii="Arial" w:eastAsia="SimSun" w:hAnsi="Arial"/>
                  <w:b/>
                  <w:sz w:val="18"/>
                  <w:lang w:eastAsia="zh-CN"/>
                </w:rPr>
                <w:t>SS parameter name</w:t>
              </w:r>
            </w:ins>
          </w:p>
        </w:tc>
        <w:tc>
          <w:tcPr>
            <w:tcW w:w="1337" w:type="pct"/>
          </w:tcPr>
          <w:p w:rsidR="00556971" w:rsidRPr="00275641" w:rsidRDefault="00556971" w:rsidP="00644BAF">
            <w:pPr>
              <w:keepNext/>
              <w:keepLines/>
              <w:spacing w:after="0"/>
              <w:jc w:val="center"/>
              <w:rPr>
                <w:ins w:id="680" w:author="dems1942" w:date="2018-10-26T11:09:00Z"/>
                <w:rFonts w:ascii="Arial" w:eastAsia="SimSun" w:hAnsi="Arial"/>
                <w:b/>
                <w:sz w:val="18"/>
                <w:lang w:eastAsia="zh-CN"/>
              </w:rPr>
            </w:pPr>
            <w:ins w:id="681" w:author="dems1942" w:date="2018-10-26T11:09: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682" w:author="dems1942" w:date="2018-10-26T11:09:00Z"/>
                <w:rFonts w:ascii="Arial" w:eastAsia="SimSun" w:hAnsi="Arial"/>
                <w:b/>
                <w:sz w:val="18"/>
                <w:lang w:eastAsia="zh-CN"/>
              </w:rPr>
            </w:pPr>
            <w:ins w:id="683" w:author="dems1942" w:date="2018-10-26T11:09:00Z">
              <w:r w:rsidRPr="00275641">
                <w:rPr>
                  <w:rFonts w:ascii="Arial" w:eastAsia="SimSun" w:hAnsi="Arial"/>
                  <w:b/>
                  <w:sz w:val="18"/>
                  <w:lang w:eastAsia="zh-CN"/>
                </w:rPr>
                <w:t>SQ</w:t>
              </w:r>
            </w:ins>
          </w:p>
        </w:tc>
      </w:tr>
      <w:tr w:rsidR="00556971" w:rsidRPr="00275641" w:rsidTr="00644BAF">
        <w:trPr>
          <w:ins w:id="684" w:author="dems1942" w:date="2018-10-26T11:09:00Z"/>
        </w:trPr>
        <w:tc>
          <w:tcPr>
            <w:tcW w:w="1112" w:type="pct"/>
            <w:shd w:val="clear" w:color="auto" w:fill="auto"/>
          </w:tcPr>
          <w:p w:rsidR="00556971" w:rsidRPr="00AB6604" w:rsidRDefault="00556971" w:rsidP="00644BAF">
            <w:pPr>
              <w:keepNext/>
              <w:keepLines/>
              <w:spacing w:after="0"/>
              <w:rPr>
                <w:ins w:id="685" w:author="dems1942" w:date="2018-10-26T11:09:00Z"/>
                <w:rFonts w:ascii="Arial" w:eastAsia="SimSun" w:hAnsi="Arial" w:cs="Arial"/>
                <w:sz w:val="18"/>
                <w:szCs w:val="18"/>
                <w:lang w:eastAsia="zh-CN"/>
              </w:rPr>
            </w:pPr>
            <w:ins w:id="686" w:author="dems1942" w:date="2018-10-26T11:09:00Z">
              <w:r w:rsidRPr="00AB6604">
                <w:rPr>
                  <w:rFonts w:ascii="Arial" w:eastAsia="SimSun" w:hAnsi="Arial" w:cs="Arial"/>
                  <w:sz w:val="18"/>
                  <w:szCs w:val="18"/>
                  <w:rPrChange w:id="687" w:author="dems1942" w:date="2018-10-26T11:12:00Z">
                    <w:rPr>
                      <w:rFonts w:ascii="Courier New" w:eastAsia="SimSun" w:hAnsi="Courier New" w:cs="Courier New"/>
                    </w:rPr>
                  </w:rPrChange>
                </w:rPr>
                <w:t>attributeListOut</w:t>
              </w:r>
            </w:ins>
          </w:p>
        </w:tc>
        <w:tc>
          <w:tcPr>
            <w:tcW w:w="1100" w:type="pct"/>
          </w:tcPr>
          <w:p w:rsidR="00556971" w:rsidRPr="00275641" w:rsidRDefault="00556971" w:rsidP="00644BAF">
            <w:pPr>
              <w:keepNext/>
              <w:keepLines/>
              <w:spacing w:after="0"/>
              <w:rPr>
                <w:ins w:id="688" w:author="dems1942" w:date="2018-10-26T11:09:00Z"/>
                <w:rFonts w:ascii="Arial" w:eastAsia="SimSun" w:hAnsi="Arial"/>
                <w:sz w:val="18"/>
                <w:szCs w:val="18"/>
                <w:lang w:eastAsia="zh-CN"/>
              </w:rPr>
            </w:pPr>
            <w:ins w:id="689" w:author="dems1942" w:date="2018-10-26T11:09:00Z">
              <w:r w:rsidRPr="00275641">
                <w:rPr>
                  <w:rFonts w:ascii="Arial" w:eastAsia="SimSun" w:hAnsi="Arial"/>
                  <w:sz w:val="18"/>
                  <w:szCs w:val="18"/>
                  <w:lang w:eastAsia="zh-CN"/>
                </w:rPr>
                <w:t>response body</w:t>
              </w:r>
            </w:ins>
          </w:p>
        </w:tc>
        <w:tc>
          <w:tcPr>
            <w:tcW w:w="1180" w:type="pct"/>
          </w:tcPr>
          <w:p w:rsidR="00556971" w:rsidRPr="00275641" w:rsidDel="007D1762" w:rsidRDefault="00556971" w:rsidP="00644BAF">
            <w:pPr>
              <w:keepNext/>
              <w:keepLines/>
              <w:spacing w:after="0"/>
              <w:rPr>
                <w:ins w:id="690" w:author="dems1942" w:date="2018-10-26T11:09:00Z"/>
                <w:del w:id="691" w:author="dems1942r1" w:date="2018-12-07T15:49:00Z"/>
                <w:rFonts w:ascii="Arial" w:eastAsia="SimSun" w:hAnsi="Arial" w:cs="Arial"/>
                <w:sz w:val="18"/>
                <w:szCs w:val="18"/>
              </w:rPr>
            </w:pPr>
            <w:ins w:id="692" w:author="dems1942" w:date="2018-10-26T11:09:00Z">
              <w:r w:rsidRPr="00275641">
                <w:rPr>
                  <w:rFonts w:ascii="Arial" w:eastAsia="SimSun" w:hAnsi="Arial" w:cs="Arial"/>
                  <w:sz w:val="18"/>
                  <w:szCs w:val="18"/>
                </w:rPr>
                <w:t>d</w:t>
              </w:r>
              <w:r w:rsidRPr="00995065">
                <w:rPr>
                  <w:rFonts w:ascii="Arial" w:eastAsia="SimSun" w:hAnsi="Arial" w:cs="Arial"/>
                  <w:sz w:val="18"/>
                  <w:szCs w:val="18"/>
                </w:rPr>
                <w:t>ata</w:t>
              </w:r>
            </w:ins>
          </w:p>
          <w:p w:rsidR="00556971" w:rsidRPr="00275641" w:rsidRDefault="00556971" w:rsidP="00644BAF">
            <w:pPr>
              <w:keepNext/>
              <w:keepLines/>
              <w:spacing w:after="0"/>
              <w:rPr>
                <w:ins w:id="693" w:author="dems1942" w:date="2018-10-26T11:09:00Z"/>
                <w:rFonts w:ascii="Arial" w:eastAsia="SimSun" w:hAnsi="Arial"/>
                <w:sz w:val="18"/>
                <w:szCs w:val="18"/>
                <w:lang w:eastAsia="zh-CN"/>
              </w:rPr>
            </w:pPr>
            <w:ins w:id="694" w:author="dems1942" w:date="2018-10-26T11:09:00Z">
              <w:del w:id="695" w:author="dems1942r1" w:date="2018-12-07T15:49:00Z">
                <w:r w:rsidRPr="00275641" w:rsidDel="007D1762">
                  <w:rPr>
                    <w:rFonts w:ascii="Courier New" w:eastAsia="SimSun" w:hAnsi="Courier New" w:cs="Courier New"/>
                  </w:rPr>
                  <w:delText>a</w:delText>
                </w:r>
              </w:del>
            </w:ins>
          </w:p>
        </w:tc>
        <w:tc>
          <w:tcPr>
            <w:tcW w:w="1337" w:type="pct"/>
          </w:tcPr>
          <w:p w:rsidR="00556971" w:rsidRPr="00275641" w:rsidRDefault="00556971" w:rsidP="00644BAF">
            <w:pPr>
              <w:keepNext/>
              <w:keepLines/>
              <w:spacing w:after="0"/>
              <w:rPr>
                <w:ins w:id="696" w:author="dems1942" w:date="2018-10-26T11:09:00Z"/>
                <w:rFonts w:ascii="Arial" w:eastAsia="SimSun" w:hAnsi="Arial"/>
                <w:sz w:val="18"/>
                <w:szCs w:val="18"/>
                <w:lang w:eastAsia="zh-CN"/>
              </w:rPr>
            </w:pPr>
            <w:ins w:id="697" w:author="dems1942" w:date="2018-10-26T11:09:00Z">
              <w:r w:rsidRPr="00275641">
                <w:rPr>
                  <w:rFonts w:ascii="Arial" w:eastAsia="SimSun" w:hAnsi="Arial" w:cs="Arial"/>
                  <w:sz w:val="18"/>
                </w:rPr>
                <w:t>resourceModification-ResponseType</w:t>
              </w:r>
            </w:ins>
          </w:p>
        </w:tc>
        <w:tc>
          <w:tcPr>
            <w:tcW w:w="271" w:type="pct"/>
            <w:shd w:val="clear" w:color="auto" w:fill="auto"/>
          </w:tcPr>
          <w:p w:rsidR="00556971" w:rsidRPr="00275641" w:rsidRDefault="00556971" w:rsidP="00644BAF">
            <w:pPr>
              <w:keepNext/>
              <w:keepLines/>
              <w:spacing w:after="0"/>
              <w:jc w:val="center"/>
              <w:rPr>
                <w:ins w:id="698" w:author="dems1942" w:date="2018-10-26T11:09:00Z"/>
                <w:rFonts w:ascii="Arial" w:eastAsia="SimSun" w:hAnsi="Arial"/>
                <w:sz w:val="18"/>
                <w:szCs w:val="18"/>
                <w:lang w:eastAsia="zh-CN"/>
              </w:rPr>
            </w:pPr>
            <w:ins w:id="699" w:author="dems1942" w:date="2018-10-26T11:09:00Z">
              <w:r w:rsidRPr="00275641">
                <w:rPr>
                  <w:rFonts w:ascii="Arial" w:eastAsia="SimSun" w:hAnsi="Arial"/>
                  <w:sz w:val="18"/>
                  <w:szCs w:val="18"/>
                  <w:lang w:eastAsia="zh-CN"/>
                </w:rPr>
                <w:t>M</w:t>
              </w:r>
            </w:ins>
          </w:p>
        </w:tc>
      </w:tr>
      <w:tr w:rsidR="00556971" w:rsidRPr="00275641" w:rsidTr="00644BAF">
        <w:trPr>
          <w:ins w:id="700" w:author="dems1942" w:date="2018-10-26T11:09:00Z"/>
        </w:trPr>
        <w:tc>
          <w:tcPr>
            <w:tcW w:w="1112" w:type="pct"/>
            <w:shd w:val="clear" w:color="auto" w:fill="auto"/>
          </w:tcPr>
          <w:p w:rsidR="00556971" w:rsidRPr="00AB6604" w:rsidRDefault="00556971" w:rsidP="00644BAF">
            <w:pPr>
              <w:keepNext/>
              <w:keepLines/>
              <w:spacing w:after="0"/>
              <w:rPr>
                <w:ins w:id="701" w:author="dems1942" w:date="2018-10-26T11:09:00Z"/>
                <w:rFonts w:ascii="Arial" w:eastAsia="SimSun" w:hAnsi="Arial" w:cs="Arial"/>
                <w:sz w:val="18"/>
                <w:szCs w:val="18"/>
                <w:lang w:eastAsia="zh-CN"/>
              </w:rPr>
            </w:pPr>
            <w:ins w:id="702" w:author="dems1942" w:date="2018-10-26T11:09:00Z">
              <w:r w:rsidRPr="00AB6604">
                <w:rPr>
                  <w:rFonts w:ascii="Arial" w:eastAsia="SimSun" w:hAnsi="Arial" w:cs="Arial"/>
                  <w:sz w:val="18"/>
                  <w:szCs w:val="18"/>
                  <w:rPrChange w:id="703" w:author="dems1942" w:date="2018-10-26T11:12:00Z">
                    <w:rPr>
                      <w:rFonts w:ascii="Courier New" w:eastAsia="SimSun" w:hAnsi="Courier New" w:cs="Courier New"/>
                    </w:rPr>
                  </w:rPrChange>
                </w:rPr>
                <w:t>status</w:t>
              </w:r>
            </w:ins>
          </w:p>
        </w:tc>
        <w:tc>
          <w:tcPr>
            <w:tcW w:w="1100" w:type="pct"/>
          </w:tcPr>
          <w:p w:rsidR="00556971" w:rsidRPr="00275641" w:rsidRDefault="00556971" w:rsidP="00644BAF">
            <w:pPr>
              <w:keepNext/>
              <w:keepLines/>
              <w:spacing w:after="0"/>
              <w:rPr>
                <w:ins w:id="704" w:author="dems1942" w:date="2018-10-26T11:09:00Z"/>
                <w:rFonts w:ascii="Arial" w:eastAsia="SimSun" w:hAnsi="Arial"/>
                <w:sz w:val="18"/>
                <w:szCs w:val="18"/>
                <w:lang w:eastAsia="zh-CN"/>
              </w:rPr>
            </w:pPr>
            <w:ins w:id="705" w:author="dems1942" w:date="2018-10-26T11:09: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706" w:author="dems1942" w:date="2018-10-26T11:09:00Z"/>
                <w:rFonts w:ascii="Arial" w:eastAsia="SimSun" w:hAnsi="Arial"/>
                <w:sz w:val="18"/>
                <w:szCs w:val="18"/>
                <w:lang w:eastAsia="zh-CN"/>
              </w:rPr>
            </w:pPr>
            <w:ins w:id="707" w:author="dems1942" w:date="2018-10-26T11:09:00Z">
              <w:r w:rsidRPr="00275641">
                <w:rPr>
                  <w:rFonts w:ascii="Arial" w:eastAsia="SimSun" w:hAnsi="Arial"/>
                  <w:sz w:val="18"/>
                  <w:szCs w:val="18"/>
                  <w:lang w:eastAsia="zh-CN"/>
                </w:rPr>
                <w:t>response body</w:t>
              </w:r>
            </w:ins>
          </w:p>
        </w:tc>
        <w:tc>
          <w:tcPr>
            <w:tcW w:w="1180" w:type="pct"/>
          </w:tcPr>
          <w:p w:rsidR="00556971" w:rsidRPr="00275641" w:rsidRDefault="00556971" w:rsidP="00644BAF">
            <w:pPr>
              <w:keepNext/>
              <w:keepLines/>
              <w:spacing w:after="0"/>
              <w:rPr>
                <w:ins w:id="708" w:author="dems1942" w:date="2018-10-26T11:09:00Z"/>
                <w:rFonts w:ascii="Arial" w:eastAsia="SimSun" w:hAnsi="Arial"/>
                <w:sz w:val="18"/>
                <w:szCs w:val="18"/>
                <w:lang w:eastAsia="zh-CN"/>
              </w:rPr>
            </w:pPr>
            <w:ins w:id="709" w:author="dems1942" w:date="2018-10-26T11:09:00Z">
              <w:r w:rsidRPr="00275641">
                <w:rPr>
                  <w:rFonts w:ascii="Arial" w:eastAsia="SimSun" w:hAnsi="Arial"/>
                  <w:sz w:val="18"/>
                  <w:szCs w:val="18"/>
                  <w:lang w:eastAsia="zh-CN"/>
                </w:rPr>
                <w:t>n/a</w:t>
              </w:r>
            </w:ins>
          </w:p>
          <w:p w:rsidR="00556971" w:rsidRPr="00275641" w:rsidRDefault="00556971" w:rsidP="00644BAF">
            <w:pPr>
              <w:keepNext/>
              <w:keepLines/>
              <w:spacing w:after="0"/>
              <w:rPr>
                <w:ins w:id="710" w:author="dems1942" w:date="2018-10-26T11:09:00Z"/>
                <w:rFonts w:ascii="Arial" w:eastAsia="SimSun" w:hAnsi="Arial"/>
                <w:sz w:val="18"/>
                <w:szCs w:val="18"/>
                <w:lang w:eastAsia="zh-CN"/>
              </w:rPr>
            </w:pPr>
            <w:ins w:id="711" w:author="dems1942" w:date="2018-10-26T11:09:00Z">
              <w:r w:rsidRPr="00275641">
                <w:rPr>
                  <w:rFonts w:ascii="Arial" w:eastAsia="SimSun" w:hAnsi="Arial"/>
                  <w:sz w:val="18"/>
                  <w:szCs w:val="18"/>
                  <w:lang w:eastAsia="zh-CN"/>
                </w:rPr>
                <w:t>error</w:t>
              </w:r>
            </w:ins>
          </w:p>
        </w:tc>
        <w:tc>
          <w:tcPr>
            <w:tcW w:w="1337" w:type="pct"/>
          </w:tcPr>
          <w:p w:rsidR="00556971" w:rsidRPr="00275641" w:rsidRDefault="00556971" w:rsidP="00644BAF">
            <w:pPr>
              <w:keepNext/>
              <w:keepLines/>
              <w:spacing w:after="0"/>
              <w:rPr>
                <w:ins w:id="712" w:author="dems1942" w:date="2018-10-26T11:09:00Z"/>
                <w:rFonts w:ascii="Arial" w:eastAsia="SimSun" w:hAnsi="Arial"/>
                <w:sz w:val="18"/>
                <w:szCs w:val="18"/>
                <w:lang w:eastAsia="zh-CN"/>
              </w:rPr>
            </w:pPr>
            <w:ins w:id="713" w:author="dems1942" w:date="2018-10-26T11:09:00Z">
              <w:r w:rsidRPr="00275641">
                <w:rPr>
                  <w:rFonts w:ascii="Arial" w:eastAsia="SimSun" w:hAnsi="Arial"/>
                  <w:sz w:val="18"/>
                  <w:szCs w:val="18"/>
                  <w:lang w:eastAsia="zh-CN"/>
                </w:rPr>
                <w:t>n/a</w:t>
              </w:r>
            </w:ins>
          </w:p>
          <w:p w:rsidR="00556971" w:rsidRPr="00275641" w:rsidRDefault="00556971" w:rsidP="00644BAF">
            <w:pPr>
              <w:keepNext/>
              <w:keepLines/>
              <w:spacing w:after="0"/>
              <w:rPr>
                <w:ins w:id="714" w:author="dems1942" w:date="2018-10-26T11:09:00Z"/>
                <w:rFonts w:ascii="Arial" w:eastAsia="SimSun" w:hAnsi="Arial"/>
                <w:sz w:val="18"/>
                <w:szCs w:val="18"/>
                <w:lang w:eastAsia="zh-CN"/>
              </w:rPr>
            </w:pPr>
            <w:ins w:id="715" w:author="dems1942" w:date="2018-10-26T11:09:00Z">
              <w:r w:rsidRPr="00275641">
                <w:rPr>
                  <w:rFonts w:ascii="Arial" w:eastAsia="SimSun" w:hAnsi="Arial"/>
                  <w:sz w:val="18"/>
                  <w:szCs w:val="18"/>
                  <w:lang w:eastAsia="zh-CN"/>
                </w:rPr>
                <w:t>error-ResponseType</w:t>
              </w:r>
            </w:ins>
          </w:p>
        </w:tc>
        <w:tc>
          <w:tcPr>
            <w:tcW w:w="271" w:type="pct"/>
            <w:shd w:val="clear" w:color="auto" w:fill="auto"/>
          </w:tcPr>
          <w:p w:rsidR="00556971" w:rsidRPr="00275641" w:rsidRDefault="00556971" w:rsidP="00644BAF">
            <w:pPr>
              <w:keepNext/>
              <w:keepLines/>
              <w:spacing w:after="0"/>
              <w:jc w:val="center"/>
              <w:rPr>
                <w:ins w:id="716" w:author="dems1942" w:date="2018-10-26T11:09:00Z"/>
                <w:rFonts w:ascii="Arial" w:eastAsia="SimSun" w:hAnsi="Arial"/>
                <w:sz w:val="18"/>
                <w:szCs w:val="18"/>
                <w:lang w:eastAsia="zh-CN"/>
              </w:rPr>
            </w:pPr>
            <w:ins w:id="717" w:author="dems1942" w:date="2018-10-26T11:09: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718" w:author="dems1942" w:date="2018-10-26T11:09:00Z"/>
                <w:rFonts w:ascii="Arial" w:eastAsia="SimSun" w:hAnsi="Arial"/>
                <w:sz w:val="18"/>
                <w:szCs w:val="18"/>
                <w:lang w:eastAsia="zh-CN"/>
              </w:rPr>
            </w:pPr>
            <w:ins w:id="719" w:author="dems1942" w:date="2018-10-26T11:09:00Z">
              <w:r w:rsidRPr="00275641">
                <w:rPr>
                  <w:rFonts w:ascii="Arial" w:eastAsia="SimSun" w:hAnsi="Arial"/>
                  <w:sz w:val="18"/>
                  <w:szCs w:val="18"/>
                  <w:lang w:eastAsia="zh-CN"/>
                </w:rPr>
                <w:t>M</w:t>
              </w:r>
            </w:ins>
          </w:p>
        </w:tc>
      </w:tr>
    </w:tbl>
    <w:p w:rsidR="00556971" w:rsidRPr="00275641" w:rsidRDefault="00556971" w:rsidP="00556971">
      <w:pPr>
        <w:rPr>
          <w:ins w:id="720" w:author="dems1942" w:date="2018-10-26T11:09:00Z"/>
          <w:rFonts w:eastAsia="SimSun"/>
          <w:lang w:eastAsia="zh-CN"/>
        </w:rPr>
      </w:pPr>
    </w:p>
    <w:p w:rsidR="00556971" w:rsidRPr="00275641" w:rsidRDefault="00556971" w:rsidP="00556971">
      <w:pPr>
        <w:rPr>
          <w:ins w:id="721" w:author="dems1942" w:date="2018-10-26T11:09:00Z"/>
          <w:rFonts w:eastAsia="SimSun"/>
          <w:lang w:eastAsia="zh-CN"/>
        </w:rPr>
      </w:pPr>
      <w:ins w:id="722" w:author="dems1942" w:date="2018-10-26T11:09:00Z">
        <w:r w:rsidRPr="00275641">
          <w:rPr>
            <w:rFonts w:eastAsia="SimSun"/>
            <w:lang w:eastAsia="zh-CN"/>
          </w:rPr>
          <w:t>The message flow for modification of one or multiple resources is as follows:</w:t>
        </w:r>
      </w:ins>
    </w:p>
    <w:p w:rsidR="00556971" w:rsidRPr="00275641" w:rsidRDefault="00DE0342">
      <w:pPr>
        <w:ind w:left="720" w:hanging="294"/>
        <w:rPr>
          <w:ins w:id="723" w:author="dems1942" w:date="2018-10-26T11:09:00Z"/>
          <w:rFonts w:eastAsia="SimSun"/>
        </w:rPr>
        <w:pPrChange w:id="724" w:author="anonymous" w:date="2018-12-10T11:52:00Z">
          <w:pPr>
            <w:ind w:left="720"/>
          </w:pPr>
        </w:pPrChange>
      </w:pPr>
      <w:ins w:id="725" w:author="anonymous" w:date="2018-12-10T11:52:00Z">
        <w:r>
          <w:rPr>
            <w:rFonts w:eastAsia="SimSun"/>
          </w:rPr>
          <w:t>1.</w:t>
        </w:r>
        <w:r>
          <w:rPr>
            <w:rFonts w:eastAsia="SimSun"/>
          </w:rPr>
          <w:tab/>
        </w:r>
      </w:ins>
      <w:ins w:id="726" w:author="dems1942" w:date="2018-10-26T11:09:00Z">
        <w:r w:rsidR="00556971" w:rsidRPr="00275641">
          <w:rPr>
            <w:rFonts w:eastAsia="SimSun"/>
          </w:rPr>
          <w:t>The Service Consumer sends a HTTP PATCH request to the Service Provider.</w:t>
        </w:r>
      </w:ins>
    </w:p>
    <w:p w:rsidR="00556971" w:rsidRPr="00275641" w:rsidRDefault="00556971" w:rsidP="00556971">
      <w:pPr>
        <w:ind w:left="709" w:hanging="10"/>
        <w:rPr>
          <w:ins w:id="727" w:author="dems1942" w:date="2018-10-26T11:09:00Z"/>
          <w:rFonts w:eastAsia="SimSun"/>
        </w:rPr>
      </w:pPr>
      <w:ins w:id="728" w:author="dems1942" w:date="2018-10-26T11:09:00Z">
        <w:r w:rsidRPr="00275641">
          <w:rPr>
            <w:rFonts w:eastAsia="SimSun"/>
          </w:rPr>
          <w:t>The target URI identifies the base resource.</w:t>
        </w:r>
      </w:ins>
    </w:p>
    <w:p w:rsidR="00556971" w:rsidRPr="00275641" w:rsidRDefault="00556971" w:rsidP="00556971">
      <w:pPr>
        <w:ind w:left="709" w:hanging="10"/>
        <w:rPr>
          <w:ins w:id="729" w:author="dems1942" w:date="2018-10-26T11:09:00Z"/>
          <w:rFonts w:eastAsia="SimSun"/>
        </w:rPr>
      </w:pPr>
      <w:ins w:id="730" w:author="dems1942" w:date="2018-10-26T11:09:00Z">
        <w:r w:rsidRPr="00275641">
          <w:rPr>
            <w:rFonts w:eastAsia="SimSun"/>
          </w:rPr>
          <w:t>The scope query parameter identifies other resources besides the base resource.</w:t>
        </w:r>
      </w:ins>
    </w:p>
    <w:p w:rsidR="00556971" w:rsidRPr="00275641" w:rsidRDefault="00556971" w:rsidP="00556971">
      <w:pPr>
        <w:ind w:left="709" w:hanging="10"/>
        <w:rPr>
          <w:ins w:id="731" w:author="dems1942" w:date="2018-10-26T11:09:00Z"/>
          <w:rFonts w:eastAsia="SimSun"/>
        </w:rPr>
      </w:pPr>
      <w:ins w:id="732" w:author="dems1942" w:date="2018-10-26T11:09:00Z">
        <w:r w:rsidRPr="00275641">
          <w:rPr>
            <w:rFonts w:eastAsia="SimSun"/>
          </w:rPr>
          <w:t>The filter query parameter is applied to the set of scoped resources. Only resources passing the filter criteria are targeted.</w:t>
        </w:r>
      </w:ins>
    </w:p>
    <w:p w:rsidR="00556971" w:rsidRPr="00275641" w:rsidRDefault="00556971" w:rsidP="00556971">
      <w:pPr>
        <w:ind w:left="709" w:hanging="10"/>
        <w:rPr>
          <w:ins w:id="733" w:author="dems1942" w:date="2018-10-26T11:09:00Z"/>
          <w:rFonts w:eastAsia="SimSun"/>
        </w:rPr>
      </w:pPr>
      <w:ins w:id="734" w:author="dems1942" w:date="2018-10-26T11:09:00Z">
        <w:r w:rsidRPr="00275641">
          <w:rPr>
            <w:rFonts w:eastAsia="SimSun"/>
          </w:rPr>
          <w:t>The message body shall contain the patch document.</w:t>
        </w:r>
      </w:ins>
    </w:p>
    <w:p w:rsidR="00556971" w:rsidRPr="00275641" w:rsidRDefault="00DE0342">
      <w:pPr>
        <w:ind w:left="720" w:hanging="294"/>
        <w:rPr>
          <w:ins w:id="735" w:author="dems1942" w:date="2018-10-26T11:09:00Z"/>
          <w:rFonts w:eastAsia="SimSun"/>
        </w:rPr>
        <w:pPrChange w:id="736" w:author="anonymous" w:date="2018-12-10T11:53:00Z">
          <w:pPr>
            <w:ind w:left="720"/>
          </w:pPr>
        </w:pPrChange>
      </w:pPr>
      <w:ins w:id="737" w:author="anonymous" w:date="2018-12-10T11:52:00Z">
        <w:r>
          <w:rPr>
            <w:rFonts w:eastAsia="SimSun"/>
          </w:rPr>
          <w:t>2.</w:t>
        </w:r>
        <w:r>
          <w:rPr>
            <w:rFonts w:eastAsia="SimSun"/>
          </w:rPr>
          <w:tab/>
        </w:r>
      </w:ins>
      <w:ins w:id="738" w:author="dems1942" w:date="2018-10-26T11:09:00Z">
        <w:r w:rsidR="00556971" w:rsidRPr="00275641">
          <w:rPr>
            <w:rFonts w:eastAsia="SimSun"/>
          </w:rPr>
          <w:t>The Service Provider sends a HTTP PATCH response to the Service Consumer.</w:t>
        </w:r>
      </w:ins>
    </w:p>
    <w:p w:rsidR="00556971" w:rsidRPr="00275641" w:rsidRDefault="00556971" w:rsidP="00556971">
      <w:pPr>
        <w:ind w:left="709" w:hanging="10"/>
        <w:rPr>
          <w:ins w:id="739" w:author="dems1942" w:date="2018-10-26T11:09:00Z"/>
          <w:rFonts w:eastAsia="SimSun"/>
        </w:rPr>
      </w:pPr>
      <w:ins w:id="740" w:author="dems1942" w:date="2018-10-26T11:09:00Z">
        <w:r w:rsidRPr="00275641">
          <w:rPr>
            <w:rFonts w:eastAsia="SimSun"/>
          </w:rPr>
          <w:t>On success, "200 OK" shall be returned. The message body carries the modified resource representations.</w:t>
        </w:r>
      </w:ins>
    </w:p>
    <w:p w:rsidR="00556971" w:rsidRPr="00275641" w:rsidRDefault="00556971" w:rsidP="00556971">
      <w:pPr>
        <w:ind w:left="709" w:hanging="10"/>
        <w:rPr>
          <w:ins w:id="741" w:author="dems1942" w:date="2018-10-26T11:09:00Z"/>
          <w:rFonts w:eastAsia="SimSun"/>
        </w:rPr>
      </w:pPr>
      <w:ins w:id="742" w:author="dems1942" w:date="2018-10-26T11:09:00Z">
        <w:r w:rsidRPr="00275641">
          <w:rPr>
            <w:rFonts w:eastAsia="SimSun"/>
          </w:rPr>
          <w:t>On failure, an appropriate error code shall be returned. The response message body shall provide additional error information</w:t>
        </w:r>
      </w:ins>
    </w:p>
    <w:p w:rsidR="00556971" w:rsidRPr="00275641" w:rsidRDefault="00556971" w:rsidP="00556971">
      <w:pPr>
        <w:rPr>
          <w:ins w:id="743" w:author="dems1942" w:date="2018-10-26T11:09:00Z"/>
          <w:rFonts w:eastAsia="SimSun"/>
          <w:lang w:eastAsia="zh-CN"/>
        </w:rPr>
      </w:pPr>
    </w:p>
    <w:p w:rsidR="00556971" w:rsidRPr="00215D3C" w:rsidDel="00AB6604" w:rsidRDefault="00556971" w:rsidP="00556971">
      <w:pPr>
        <w:rPr>
          <w:del w:id="744" w:author="dems1942" w:date="2018-10-26T11:11:00Z"/>
          <w:lang w:eastAsia="zh-CN"/>
        </w:rPr>
      </w:pPr>
      <w:del w:id="745" w:author="dems1942" w:date="2018-10-26T11:11:00Z">
        <w:r w:rsidRPr="00215D3C" w:rsidDel="00AB6604">
          <w:delText>This operation is to modify a Managed Object instance.</w:delText>
        </w:r>
      </w:del>
    </w:p>
    <w:p w:rsidR="00556971" w:rsidRPr="00215D3C" w:rsidDel="00AB6604" w:rsidRDefault="00556971" w:rsidP="00556971">
      <w:pPr>
        <w:pStyle w:val="TF"/>
        <w:rPr>
          <w:del w:id="746" w:author="dems1942" w:date="2018-10-26T11:11:00Z"/>
          <w:lang w:eastAsia="zh-CN"/>
        </w:rPr>
      </w:pPr>
      <w:del w:id="747" w:author="dems1942" w:date="2018-10-26T11:11:00Z">
        <w:r w:rsidRPr="00215D3C" w:rsidDel="00AB6604">
          <w:rPr>
            <w:lang w:eastAsia="zh-CN"/>
          </w:rPr>
          <w:delText>Table 8.1.</w:delText>
        </w:r>
        <w:r w:rsidRPr="00215D3C" w:rsidDel="00AB6604">
          <w:rPr>
            <w:rFonts w:hint="eastAsia"/>
            <w:lang w:eastAsia="zh-CN"/>
          </w:rPr>
          <w:delText>4</w:delText>
        </w:r>
        <w:r w:rsidRPr="00215D3C" w:rsidDel="00AB6604">
          <w:rPr>
            <w:lang w:eastAsia="zh-CN"/>
          </w:rPr>
          <w:delText>-1: Mapping of IS operation input parameters to SS equivalents (HTTP PATCH)</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445"/>
        <w:gridCol w:w="2110"/>
        <w:gridCol w:w="2694"/>
        <w:gridCol w:w="981"/>
      </w:tblGrid>
      <w:tr w:rsidR="00556971" w:rsidRPr="00215D3C" w:rsidDel="00AB6604" w:rsidTr="00644BAF">
        <w:trPr>
          <w:del w:id="748" w:author="dems1942" w:date="2018-10-26T11:11:00Z"/>
        </w:trPr>
        <w:tc>
          <w:tcPr>
            <w:tcW w:w="2177" w:type="dxa"/>
            <w:shd w:val="clear" w:color="auto" w:fill="auto"/>
          </w:tcPr>
          <w:p w:rsidR="00556971" w:rsidRPr="00215D3C" w:rsidDel="00AB6604" w:rsidRDefault="00556971" w:rsidP="00644BAF">
            <w:pPr>
              <w:keepNext/>
              <w:keepLines/>
              <w:spacing w:after="0"/>
              <w:jc w:val="center"/>
              <w:rPr>
                <w:del w:id="749" w:author="dems1942" w:date="2018-10-26T11:11:00Z"/>
                <w:rFonts w:ascii="Arial" w:hAnsi="Arial"/>
                <w:b/>
                <w:sz w:val="18"/>
                <w:lang w:eastAsia="zh-CN"/>
              </w:rPr>
            </w:pPr>
            <w:del w:id="750" w:author="dems1942" w:date="2018-10-26T11:11:00Z">
              <w:r w:rsidRPr="00215D3C" w:rsidDel="00AB6604">
                <w:rPr>
                  <w:rFonts w:ascii="Arial" w:hAnsi="Arial"/>
                  <w:b/>
                  <w:sz w:val="18"/>
                </w:rPr>
                <w:delText>IS operation parameter name</w:delText>
              </w:r>
            </w:del>
          </w:p>
        </w:tc>
        <w:tc>
          <w:tcPr>
            <w:tcW w:w="1474" w:type="dxa"/>
          </w:tcPr>
          <w:p w:rsidR="00556971" w:rsidRPr="00215D3C" w:rsidDel="00AB6604" w:rsidRDefault="00556971" w:rsidP="00644BAF">
            <w:pPr>
              <w:keepNext/>
              <w:keepLines/>
              <w:spacing w:after="0"/>
              <w:jc w:val="center"/>
              <w:rPr>
                <w:del w:id="751" w:author="dems1942" w:date="2018-10-26T11:11:00Z"/>
                <w:rFonts w:ascii="Arial" w:hAnsi="Arial"/>
                <w:b/>
                <w:sz w:val="18"/>
                <w:lang w:eastAsia="zh-CN"/>
              </w:rPr>
            </w:pPr>
            <w:del w:id="752" w:author="dems1942" w:date="2018-10-26T11:11:00Z">
              <w:r w:rsidRPr="00215D3C" w:rsidDel="00AB6604">
                <w:rPr>
                  <w:rFonts w:ascii="Arial" w:hAnsi="Arial"/>
                  <w:b/>
                  <w:sz w:val="18"/>
                  <w:lang w:eastAsia="zh-CN"/>
                </w:rPr>
                <w:delText>SS parameter location</w:delText>
              </w:r>
            </w:del>
          </w:p>
        </w:tc>
        <w:tc>
          <w:tcPr>
            <w:tcW w:w="2177" w:type="dxa"/>
          </w:tcPr>
          <w:p w:rsidR="00556971" w:rsidRPr="00215D3C" w:rsidDel="00AB6604" w:rsidRDefault="00556971" w:rsidP="00644BAF">
            <w:pPr>
              <w:keepNext/>
              <w:keepLines/>
              <w:spacing w:after="0"/>
              <w:jc w:val="center"/>
              <w:rPr>
                <w:del w:id="753" w:author="dems1942" w:date="2018-10-26T11:11:00Z"/>
                <w:rFonts w:ascii="Arial" w:hAnsi="Arial"/>
                <w:b/>
                <w:sz w:val="18"/>
                <w:lang w:eastAsia="zh-CN"/>
              </w:rPr>
            </w:pPr>
            <w:del w:id="754" w:author="dems1942" w:date="2018-10-26T11:11:00Z">
              <w:r w:rsidRPr="00215D3C" w:rsidDel="00AB6604">
                <w:rPr>
                  <w:rFonts w:ascii="Arial" w:hAnsi="Arial"/>
                  <w:b/>
                  <w:sz w:val="18"/>
                  <w:lang w:eastAsia="zh-CN"/>
                </w:rPr>
                <w:delText>SS parameter name</w:delText>
              </w:r>
            </w:del>
          </w:p>
        </w:tc>
        <w:tc>
          <w:tcPr>
            <w:tcW w:w="2793" w:type="dxa"/>
          </w:tcPr>
          <w:p w:rsidR="00556971" w:rsidRPr="00215D3C" w:rsidDel="00AB6604" w:rsidRDefault="00556971" w:rsidP="00644BAF">
            <w:pPr>
              <w:keepNext/>
              <w:keepLines/>
              <w:spacing w:after="0"/>
              <w:jc w:val="center"/>
              <w:rPr>
                <w:del w:id="755" w:author="dems1942" w:date="2018-10-26T11:11:00Z"/>
                <w:rFonts w:ascii="Arial" w:hAnsi="Arial"/>
                <w:b/>
                <w:sz w:val="18"/>
                <w:lang w:eastAsia="zh-CN"/>
              </w:rPr>
            </w:pPr>
            <w:del w:id="756" w:author="dems1942" w:date="2018-10-26T11:11:00Z">
              <w:r w:rsidRPr="00215D3C" w:rsidDel="00AB6604">
                <w:rPr>
                  <w:rFonts w:ascii="Arial" w:hAnsi="Arial"/>
                  <w:b/>
                  <w:sz w:val="18"/>
                  <w:lang w:eastAsia="zh-CN"/>
                </w:rPr>
                <w:delText>SS parameter type</w:delText>
              </w:r>
            </w:del>
          </w:p>
        </w:tc>
        <w:tc>
          <w:tcPr>
            <w:tcW w:w="984" w:type="dxa"/>
            <w:shd w:val="clear" w:color="auto" w:fill="auto"/>
          </w:tcPr>
          <w:p w:rsidR="00556971" w:rsidRPr="00215D3C" w:rsidDel="00AB6604" w:rsidRDefault="00556971" w:rsidP="00644BAF">
            <w:pPr>
              <w:keepNext/>
              <w:keepLines/>
              <w:spacing w:after="0"/>
              <w:jc w:val="center"/>
              <w:rPr>
                <w:del w:id="757" w:author="dems1942" w:date="2018-10-26T11:11:00Z"/>
                <w:rFonts w:ascii="Arial" w:hAnsi="Arial"/>
                <w:b/>
                <w:sz w:val="18"/>
                <w:lang w:eastAsia="zh-CN"/>
              </w:rPr>
            </w:pPr>
            <w:del w:id="758" w:author="dems1942" w:date="2018-10-26T11:11:00Z">
              <w:r w:rsidRPr="00215D3C" w:rsidDel="00AB6604">
                <w:rPr>
                  <w:rFonts w:ascii="Arial" w:hAnsi="Arial"/>
                  <w:b/>
                  <w:sz w:val="18"/>
                  <w:lang w:eastAsia="zh-CN"/>
                </w:rPr>
                <w:delText>Qualifier</w:delText>
              </w:r>
            </w:del>
          </w:p>
        </w:tc>
      </w:tr>
      <w:tr w:rsidR="00556971" w:rsidRPr="00215D3C" w:rsidDel="00AB6604" w:rsidTr="00644BAF">
        <w:trPr>
          <w:del w:id="759" w:author="dems1942" w:date="2018-10-26T11:11:00Z"/>
        </w:trPr>
        <w:tc>
          <w:tcPr>
            <w:tcW w:w="2177" w:type="dxa"/>
            <w:shd w:val="clear" w:color="auto" w:fill="auto"/>
          </w:tcPr>
          <w:p w:rsidR="00556971" w:rsidRPr="00215D3C" w:rsidDel="00AB6604" w:rsidRDefault="00556971" w:rsidP="00644BAF">
            <w:pPr>
              <w:keepNext/>
              <w:keepLines/>
              <w:spacing w:after="0"/>
              <w:rPr>
                <w:del w:id="760" w:author="dems1942" w:date="2018-10-26T11:11:00Z"/>
                <w:rFonts w:ascii="Arial" w:hAnsi="Arial"/>
                <w:sz w:val="18"/>
                <w:szCs w:val="18"/>
                <w:lang w:eastAsia="zh-CN"/>
              </w:rPr>
            </w:pPr>
            <w:del w:id="761" w:author="dems1942" w:date="2018-10-26T11:11:00Z">
              <w:r w:rsidRPr="00215D3C" w:rsidDel="00AB6604">
                <w:rPr>
                  <w:rFonts w:ascii="Arial" w:hAnsi="Arial"/>
                  <w:sz w:val="18"/>
                  <w:szCs w:val="18"/>
                  <w:lang w:eastAsia="zh-CN"/>
                </w:rPr>
                <w:delText>baseObjectInstance</w:delText>
              </w:r>
            </w:del>
          </w:p>
        </w:tc>
        <w:tc>
          <w:tcPr>
            <w:tcW w:w="1474" w:type="dxa"/>
          </w:tcPr>
          <w:p w:rsidR="00556971" w:rsidRPr="00215D3C" w:rsidDel="00AB6604" w:rsidRDefault="00556971" w:rsidP="00644BAF">
            <w:pPr>
              <w:keepNext/>
              <w:keepLines/>
              <w:spacing w:after="0"/>
              <w:rPr>
                <w:del w:id="762" w:author="dems1942" w:date="2018-10-26T11:11:00Z"/>
                <w:rFonts w:ascii="Arial" w:hAnsi="Arial"/>
                <w:sz w:val="18"/>
                <w:szCs w:val="18"/>
                <w:lang w:eastAsia="zh-CN"/>
              </w:rPr>
            </w:pPr>
            <w:del w:id="763" w:author="dems1942" w:date="2018-10-26T11:11:00Z">
              <w:r w:rsidRPr="00215D3C" w:rsidDel="00AB6604">
                <w:rPr>
                  <w:rFonts w:ascii="Arial" w:hAnsi="Arial"/>
                  <w:sz w:val="18"/>
                  <w:szCs w:val="18"/>
                  <w:lang w:eastAsia="zh-CN"/>
                </w:rPr>
                <w:delText>path</w:delText>
              </w:r>
            </w:del>
          </w:p>
        </w:tc>
        <w:tc>
          <w:tcPr>
            <w:tcW w:w="2177" w:type="dxa"/>
          </w:tcPr>
          <w:p w:rsidR="00556971" w:rsidRPr="00215D3C" w:rsidDel="00AB6604" w:rsidRDefault="00556971" w:rsidP="00644BAF">
            <w:pPr>
              <w:keepNext/>
              <w:keepLines/>
              <w:spacing w:after="0"/>
              <w:rPr>
                <w:del w:id="764" w:author="dems1942" w:date="2018-10-26T11:11:00Z"/>
                <w:rFonts w:ascii="Arial" w:hAnsi="Arial"/>
                <w:sz w:val="18"/>
                <w:szCs w:val="18"/>
                <w:lang w:eastAsia="zh-CN"/>
              </w:rPr>
            </w:pPr>
            <w:del w:id="765" w:author="dems1942" w:date="2018-10-26T11:11:00Z">
              <w:r w:rsidRPr="00215D3C" w:rsidDel="00AB6604">
                <w:rPr>
                  <w:rFonts w:ascii="Arial" w:hAnsi="Arial"/>
                  <w:sz w:val="18"/>
                  <w:szCs w:val="18"/>
                  <w:lang w:eastAsia="zh-CN"/>
                </w:rPr>
                <w:delText>href</w:delText>
              </w:r>
            </w:del>
          </w:p>
        </w:tc>
        <w:tc>
          <w:tcPr>
            <w:tcW w:w="2793" w:type="dxa"/>
          </w:tcPr>
          <w:p w:rsidR="00556971" w:rsidRPr="00215D3C" w:rsidDel="00AB6604" w:rsidRDefault="00556971" w:rsidP="00644BAF">
            <w:pPr>
              <w:keepNext/>
              <w:keepLines/>
              <w:spacing w:after="0"/>
              <w:rPr>
                <w:del w:id="766" w:author="dems1942" w:date="2018-10-26T11:11:00Z"/>
                <w:rFonts w:ascii="Arial" w:hAnsi="Arial"/>
                <w:sz w:val="18"/>
                <w:szCs w:val="18"/>
                <w:lang w:eastAsia="zh-CN"/>
              </w:rPr>
            </w:pPr>
            <w:del w:id="767" w:author="dems1942" w:date="2018-10-26T11:11:00Z">
              <w:r w:rsidRPr="00215D3C" w:rsidDel="00AB6604">
                <w:rPr>
                  <w:rFonts w:ascii="Arial" w:hAnsi="Arial"/>
                  <w:sz w:val="18"/>
                  <w:szCs w:val="18"/>
                  <w:lang w:eastAsia="zh-CN"/>
                </w:rPr>
                <w:delText>type: string, format: uri</w:delText>
              </w:r>
            </w:del>
          </w:p>
        </w:tc>
        <w:tc>
          <w:tcPr>
            <w:tcW w:w="984" w:type="dxa"/>
            <w:shd w:val="clear" w:color="auto" w:fill="auto"/>
          </w:tcPr>
          <w:p w:rsidR="00556971" w:rsidRPr="00215D3C" w:rsidDel="00AB6604" w:rsidRDefault="00556971" w:rsidP="00644BAF">
            <w:pPr>
              <w:keepNext/>
              <w:keepLines/>
              <w:spacing w:after="0"/>
              <w:jc w:val="center"/>
              <w:rPr>
                <w:del w:id="768" w:author="dems1942" w:date="2018-10-26T11:11:00Z"/>
                <w:rFonts w:ascii="Arial" w:hAnsi="Arial"/>
                <w:sz w:val="18"/>
                <w:szCs w:val="18"/>
                <w:lang w:eastAsia="zh-CN"/>
              </w:rPr>
            </w:pPr>
            <w:del w:id="769"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70" w:author="dems1942" w:date="2018-10-26T11:11:00Z"/>
        </w:trPr>
        <w:tc>
          <w:tcPr>
            <w:tcW w:w="2177" w:type="dxa"/>
            <w:shd w:val="clear" w:color="auto" w:fill="auto"/>
          </w:tcPr>
          <w:p w:rsidR="00556971" w:rsidRPr="00215D3C" w:rsidDel="00AB6604" w:rsidRDefault="00556971" w:rsidP="00644BAF">
            <w:pPr>
              <w:keepNext/>
              <w:keepLines/>
              <w:spacing w:after="0"/>
              <w:rPr>
                <w:del w:id="771" w:author="dems1942" w:date="2018-10-26T11:11:00Z"/>
                <w:rFonts w:ascii="Arial" w:hAnsi="Arial"/>
                <w:sz w:val="18"/>
                <w:szCs w:val="18"/>
                <w:lang w:eastAsia="zh-CN"/>
              </w:rPr>
            </w:pPr>
            <w:del w:id="772" w:author="dems1942" w:date="2018-10-26T11:11:00Z">
              <w:r w:rsidRPr="00215D3C" w:rsidDel="00AB6604">
                <w:rPr>
                  <w:rFonts w:ascii="Arial" w:hAnsi="Arial"/>
                  <w:sz w:val="18"/>
                  <w:szCs w:val="18"/>
                  <w:lang w:eastAsia="zh-CN"/>
                </w:rPr>
                <w:delText>scope</w:delText>
              </w:r>
            </w:del>
          </w:p>
        </w:tc>
        <w:tc>
          <w:tcPr>
            <w:tcW w:w="1474" w:type="dxa"/>
          </w:tcPr>
          <w:p w:rsidR="00556971" w:rsidRPr="00215D3C" w:rsidDel="00AB6604" w:rsidRDefault="00556971" w:rsidP="00644BAF">
            <w:pPr>
              <w:keepNext/>
              <w:keepLines/>
              <w:spacing w:after="0"/>
              <w:rPr>
                <w:del w:id="773" w:author="dems1942" w:date="2018-10-26T11:11:00Z"/>
                <w:rFonts w:ascii="Arial" w:hAnsi="Arial"/>
                <w:sz w:val="18"/>
                <w:szCs w:val="18"/>
                <w:lang w:eastAsia="zh-CN"/>
              </w:rPr>
            </w:pPr>
            <w:del w:id="774" w:author="dems1942" w:date="2018-10-26T11:11:00Z">
              <w:r w:rsidRPr="00215D3C" w:rsidDel="00AB6604">
                <w:rPr>
                  <w:rFonts w:ascii="Arial" w:hAnsi="Arial"/>
                  <w:sz w:val="18"/>
                  <w:szCs w:val="18"/>
                  <w:lang w:eastAsia="zh-CN"/>
                </w:rPr>
                <w:delText>n/a</w:delText>
              </w:r>
            </w:del>
          </w:p>
        </w:tc>
        <w:tc>
          <w:tcPr>
            <w:tcW w:w="2177" w:type="dxa"/>
          </w:tcPr>
          <w:p w:rsidR="00556971" w:rsidRPr="00215D3C" w:rsidDel="00AB6604" w:rsidRDefault="00556971" w:rsidP="00644BAF">
            <w:pPr>
              <w:keepNext/>
              <w:keepLines/>
              <w:spacing w:after="0"/>
              <w:rPr>
                <w:del w:id="775" w:author="dems1942" w:date="2018-10-26T11:11:00Z"/>
                <w:rFonts w:ascii="Arial" w:hAnsi="Arial"/>
                <w:sz w:val="18"/>
                <w:szCs w:val="18"/>
                <w:lang w:eastAsia="zh-CN"/>
              </w:rPr>
            </w:pPr>
            <w:del w:id="776" w:author="dems1942" w:date="2018-10-26T11:11:00Z">
              <w:r w:rsidRPr="00215D3C" w:rsidDel="00AB6604">
                <w:rPr>
                  <w:rFonts w:ascii="Arial" w:hAnsi="Arial"/>
                  <w:sz w:val="18"/>
                  <w:szCs w:val="18"/>
                  <w:lang w:eastAsia="zh-CN"/>
                </w:rPr>
                <w:delText>n/a</w:delText>
              </w:r>
            </w:del>
          </w:p>
        </w:tc>
        <w:tc>
          <w:tcPr>
            <w:tcW w:w="2793" w:type="dxa"/>
          </w:tcPr>
          <w:p w:rsidR="00556971" w:rsidRPr="00215D3C" w:rsidDel="00AB6604" w:rsidRDefault="00556971" w:rsidP="00644BAF">
            <w:pPr>
              <w:keepNext/>
              <w:keepLines/>
              <w:spacing w:after="0"/>
              <w:rPr>
                <w:del w:id="777" w:author="dems1942" w:date="2018-10-26T11:11:00Z"/>
                <w:rFonts w:ascii="Arial" w:hAnsi="Arial"/>
                <w:sz w:val="18"/>
                <w:szCs w:val="18"/>
                <w:lang w:eastAsia="zh-CN"/>
              </w:rPr>
            </w:pPr>
            <w:del w:id="778" w:author="dems1942" w:date="2018-10-26T11:11:00Z">
              <w:r w:rsidRPr="00215D3C" w:rsidDel="00AB6604">
                <w:rPr>
                  <w:rFonts w:ascii="Arial" w:hAnsi="Arial"/>
                  <w:sz w:val="18"/>
                  <w:szCs w:val="18"/>
                  <w:lang w:eastAsia="zh-CN"/>
                </w:rPr>
                <w:delText>n/a</w:delText>
              </w:r>
            </w:del>
          </w:p>
        </w:tc>
        <w:tc>
          <w:tcPr>
            <w:tcW w:w="984" w:type="dxa"/>
            <w:shd w:val="clear" w:color="auto" w:fill="auto"/>
          </w:tcPr>
          <w:p w:rsidR="00556971" w:rsidRPr="00215D3C" w:rsidDel="00AB6604" w:rsidRDefault="00556971" w:rsidP="00644BAF">
            <w:pPr>
              <w:keepNext/>
              <w:keepLines/>
              <w:spacing w:after="0"/>
              <w:jc w:val="center"/>
              <w:rPr>
                <w:del w:id="779" w:author="dems1942" w:date="2018-10-26T11:11:00Z"/>
                <w:rFonts w:ascii="Arial" w:hAnsi="Arial"/>
                <w:sz w:val="18"/>
                <w:szCs w:val="18"/>
                <w:lang w:eastAsia="zh-CN"/>
              </w:rPr>
            </w:pPr>
            <w:del w:id="780"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81" w:author="dems1942" w:date="2018-10-26T11:11:00Z"/>
        </w:trPr>
        <w:tc>
          <w:tcPr>
            <w:tcW w:w="2177" w:type="dxa"/>
            <w:shd w:val="clear" w:color="auto" w:fill="auto"/>
          </w:tcPr>
          <w:p w:rsidR="00556971" w:rsidRPr="00215D3C" w:rsidDel="00AB6604" w:rsidRDefault="00556971" w:rsidP="00644BAF">
            <w:pPr>
              <w:keepNext/>
              <w:keepLines/>
              <w:spacing w:after="0"/>
              <w:rPr>
                <w:del w:id="782" w:author="dems1942" w:date="2018-10-26T11:11:00Z"/>
                <w:rFonts w:ascii="Arial" w:hAnsi="Arial"/>
                <w:sz w:val="18"/>
                <w:szCs w:val="18"/>
                <w:lang w:eastAsia="zh-CN"/>
              </w:rPr>
            </w:pPr>
            <w:del w:id="783" w:author="dems1942" w:date="2018-10-26T11:11:00Z">
              <w:r w:rsidRPr="00215D3C" w:rsidDel="00AB6604">
                <w:rPr>
                  <w:rFonts w:ascii="Arial" w:hAnsi="Arial"/>
                  <w:sz w:val="18"/>
                  <w:szCs w:val="18"/>
                  <w:lang w:eastAsia="zh-CN"/>
                </w:rPr>
                <w:delText>filter</w:delText>
              </w:r>
            </w:del>
          </w:p>
        </w:tc>
        <w:tc>
          <w:tcPr>
            <w:tcW w:w="1474" w:type="dxa"/>
          </w:tcPr>
          <w:p w:rsidR="00556971" w:rsidRPr="00215D3C" w:rsidDel="00AB6604" w:rsidRDefault="00556971" w:rsidP="00644BAF">
            <w:pPr>
              <w:keepNext/>
              <w:keepLines/>
              <w:spacing w:after="0"/>
              <w:rPr>
                <w:del w:id="784" w:author="dems1942" w:date="2018-10-26T11:11:00Z"/>
                <w:rFonts w:ascii="Arial" w:hAnsi="Arial"/>
                <w:sz w:val="18"/>
                <w:szCs w:val="18"/>
                <w:lang w:eastAsia="zh-CN"/>
              </w:rPr>
            </w:pPr>
            <w:del w:id="785" w:author="dems1942" w:date="2018-10-26T11:11:00Z">
              <w:r w:rsidRPr="00215D3C" w:rsidDel="00AB6604">
                <w:rPr>
                  <w:rFonts w:ascii="Arial" w:hAnsi="Arial"/>
                  <w:sz w:val="18"/>
                  <w:szCs w:val="18"/>
                  <w:lang w:eastAsia="zh-CN"/>
                </w:rPr>
                <w:delText>n/a</w:delText>
              </w:r>
            </w:del>
          </w:p>
        </w:tc>
        <w:tc>
          <w:tcPr>
            <w:tcW w:w="2177" w:type="dxa"/>
          </w:tcPr>
          <w:p w:rsidR="00556971" w:rsidRPr="00215D3C" w:rsidDel="00AB6604" w:rsidRDefault="00556971" w:rsidP="00644BAF">
            <w:pPr>
              <w:keepNext/>
              <w:keepLines/>
              <w:spacing w:after="0"/>
              <w:rPr>
                <w:del w:id="786" w:author="dems1942" w:date="2018-10-26T11:11:00Z"/>
                <w:rFonts w:ascii="Arial" w:hAnsi="Arial"/>
                <w:sz w:val="18"/>
                <w:szCs w:val="18"/>
                <w:lang w:eastAsia="zh-CN"/>
              </w:rPr>
            </w:pPr>
            <w:del w:id="787" w:author="dems1942" w:date="2018-10-26T11:11:00Z">
              <w:r w:rsidRPr="00215D3C" w:rsidDel="00AB6604">
                <w:rPr>
                  <w:rFonts w:ascii="Arial" w:hAnsi="Arial"/>
                  <w:sz w:val="18"/>
                  <w:szCs w:val="18"/>
                  <w:lang w:eastAsia="zh-CN"/>
                </w:rPr>
                <w:delText>n/a</w:delText>
              </w:r>
            </w:del>
          </w:p>
        </w:tc>
        <w:tc>
          <w:tcPr>
            <w:tcW w:w="2793" w:type="dxa"/>
          </w:tcPr>
          <w:p w:rsidR="00556971" w:rsidRPr="00215D3C" w:rsidDel="00AB6604" w:rsidRDefault="00556971" w:rsidP="00644BAF">
            <w:pPr>
              <w:keepNext/>
              <w:keepLines/>
              <w:spacing w:after="0"/>
              <w:rPr>
                <w:del w:id="788" w:author="dems1942" w:date="2018-10-26T11:11:00Z"/>
                <w:rFonts w:ascii="Arial" w:hAnsi="Arial"/>
                <w:sz w:val="18"/>
                <w:szCs w:val="18"/>
                <w:lang w:eastAsia="zh-CN"/>
              </w:rPr>
            </w:pPr>
            <w:del w:id="789" w:author="dems1942" w:date="2018-10-26T11:11:00Z">
              <w:r w:rsidRPr="00215D3C" w:rsidDel="00AB6604">
                <w:rPr>
                  <w:rFonts w:ascii="Arial" w:hAnsi="Arial"/>
                  <w:sz w:val="18"/>
                  <w:szCs w:val="18"/>
                  <w:lang w:eastAsia="zh-CN"/>
                </w:rPr>
                <w:delText>n/a</w:delText>
              </w:r>
            </w:del>
          </w:p>
        </w:tc>
        <w:tc>
          <w:tcPr>
            <w:tcW w:w="984" w:type="dxa"/>
            <w:shd w:val="clear" w:color="auto" w:fill="auto"/>
          </w:tcPr>
          <w:p w:rsidR="00556971" w:rsidRPr="00215D3C" w:rsidDel="00AB6604" w:rsidRDefault="00556971" w:rsidP="00644BAF">
            <w:pPr>
              <w:keepNext/>
              <w:keepLines/>
              <w:spacing w:after="0"/>
              <w:jc w:val="center"/>
              <w:rPr>
                <w:del w:id="790" w:author="dems1942" w:date="2018-10-26T11:11:00Z"/>
                <w:rFonts w:ascii="Arial" w:hAnsi="Arial"/>
                <w:sz w:val="18"/>
                <w:szCs w:val="18"/>
                <w:lang w:eastAsia="zh-CN"/>
              </w:rPr>
            </w:pPr>
            <w:del w:id="791"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792" w:author="dems1942" w:date="2018-10-26T11:11:00Z"/>
        </w:trPr>
        <w:tc>
          <w:tcPr>
            <w:tcW w:w="2177" w:type="dxa"/>
            <w:shd w:val="clear" w:color="auto" w:fill="auto"/>
          </w:tcPr>
          <w:p w:rsidR="00556971" w:rsidRPr="00215D3C" w:rsidDel="00AB6604" w:rsidRDefault="00556971" w:rsidP="00644BAF">
            <w:pPr>
              <w:keepNext/>
              <w:keepLines/>
              <w:spacing w:after="0"/>
              <w:rPr>
                <w:del w:id="793" w:author="dems1942" w:date="2018-10-26T11:11:00Z"/>
                <w:rFonts w:ascii="Arial" w:hAnsi="Arial"/>
                <w:sz w:val="18"/>
                <w:szCs w:val="18"/>
                <w:lang w:eastAsia="zh-CN"/>
              </w:rPr>
            </w:pPr>
            <w:del w:id="794" w:author="dems1942" w:date="2018-10-26T11:11:00Z">
              <w:r w:rsidRPr="00215D3C" w:rsidDel="00AB6604">
                <w:rPr>
                  <w:rFonts w:ascii="Arial" w:hAnsi="Arial" w:hint="eastAsia"/>
                  <w:sz w:val="18"/>
                  <w:szCs w:val="18"/>
                  <w:lang w:eastAsia="zh-CN"/>
                </w:rPr>
                <w:delText>modificationList</w:delText>
              </w:r>
            </w:del>
          </w:p>
        </w:tc>
        <w:tc>
          <w:tcPr>
            <w:tcW w:w="1474" w:type="dxa"/>
          </w:tcPr>
          <w:p w:rsidR="00556971" w:rsidRPr="00215D3C" w:rsidDel="00AB6604" w:rsidRDefault="00556971" w:rsidP="00644BAF">
            <w:pPr>
              <w:keepNext/>
              <w:keepLines/>
              <w:spacing w:after="0"/>
              <w:rPr>
                <w:del w:id="795" w:author="dems1942" w:date="2018-10-26T11:11:00Z"/>
                <w:rFonts w:ascii="Arial" w:hAnsi="Arial"/>
                <w:sz w:val="18"/>
                <w:szCs w:val="18"/>
                <w:lang w:eastAsia="zh-CN"/>
              </w:rPr>
            </w:pPr>
            <w:del w:id="796" w:author="dems1942" w:date="2018-10-26T11:11:00Z">
              <w:r w:rsidRPr="00215D3C" w:rsidDel="00AB6604">
                <w:rPr>
                  <w:rFonts w:ascii="Arial" w:hAnsi="Arial"/>
                  <w:sz w:val="18"/>
                  <w:szCs w:val="18"/>
                  <w:lang w:eastAsia="zh-CN"/>
                </w:rPr>
                <w:delText>request body</w:delText>
              </w:r>
            </w:del>
          </w:p>
        </w:tc>
        <w:tc>
          <w:tcPr>
            <w:tcW w:w="2177" w:type="dxa"/>
          </w:tcPr>
          <w:p w:rsidR="00556971" w:rsidRPr="00215D3C" w:rsidDel="00AB6604" w:rsidRDefault="00556971" w:rsidP="00644BAF">
            <w:pPr>
              <w:keepNext/>
              <w:keepLines/>
              <w:spacing w:after="0"/>
              <w:rPr>
                <w:del w:id="797" w:author="dems1942" w:date="2018-10-26T11:11:00Z"/>
                <w:rFonts w:ascii="Arial" w:hAnsi="Arial"/>
                <w:sz w:val="18"/>
                <w:szCs w:val="18"/>
                <w:lang w:eastAsia="zh-CN"/>
              </w:rPr>
            </w:pPr>
            <w:del w:id="798" w:author="dems1942" w:date="2018-10-26T11:11:00Z">
              <w:r w:rsidRPr="00215D3C" w:rsidDel="00AB6604">
                <w:rPr>
                  <w:rFonts w:ascii="Arial" w:hAnsi="Arial"/>
                  <w:sz w:val="18"/>
                  <w:szCs w:val="18"/>
                  <w:lang w:eastAsia="zh-CN"/>
                </w:rPr>
                <w:delText>attributeListIn</w:delText>
              </w:r>
            </w:del>
          </w:p>
        </w:tc>
        <w:tc>
          <w:tcPr>
            <w:tcW w:w="2793" w:type="dxa"/>
          </w:tcPr>
          <w:p w:rsidR="00556971" w:rsidRPr="00215D3C" w:rsidDel="00AB6604" w:rsidRDefault="00556971" w:rsidP="00644BAF">
            <w:pPr>
              <w:keepNext/>
              <w:keepLines/>
              <w:spacing w:after="0"/>
              <w:rPr>
                <w:del w:id="799" w:author="dems1942" w:date="2018-10-26T11:11:00Z"/>
                <w:rFonts w:ascii="Arial" w:hAnsi="Arial"/>
                <w:sz w:val="18"/>
                <w:szCs w:val="18"/>
                <w:lang w:eastAsia="zh-CN"/>
              </w:rPr>
            </w:pPr>
            <w:del w:id="800" w:author="dems1942" w:date="2018-10-26T11:11:00Z">
              <w:r w:rsidRPr="00215D3C" w:rsidDel="00AB6604">
                <w:rPr>
                  <w:rFonts w:ascii="Arial" w:hAnsi="Arial"/>
                  <w:sz w:val="18"/>
                  <w:szCs w:val="18"/>
                  <w:lang w:eastAsia="zh-CN"/>
                </w:rPr>
                <w:delText>LIST OF SEQUENCE</w:delText>
              </w:r>
              <w:r w:rsidDel="00AB6604">
                <w:rPr>
                  <w:rFonts w:ascii="Arial" w:hAnsi="Arial"/>
                  <w:sz w:val="18"/>
                  <w:szCs w:val="18"/>
                  <w:lang w:eastAsia="zh-CN"/>
                </w:rPr>
                <w:delText xml:space="preserve"> </w:delText>
              </w:r>
              <w:r w:rsidRPr="00215D3C" w:rsidDel="00AB6604">
                <w:rPr>
                  <w:rFonts w:ascii="Arial" w:hAnsi="Arial"/>
                  <w:sz w:val="18"/>
                  <w:szCs w:val="18"/>
                  <w:lang w:eastAsia="zh-CN"/>
                </w:rPr>
                <w:delText>&lt;attribute identifier, [attribute values], ENUM( replace, add values, remove values, set to default)&gt;</w:delText>
              </w:r>
            </w:del>
          </w:p>
        </w:tc>
        <w:tc>
          <w:tcPr>
            <w:tcW w:w="984" w:type="dxa"/>
            <w:shd w:val="clear" w:color="auto" w:fill="auto"/>
          </w:tcPr>
          <w:p w:rsidR="00556971" w:rsidRPr="00215D3C" w:rsidDel="00AB6604" w:rsidRDefault="00556971" w:rsidP="00644BAF">
            <w:pPr>
              <w:keepNext/>
              <w:keepLines/>
              <w:spacing w:after="0"/>
              <w:jc w:val="center"/>
              <w:rPr>
                <w:del w:id="801" w:author="dems1942" w:date="2018-10-26T11:11:00Z"/>
                <w:rFonts w:ascii="Arial" w:hAnsi="Arial"/>
                <w:sz w:val="18"/>
                <w:szCs w:val="18"/>
                <w:lang w:eastAsia="zh-CN"/>
              </w:rPr>
            </w:pPr>
            <w:del w:id="802" w:author="dems1942" w:date="2018-10-26T11:11:00Z">
              <w:r w:rsidRPr="00215D3C" w:rsidDel="00AB6604">
                <w:rPr>
                  <w:rFonts w:ascii="Arial" w:hAnsi="Arial"/>
                  <w:sz w:val="18"/>
                  <w:szCs w:val="18"/>
                  <w:lang w:eastAsia="zh-CN"/>
                </w:rPr>
                <w:delText>M</w:delText>
              </w:r>
            </w:del>
          </w:p>
        </w:tc>
      </w:tr>
    </w:tbl>
    <w:p w:rsidR="00556971" w:rsidRPr="00215D3C" w:rsidDel="00AB6604" w:rsidRDefault="00556971" w:rsidP="00556971">
      <w:pPr>
        <w:rPr>
          <w:del w:id="803" w:author="dems1942" w:date="2018-10-26T11:11:00Z"/>
          <w:lang w:eastAsia="zh-CN"/>
        </w:rPr>
      </w:pPr>
    </w:p>
    <w:p w:rsidR="00556971" w:rsidRPr="00215D3C" w:rsidDel="00AB6604" w:rsidRDefault="00556971" w:rsidP="00556971">
      <w:pPr>
        <w:pStyle w:val="TH"/>
        <w:rPr>
          <w:del w:id="804" w:author="dems1942" w:date="2018-10-26T11:11:00Z"/>
          <w:lang w:eastAsia="zh-CN"/>
        </w:rPr>
      </w:pPr>
      <w:del w:id="805" w:author="dems1942" w:date="2018-10-26T11:11:00Z">
        <w:r w:rsidRPr="00215D3C" w:rsidDel="00AB6604">
          <w:rPr>
            <w:lang w:eastAsia="zh-CN"/>
          </w:rPr>
          <w:lastRenderedPageBreak/>
          <w:delText>Table 8.1.</w:delText>
        </w:r>
        <w:r w:rsidRPr="00215D3C" w:rsidDel="00AB6604">
          <w:rPr>
            <w:rFonts w:hint="eastAsia"/>
            <w:lang w:eastAsia="zh-CN"/>
          </w:rPr>
          <w:delText>4</w:delText>
        </w:r>
        <w:r w:rsidRPr="00215D3C" w:rsidDel="00AB6604">
          <w:rPr>
            <w:lang w:eastAsia="zh-CN"/>
          </w:rPr>
          <w:delText>-2: Mapping of IS operation output parameters to SS equivalents (HTTP PATCH)</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1779"/>
        <w:gridCol w:w="2137"/>
        <w:gridCol w:w="2353"/>
        <w:gridCol w:w="973"/>
      </w:tblGrid>
      <w:tr w:rsidR="00556971" w:rsidRPr="00215D3C" w:rsidDel="00AB6604" w:rsidTr="00644BAF">
        <w:trPr>
          <w:del w:id="806" w:author="dems1942" w:date="2018-10-26T11:11:00Z"/>
        </w:trPr>
        <w:tc>
          <w:tcPr>
            <w:tcW w:w="2136" w:type="dxa"/>
            <w:shd w:val="clear" w:color="auto" w:fill="auto"/>
          </w:tcPr>
          <w:p w:rsidR="00556971" w:rsidRPr="00215D3C" w:rsidDel="00AB6604" w:rsidRDefault="00556971" w:rsidP="00644BAF">
            <w:pPr>
              <w:keepNext/>
              <w:keepLines/>
              <w:spacing w:after="0"/>
              <w:jc w:val="center"/>
              <w:rPr>
                <w:del w:id="807" w:author="dems1942" w:date="2018-10-26T11:11:00Z"/>
                <w:rFonts w:ascii="Arial" w:hAnsi="Arial"/>
                <w:b/>
                <w:sz w:val="18"/>
                <w:lang w:eastAsia="zh-CN"/>
              </w:rPr>
            </w:pPr>
            <w:del w:id="808" w:author="dems1942" w:date="2018-10-26T11:11:00Z">
              <w:r w:rsidRPr="00215D3C" w:rsidDel="00AB6604">
                <w:rPr>
                  <w:rFonts w:ascii="Arial" w:hAnsi="Arial"/>
                  <w:b/>
                  <w:sz w:val="18"/>
                </w:rPr>
                <w:delText>IS operation parameter name</w:delText>
              </w:r>
            </w:del>
          </w:p>
        </w:tc>
        <w:tc>
          <w:tcPr>
            <w:tcW w:w="1870" w:type="dxa"/>
          </w:tcPr>
          <w:p w:rsidR="00556971" w:rsidRPr="00215D3C" w:rsidDel="00AB6604" w:rsidRDefault="00556971" w:rsidP="00644BAF">
            <w:pPr>
              <w:keepNext/>
              <w:keepLines/>
              <w:spacing w:after="0"/>
              <w:jc w:val="center"/>
              <w:rPr>
                <w:del w:id="809" w:author="dems1942" w:date="2018-10-26T11:11:00Z"/>
                <w:rFonts w:ascii="Arial" w:hAnsi="Arial"/>
                <w:b/>
                <w:sz w:val="18"/>
                <w:lang w:eastAsia="zh-CN"/>
              </w:rPr>
            </w:pPr>
            <w:del w:id="810" w:author="dems1942" w:date="2018-10-26T11:11:00Z">
              <w:r w:rsidRPr="00215D3C" w:rsidDel="00AB6604">
                <w:rPr>
                  <w:rFonts w:ascii="Arial" w:hAnsi="Arial"/>
                  <w:b/>
                  <w:sz w:val="18"/>
                  <w:lang w:eastAsia="zh-CN"/>
                </w:rPr>
                <w:delText>SS parameter location</w:delText>
              </w:r>
            </w:del>
          </w:p>
        </w:tc>
        <w:tc>
          <w:tcPr>
            <w:tcW w:w="2136" w:type="dxa"/>
          </w:tcPr>
          <w:p w:rsidR="00556971" w:rsidRPr="00215D3C" w:rsidDel="00AB6604" w:rsidRDefault="00556971" w:rsidP="00644BAF">
            <w:pPr>
              <w:keepNext/>
              <w:keepLines/>
              <w:spacing w:after="0"/>
              <w:jc w:val="center"/>
              <w:rPr>
                <w:del w:id="811" w:author="dems1942" w:date="2018-10-26T11:11:00Z"/>
                <w:rFonts w:ascii="Arial" w:hAnsi="Arial"/>
                <w:b/>
                <w:sz w:val="18"/>
                <w:lang w:eastAsia="zh-CN"/>
              </w:rPr>
            </w:pPr>
            <w:del w:id="812" w:author="dems1942" w:date="2018-10-26T11:11:00Z">
              <w:r w:rsidRPr="00215D3C" w:rsidDel="00AB6604">
                <w:rPr>
                  <w:rFonts w:ascii="Arial" w:hAnsi="Arial"/>
                  <w:b/>
                  <w:sz w:val="18"/>
                  <w:lang w:eastAsia="zh-CN"/>
                </w:rPr>
                <w:delText>SS parameter name</w:delText>
              </w:r>
            </w:del>
          </w:p>
        </w:tc>
        <w:tc>
          <w:tcPr>
            <w:tcW w:w="2487" w:type="dxa"/>
          </w:tcPr>
          <w:p w:rsidR="00556971" w:rsidRPr="00215D3C" w:rsidDel="00AB6604" w:rsidRDefault="00556971" w:rsidP="00644BAF">
            <w:pPr>
              <w:keepNext/>
              <w:keepLines/>
              <w:spacing w:after="0"/>
              <w:jc w:val="center"/>
              <w:rPr>
                <w:del w:id="813" w:author="dems1942" w:date="2018-10-26T11:11:00Z"/>
                <w:rFonts w:ascii="Arial" w:hAnsi="Arial"/>
                <w:b/>
                <w:sz w:val="18"/>
                <w:lang w:eastAsia="zh-CN"/>
              </w:rPr>
            </w:pPr>
            <w:del w:id="814" w:author="dems1942" w:date="2018-10-26T11:11:00Z">
              <w:r w:rsidRPr="00215D3C" w:rsidDel="00AB6604">
                <w:rPr>
                  <w:rFonts w:ascii="Arial" w:hAnsi="Arial"/>
                  <w:b/>
                  <w:sz w:val="18"/>
                  <w:lang w:eastAsia="zh-CN"/>
                </w:rPr>
                <w:delText>SS parameter type</w:delText>
              </w:r>
            </w:del>
          </w:p>
        </w:tc>
        <w:tc>
          <w:tcPr>
            <w:tcW w:w="976" w:type="dxa"/>
            <w:shd w:val="clear" w:color="auto" w:fill="auto"/>
          </w:tcPr>
          <w:p w:rsidR="00556971" w:rsidRPr="00215D3C" w:rsidDel="00AB6604" w:rsidRDefault="00556971" w:rsidP="00644BAF">
            <w:pPr>
              <w:keepNext/>
              <w:keepLines/>
              <w:spacing w:after="0"/>
              <w:jc w:val="center"/>
              <w:rPr>
                <w:del w:id="815" w:author="dems1942" w:date="2018-10-26T11:11:00Z"/>
                <w:rFonts w:ascii="Arial" w:hAnsi="Arial"/>
                <w:b/>
                <w:sz w:val="18"/>
                <w:lang w:eastAsia="zh-CN"/>
              </w:rPr>
            </w:pPr>
            <w:del w:id="816" w:author="dems1942" w:date="2018-10-26T11:11:00Z">
              <w:r w:rsidRPr="00215D3C" w:rsidDel="00AB6604">
                <w:rPr>
                  <w:rFonts w:ascii="Arial" w:hAnsi="Arial"/>
                  <w:b/>
                  <w:sz w:val="18"/>
                  <w:lang w:eastAsia="zh-CN"/>
                </w:rPr>
                <w:delText>Qualifier</w:delText>
              </w:r>
            </w:del>
          </w:p>
        </w:tc>
      </w:tr>
      <w:tr w:rsidR="00556971" w:rsidRPr="00215D3C" w:rsidDel="00AB6604" w:rsidTr="00644BAF">
        <w:trPr>
          <w:del w:id="817" w:author="dems1942" w:date="2018-10-26T11:11:00Z"/>
        </w:trPr>
        <w:tc>
          <w:tcPr>
            <w:tcW w:w="2136" w:type="dxa"/>
            <w:shd w:val="clear" w:color="auto" w:fill="auto"/>
          </w:tcPr>
          <w:p w:rsidR="00556971" w:rsidRPr="00215D3C" w:rsidDel="00AB6604" w:rsidRDefault="00556971" w:rsidP="00644BAF">
            <w:pPr>
              <w:keepNext/>
              <w:keepLines/>
              <w:spacing w:after="0"/>
              <w:rPr>
                <w:del w:id="818" w:author="dems1942" w:date="2018-10-26T11:11:00Z"/>
                <w:rFonts w:ascii="Arial" w:hAnsi="Arial"/>
                <w:sz w:val="18"/>
                <w:szCs w:val="18"/>
                <w:lang w:eastAsia="zh-CN"/>
              </w:rPr>
            </w:pPr>
            <w:del w:id="819" w:author="dems1942" w:date="2018-10-26T11:11:00Z">
              <w:r w:rsidRPr="00215D3C" w:rsidDel="00AB6604">
                <w:rPr>
                  <w:rFonts w:ascii="Courier New" w:hAnsi="Courier New" w:cs="Courier New"/>
                </w:rPr>
                <w:delText>attributeListOut</w:delText>
              </w:r>
            </w:del>
          </w:p>
        </w:tc>
        <w:tc>
          <w:tcPr>
            <w:tcW w:w="1870" w:type="dxa"/>
          </w:tcPr>
          <w:p w:rsidR="00556971" w:rsidRPr="00215D3C" w:rsidDel="00AB6604" w:rsidRDefault="00556971" w:rsidP="00644BAF">
            <w:pPr>
              <w:keepNext/>
              <w:keepLines/>
              <w:spacing w:after="0"/>
              <w:rPr>
                <w:del w:id="820" w:author="dems1942" w:date="2018-10-26T11:11:00Z"/>
                <w:rFonts w:ascii="Arial" w:hAnsi="Arial"/>
                <w:sz w:val="18"/>
                <w:szCs w:val="18"/>
                <w:lang w:eastAsia="zh-CN"/>
              </w:rPr>
            </w:pPr>
            <w:del w:id="821" w:author="dems1942" w:date="2018-10-26T11:11:00Z">
              <w:r w:rsidRPr="00215D3C" w:rsidDel="00AB6604">
                <w:rPr>
                  <w:rFonts w:ascii="Arial" w:hAnsi="Arial"/>
                  <w:sz w:val="18"/>
                  <w:szCs w:val="18"/>
                  <w:lang w:eastAsia="zh-CN"/>
                </w:rPr>
                <w:delText>response body</w:delText>
              </w:r>
            </w:del>
          </w:p>
        </w:tc>
        <w:tc>
          <w:tcPr>
            <w:tcW w:w="2136" w:type="dxa"/>
          </w:tcPr>
          <w:p w:rsidR="00556971" w:rsidRPr="00215D3C" w:rsidDel="00AB6604" w:rsidRDefault="00556971" w:rsidP="00644BAF">
            <w:pPr>
              <w:keepNext/>
              <w:keepLines/>
              <w:spacing w:after="0"/>
              <w:rPr>
                <w:del w:id="822" w:author="dems1942" w:date="2018-10-26T11:11:00Z"/>
                <w:rFonts w:ascii="Arial" w:hAnsi="Arial"/>
                <w:sz w:val="18"/>
                <w:szCs w:val="18"/>
                <w:lang w:eastAsia="zh-CN"/>
              </w:rPr>
            </w:pPr>
            <w:del w:id="823" w:author="dems1942" w:date="2018-10-26T11:11:00Z">
              <w:r w:rsidRPr="00215D3C" w:rsidDel="00AB6604">
                <w:rPr>
                  <w:rFonts w:ascii="Courier New" w:hAnsi="Courier New" w:cs="Courier New"/>
                </w:rPr>
                <w:delText>attributeListOut</w:delText>
              </w:r>
            </w:del>
          </w:p>
        </w:tc>
        <w:tc>
          <w:tcPr>
            <w:tcW w:w="2487" w:type="dxa"/>
          </w:tcPr>
          <w:p w:rsidR="00556971" w:rsidRPr="00215D3C" w:rsidDel="00AB6604" w:rsidRDefault="00556971" w:rsidP="00644BAF">
            <w:pPr>
              <w:keepNext/>
              <w:keepLines/>
              <w:spacing w:after="0"/>
              <w:rPr>
                <w:del w:id="824" w:author="dems1942" w:date="2018-10-26T11:11:00Z"/>
                <w:rFonts w:ascii="Arial" w:hAnsi="Arial"/>
                <w:sz w:val="18"/>
                <w:szCs w:val="18"/>
                <w:lang w:eastAsia="zh-CN"/>
              </w:rPr>
            </w:pPr>
            <w:del w:id="825" w:author="dems1942" w:date="2018-10-26T11:11:00Z">
              <w:r w:rsidRPr="00215D3C" w:rsidDel="00AB6604">
                <w:rPr>
                  <w:rFonts w:ascii="Arial" w:hAnsi="Arial" w:cs="Arial"/>
                  <w:sz w:val="18"/>
                </w:rPr>
                <w:delText>LIST OF SEQUENCE&lt; attribute name, attribute value &gt;</w:delText>
              </w:r>
            </w:del>
          </w:p>
        </w:tc>
        <w:tc>
          <w:tcPr>
            <w:tcW w:w="976" w:type="dxa"/>
            <w:shd w:val="clear" w:color="auto" w:fill="auto"/>
          </w:tcPr>
          <w:p w:rsidR="00556971" w:rsidRPr="00215D3C" w:rsidDel="00AB6604" w:rsidRDefault="00556971" w:rsidP="00644BAF">
            <w:pPr>
              <w:keepNext/>
              <w:keepLines/>
              <w:spacing w:after="0"/>
              <w:jc w:val="center"/>
              <w:rPr>
                <w:del w:id="826" w:author="dems1942" w:date="2018-10-26T11:11:00Z"/>
                <w:rFonts w:ascii="Arial" w:hAnsi="Arial"/>
                <w:sz w:val="18"/>
                <w:szCs w:val="18"/>
                <w:lang w:eastAsia="zh-CN"/>
              </w:rPr>
            </w:pPr>
            <w:del w:id="827"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828" w:author="dems1942" w:date="2018-10-26T11:11:00Z"/>
        </w:trPr>
        <w:tc>
          <w:tcPr>
            <w:tcW w:w="2136" w:type="dxa"/>
            <w:shd w:val="clear" w:color="auto" w:fill="auto"/>
          </w:tcPr>
          <w:p w:rsidR="00556971" w:rsidRPr="00215D3C" w:rsidDel="00AB6604" w:rsidRDefault="00556971" w:rsidP="00644BAF">
            <w:pPr>
              <w:keepNext/>
              <w:keepLines/>
              <w:spacing w:after="0"/>
              <w:rPr>
                <w:del w:id="829" w:author="dems1942" w:date="2018-10-26T11:11:00Z"/>
                <w:rFonts w:ascii="Arial" w:hAnsi="Arial"/>
                <w:sz w:val="18"/>
                <w:szCs w:val="18"/>
                <w:lang w:eastAsia="zh-CN"/>
              </w:rPr>
            </w:pPr>
            <w:del w:id="830" w:author="dems1942" w:date="2018-10-26T11:11:00Z">
              <w:r w:rsidRPr="00215D3C" w:rsidDel="00AB6604">
                <w:rPr>
                  <w:rFonts w:ascii="Courier New" w:hAnsi="Courier New" w:cs="Courier New"/>
                </w:rPr>
                <w:delText>status</w:delText>
              </w:r>
            </w:del>
          </w:p>
        </w:tc>
        <w:tc>
          <w:tcPr>
            <w:tcW w:w="1870" w:type="dxa"/>
          </w:tcPr>
          <w:p w:rsidR="00556971" w:rsidRPr="00215D3C" w:rsidDel="00AB6604" w:rsidRDefault="00556971" w:rsidP="00644BAF">
            <w:pPr>
              <w:keepNext/>
              <w:keepLines/>
              <w:spacing w:after="0"/>
              <w:rPr>
                <w:del w:id="831" w:author="dems1942" w:date="2018-10-26T11:11:00Z"/>
                <w:rFonts w:ascii="Arial" w:hAnsi="Arial"/>
                <w:sz w:val="18"/>
                <w:szCs w:val="18"/>
                <w:lang w:eastAsia="zh-CN"/>
              </w:rPr>
            </w:pPr>
            <w:del w:id="832" w:author="dems1942" w:date="2018-10-26T11:11:00Z">
              <w:r w:rsidRPr="00215D3C" w:rsidDel="00AB6604">
                <w:rPr>
                  <w:rFonts w:ascii="Arial" w:hAnsi="Arial"/>
                  <w:sz w:val="18"/>
                  <w:szCs w:val="18"/>
                  <w:lang w:eastAsia="zh-CN"/>
                </w:rPr>
                <w:delText>response status codes</w:delText>
              </w:r>
            </w:del>
          </w:p>
        </w:tc>
        <w:tc>
          <w:tcPr>
            <w:tcW w:w="2136" w:type="dxa"/>
          </w:tcPr>
          <w:p w:rsidR="00556971" w:rsidRPr="00215D3C" w:rsidDel="00AB6604" w:rsidRDefault="00556971" w:rsidP="00644BAF">
            <w:pPr>
              <w:keepNext/>
              <w:keepLines/>
              <w:spacing w:after="0"/>
              <w:rPr>
                <w:del w:id="833" w:author="dems1942" w:date="2018-10-26T11:11:00Z"/>
                <w:rFonts w:ascii="Arial" w:hAnsi="Arial"/>
                <w:sz w:val="18"/>
                <w:szCs w:val="18"/>
                <w:lang w:eastAsia="zh-CN"/>
              </w:rPr>
            </w:pPr>
            <w:del w:id="834" w:author="dems1942" w:date="2018-10-26T11:11:00Z">
              <w:r w:rsidRPr="00215D3C" w:rsidDel="00AB6604">
                <w:rPr>
                  <w:rFonts w:ascii="Arial" w:hAnsi="Arial"/>
                  <w:sz w:val="18"/>
                  <w:szCs w:val="18"/>
                  <w:lang w:eastAsia="zh-CN"/>
                </w:rPr>
                <w:delText>n/a</w:delText>
              </w:r>
            </w:del>
          </w:p>
        </w:tc>
        <w:tc>
          <w:tcPr>
            <w:tcW w:w="2487" w:type="dxa"/>
          </w:tcPr>
          <w:p w:rsidR="00556971" w:rsidRPr="00215D3C" w:rsidDel="00AB6604" w:rsidRDefault="00556971" w:rsidP="00644BAF">
            <w:pPr>
              <w:keepNext/>
              <w:keepLines/>
              <w:spacing w:after="0"/>
              <w:rPr>
                <w:del w:id="835" w:author="dems1942" w:date="2018-10-26T11:11:00Z"/>
                <w:rFonts w:ascii="Arial" w:hAnsi="Arial"/>
                <w:sz w:val="18"/>
                <w:szCs w:val="18"/>
                <w:lang w:eastAsia="zh-CN"/>
              </w:rPr>
            </w:pPr>
            <w:del w:id="836" w:author="dems1942" w:date="2018-10-26T11:11:00Z">
              <w:r w:rsidRPr="00215D3C" w:rsidDel="00AB6604">
                <w:rPr>
                  <w:rFonts w:ascii="Arial" w:hAnsi="Arial"/>
                  <w:sz w:val="18"/>
                  <w:szCs w:val="18"/>
                  <w:lang w:eastAsia="zh-CN"/>
                </w:rPr>
                <w:delText>n/a</w:delText>
              </w:r>
            </w:del>
          </w:p>
        </w:tc>
        <w:tc>
          <w:tcPr>
            <w:tcW w:w="976" w:type="dxa"/>
            <w:shd w:val="clear" w:color="auto" w:fill="auto"/>
          </w:tcPr>
          <w:p w:rsidR="00556971" w:rsidRPr="00215D3C" w:rsidDel="00AB6604" w:rsidRDefault="00556971" w:rsidP="00644BAF">
            <w:pPr>
              <w:keepNext/>
              <w:keepLines/>
              <w:spacing w:after="0"/>
              <w:jc w:val="center"/>
              <w:rPr>
                <w:del w:id="837" w:author="dems1942" w:date="2018-10-26T11:11:00Z"/>
                <w:rFonts w:ascii="Arial" w:hAnsi="Arial"/>
                <w:sz w:val="18"/>
                <w:szCs w:val="18"/>
                <w:lang w:eastAsia="zh-CN"/>
              </w:rPr>
            </w:pPr>
            <w:del w:id="838" w:author="dems1942" w:date="2018-10-26T11:11:00Z">
              <w:r w:rsidRPr="00215D3C" w:rsidDel="00AB6604">
                <w:rPr>
                  <w:rFonts w:ascii="Arial" w:hAnsi="Arial"/>
                  <w:sz w:val="18"/>
                  <w:szCs w:val="18"/>
                  <w:lang w:eastAsia="zh-CN"/>
                </w:rPr>
                <w:delText>M</w:delText>
              </w:r>
            </w:del>
          </w:p>
        </w:tc>
      </w:tr>
      <w:tr w:rsidR="00556971" w:rsidRPr="00215D3C" w:rsidDel="00AB6604" w:rsidTr="00644BAF">
        <w:trPr>
          <w:del w:id="839" w:author="dems1942" w:date="2018-10-26T11:11:00Z"/>
        </w:trPr>
        <w:tc>
          <w:tcPr>
            <w:tcW w:w="2136" w:type="dxa"/>
            <w:shd w:val="clear" w:color="auto" w:fill="auto"/>
          </w:tcPr>
          <w:p w:rsidR="00556971" w:rsidRPr="00215D3C" w:rsidDel="00AB6604" w:rsidRDefault="00556971" w:rsidP="00644BAF">
            <w:pPr>
              <w:keepNext/>
              <w:keepLines/>
              <w:spacing w:after="0"/>
              <w:rPr>
                <w:del w:id="840" w:author="dems1942" w:date="2018-10-26T11:11:00Z"/>
                <w:rFonts w:ascii="Courier New" w:hAnsi="Courier New" w:cs="Courier New"/>
              </w:rPr>
            </w:pPr>
            <w:del w:id="841" w:author="dems1942" w:date="2018-10-26T11:11:00Z">
              <w:r w:rsidRPr="00215D3C" w:rsidDel="00AB6604">
                <w:rPr>
                  <w:rFonts w:ascii="Arial" w:hAnsi="Arial" w:hint="eastAsia"/>
                  <w:sz w:val="18"/>
                  <w:szCs w:val="18"/>
                  <w:lang w:eastAsia="zh-CN"/>
                </w:rPr>
                <w:delText>n/a</w:delText>
              </w:r>
            </w:del>
          </w:p>
        </w:tc>
        <w:tc>
          <w:tcPr>
            <w:tcW w:w="1870" w:type="dxa"/>
          </w:tcPr>
          <w:p w:rsidR="00556971" w:rsidRPr="00215D3C" w:rsidDel="00AB6604" w:rsidRDefault="00556971" w:rsidP="00644BAF">
            <w:pPr>
              <w:keepNext/>
              <w:keepLines/>
              <w:spacing w:after="0"/>
              <w:rPr>
                <w:del w:id="842" w:author="dems1942" w:date="2018-10-26T11:11:00Z"/>
                <w:rFonts w:ascii="Arial" w:hAnsi="Arial"/>
                <w:sz w:val="18"/>
                <w:szCs w:val="18"/>
                <w:lang w:eastAsia="zh-CN"/>
              </w:rPr>
            </w:pPr>
            <w:del w:id="843" w:author="dems1942" w:date="2018-10-26T11:11:00Z">
              <w:r w:rsidRPr="00215D3C" w:rsidDel="00AB6604">
                <w:rPr>
                  <w:rFonts w:ascii="Arial" w:hAnsi="Arial"/>
                  <w:sz w:val="18"/>
                  <w:szCs w:val="18"/>
                  <w:lang w:eastAsia="zh-CN"/>
                </w:rPr>
                <w:delText>r</w:delText>
              </w:r>
              <w:r w:rsidRPr="00215D3C" w:rsidDel="00AB6604">
                <w:rPr>
                  <w:rFonts w:ascii="Arial" w:hAnsi="Arial" w:hint="eastAsia"/>
                  <w:sz w:val="18"/>
                  <w:szCs w:val="18"/>
                  <w:lang w:eastAsia="zh-CN"/>
                </w:rPr>
                <w:delText xml:space="preserve">esponse </w:delText>
              </w:r>
              <w:r w:rsidRPr="00215D3C" w:rsidDel="00AB6604">
                <w:rPr>
                  <w:rFonts w:ascii="Arial" w:hAnsi="Arial"/>
                  <w:sz w:val="18"/>
                  <w:szCs w:val="18"/>
                  <w:lang w:eastAsia="zh-CN"/>
                </w:rPr>
                <w:delText>body</w:delText>
              </w:r>
            </w:del>
          </w:p>
        </w:tc>
        <w:tc>
          <w:tcPr>
            <w:tcW w:w="2136" w:type="dxa"/>
          </w:tcPr>
          <w:p w:rsidR="00556971" w:rsidRPr="00215D3C" w:rsidDel="00AB6604" w:rsidRDefault="00556971" w:rsidP="00644BAF">
            <w:pPr>
              <w:keepNext/>
              <w:keepLines/>
              <w:spacing w:after="0"/>
              <w:rPr>
                <w:del w:id="844" w:author="dems1942" w:date="2018-10-26T11:11:00Z"/>
                <w:rFonts w:ascii="Arial" w:hAnsi="Arial"/>
                <w:sz w:val="18"/>
                <w:szCs w:val="18"/>
                <w:lang w:eastAsia="zh-CN"/>
              </w:rPr>
            </w:pPr>
            <w:del w:id="845" w:author="dems1942" w:date="2018-10-26T11:11:00Z">
              <w:r w:rsidRPr="00215D3C" w:rsidDel="00AB6604">
                <w:rPr>
                  <w:rFonts w:ascii="Arial" w:hAnsi="Arial" w:hint="eastAsia"/>
                  <w:sz w:val="18"/>
                  <w:szCs w:val="18"/>
                  <w:lang w:eastAsia="zh-CN"/>
                </w:rPr>
                <w:delText>href</w:delText>
              </w:r>
            </w:del>
          </w:p>
        </w:tc>
        <w:tc>
          <w:tcPr>
            <w:tcW w:w="2487" w:type="dxa"/>
          </w:tcPr>
          <w:p w:rsidR="00556971" w:rsidRPr="00215D3C" w:rsidDel="00AB6604" w:rsidRDefault="00556971" w:rsidP="00644BAF">
            <w:pPr>
              <w:keepNext/>
              <w:keepLines/>
              <w:spacing w:after="0"/>
              <w:rPr>
                <w:del w:id="846" w:author="dems1942" w:date="2018-10-26T11:11:00Z"/>
                <w:rFonts w:ascii="Arial" w:hAnsi="Arial"/>
                <w:sz w:val="18"/>
                <w:szCs w:val="18"/>
                <w:lang w:eastAsia="zh-CN"/>
              </w:rPr>
            </w:pPr>
            <w:del w:id="847" w:author="dems1942" w:date="2018-10-26T11:11:00Z">
              <w:r w:rsidRPr="00215D3C" w:rsidDel="00AB6604">
                <w:rPr>
                  <w:rFonts w:ascii="Arial" w:hAnsi="Arial"/>
                  <w:sz w:val="18"/>
                  <w:szCs w:val="18"/>
                  <w:lang w:eastAsia="zh-CN"/>
                </w:rPr>
                <w:delText>T</w:delText>
              </w:r>
              <w:r w:rsidRPr="00215D3C" w:rsidDel="00AB6604">
                <w:rPr>
                  <w:rFonts w:ascii="Arial" w:hAnsi="Arial" w:hint="eastAsia"/>
                  <w:sz w:val="18"/>
                  <w:szCs w:val="18"/>
                  <w:lang w:eastAsia="zh-CN"/>
                </w:rPr>
                <w:delText>ype:</w:delText>
              </w:r>
              <w:r w:rsidRPr="00215D3C" w:rsidDel="00AB6604">
                <w:rPr>
                  <w:rFonts w:ascii="Arial" w:hAnsi="Arial"/>
                  <w:sz w:val="18"/>
                  <w:szCs w:val="18"/>
                  <w:lang w:eastAsia="zh-CN"/>
                </w:rPr>
                <w:delText>string, format: uri</w:delText>
              </w:r>
            </w:del>
          </w:p>
        </w:tc>
        <w:tc>
          <w:tcPr>
            <w:tcW w:w="976" w:type="dxa"/>
            <w:shd w:val="clear" w:color="auto" w:fill="auto"/>
          </w:tcPr>
          <w:p w:rsidR="00556971" w:rsidRPr="00215D3C" w:rsidDel="00AB6604" w:rsidRDefault="00556971" w:rsidP="00644BAF">
            <w:pPr>
              <w:keepNext/>
              <w:keepLines/>
              <w:spacing w:after="0"/>
              <w:jc w:val="center"/>
              <w:rPr>
                <w:del w:id="848" w:author="dems1942" w:date="2018-10-26T11:11:00Z"/>
                <w:rFonts w:ascii="Arial" w:hAnsi="Arial"/>
                <w:sz w:val="18"/>
                <w:szCs w:val="18"/>
                <w:lang w:eastAsia="zh-CN"/>
              </w:rPr>
            </w:pPr>
            <w:del w:id="849" w:author="dems1942" w:date="2018-10-26T11:11:00Z">
              <w:r w:rsidRPr="00215D3C" w:rsidDel="00AB6604">
                <w:rPr>
                  <w:rFonts w:ascii="Arial" w:hAnsi="Arial" w:hint="eastAsia"/>
                  <w:sz w:val="18"/>
                  <w:szCs w:val="18"/>
                  <w:lang w:eastAsia="zh-CN"/>
                </w:rPr>
                <w:delText>M</w:delText>
              </w:r>
            </w:del>
          </w:p>
        </w:tc>
      </w:tr>
    </w:tbl>
    <w:p w:rsidR="00556971" w:rsidRPr="00215D3C" w:rsidDel="00AB6604" w:rsidRDefault="00556971" w:rsidP="00556971">
      <w:pPr>
        <w:rPr>
          <w:del w:id="850" w:author="dems1942" w:date="2018-10-26T11:11:00Z"/>
          <w:lang w:eastAsia="zh-CN"/>
        </w:rPr>
      </w:pPr>
    </w:p>
    <w:p w:rsidR="00556971" w:rsidRPr="00215D3C" w:rsidRDefault="00556971" w:rsidP="00556971">
      <w:pPr>
        <w:pStyle w:val="Heading3"/>
      </w:pPr>
      <w:bookmarkStart w:id="851" w:name="_Toc524074369"/>
      <w:bookmarkStart w:id="852" w:name="_Toc524084301"/>
      <w:r w:rsidRPr="00215D3C">
        <w:t>8</w:t>
      </w:r>
      <w:r w:rsidRPr="00215D3C">
        <w:rPr>
          <w:rFonts w:hint="eastAsia"/>
        </w:rPr>
        <w:t>.1</w:t>
      </w:r>
      <w:r w:rsidRPr="00215D3C">
        <w:t>.5</w:t>
      </w:r>
      <w:r w:rsidRPr="00215D3C">
        <w:tab/>
        <w:t>Operation</w:t>
      </w:r>
      <w:ins w:id="853" w:author="dems1942r1" w:date="2018-12-04T13:27:00Z">
        <w:r w:rsidR="007A1E51">
          <w:t xml:space="preserve"> "deleteMOI"</w:t>
        </w:r>
      </w:ins>
      <w:del w:id="854" w:author="dems1942r1" w:date="2018-12-04T13:27:00Z">
        <w:r w:rsidRPr="00215D3C" w:rsidDel="007A1E51">
          <w:delText xml:space="preserve"> &lt;</w:delText>
        </w:r>
        <w:r w:rsidRPr="00215D3C" w:rsidDel="007A1E51">
          <w:rPr>
            <w:rFonts w:ascii="Courier New" w:hAnsi="Courier New" w:cs="Courier New"/>
          </w:rPr>
          <w:delText>deleteMOI&gt;</w:delText>
        </w:r>
      </w:del>
      <w:bookmarkEnd w:id="851"/>
      <w:bookmarkEnd w:id="852"/>
    </w:p>
    <w:p w:rsidR="00556971" w:rsidRPr="00275641" w:rsidRDefault="00556971" w:rsidP="00556971">
      <w:pPr>
        <w:rPr>
          <w:ins w:id="855" w:author="dems1942" w:date="2018-10-26T11:16:00Z"/>
          <w:rFonts w:eastAsia="SimSun"/>
          <w:lang w:eastAsia="zh-CN"/>
        </w:rPr>
      </w:pPr>
      <w:ins w:id="856" w:author="dems1942" w:date="2018-10-26T11:16:00Z">
        <w:r w:rsidRPr="00275641">
          <w:rPr>
            <w:rFonts w:eastAsia="SimSun"/>
          </w:rPr>
          <w:t>This operation deletes one or multiple resources representing managed object instances.</w:t>
        </w:r>
      </w:ins>
    </w:p>
    <w:p w:rsidR="00556971" w:rsidRPr="00275641" w:rsidRDefault="00556971" w:rsidP="00556971">
      <w:pPr>
        <w:keepNext/>
        <w:keepLines/>
        <w:spacing w:before="60"/>
        <w:jc w:val="center"/>
        <w:rPr>
          <w:ins w:id="857" w:author="dems1942" w:date="2018-10-26T11:16:00Z"/>
          <w:rFonts w:ascii="Arial" w:eastAsia="SimSun" w:hAnsi="Arial"/>
          <w:b/>
          <w:lang w:eastAsia="zh-CN"/>
        </w:rPr>
      </w:pPr>
      <w:ins w:id="858" w:author="dems1942" w:date="2018-10-26T11:16:00Z">
        <w:r w:rsidRPr="00275641">
          <w:rPr>
            <w:rFonts w:ascii="Arial" w:eastAsia="SimSun" w:hAnsi="Arial"/>
            <w:b/>
            <w:lang w:eastAsia="zh-CN"/>
          </w:rPr>
          <w:t>Table 8.1.</w:t>
        </w:r>
        <w:r w:rsidRPr="00275641">
          <w:rPr>
            <w:rFonts w:ascii="Arial" w:eastAsia="SimSun" w:hAnsi="Arial" w:hint="eastAsia"/>
            <w:b/>
            <w:lang w:eastAsia="zh-CN"/>
          </w:rPr>
          <w:t>5</w:t>
        </w:r>
        <w:r w:rsidRPr="00275641">
          <w:rPr>
            <w:rFonts w:ascii="Arial" w:eastAsia="SimSun" w:hAnsi="Arial"/>
            <w:b/>
            <w:lang w:eastAsia="zh-CN"/>
          </w:rPr>
          <w:t>-1: Mapping of IS operation input parameters to SS equivalents (HTTP DELETE)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478"/>
        <w:gridCol w:w="2182"/>
        <w:gridCol w:w="3262"/>
        <w:gridCol w:w="522"/>
      </w:tblGrid>
      <w:tr w:rsidR="00556971" w:rsidRPr="00275641" w:rsidTr="00644BAF">
        <w:trPr>
          <w:ins w:id="859" w:author="dems1942" w:date="2018-10-26T11:16:00Z"/>
        </w:trPr>
        <w:tc>
          <w:tcPr>
            <w:tcW w:w="1134" w:type="pct"/>
            <w:shd w:val="clear" w:color="auto" w:fill="auto"/>
          </w:tcPr>
          <w:p w:rsidR="00556971" w:rsidRPr="00275641" w:rsidRDefault="00556971" w:rsidP="00644BAF">
            <w:pPr>
              <w:keepNext/>
              <w:keepLines/>
              <w:spacing w:after="0"/>
              <w:jc w:val="center"/>
              <w:rPr>
                <w:ins w:id="860" w:author="dems1942" w:date="2018-10-26T11:16:00Z"/>
                <w:rFonts w:ascii="Arial" w:eastAsia="SimSun" w:hAnsi="Arial"/>
                <w:b/>
                <w:sz w:val="18"/>
                <w:lang w:eastAsia="zh-CN"/>
              </w:rPr>
            </w:pPr>
            <w:ins w:id="861" w:author="dems1942" w:date="2018-10-26T11:16:00Z">
              <w:r w:rsidRPr="00275641">
                <w:rPr>
                  <w:rFonts w:ascii="Arial" w:eastAsia="SimSun" w:hAnsi="Arial"/>
                  <w:b/>
                  <w:sz w:val="18"/>
                </w:rPr>
                <w:t>IS operation parameter name</w:t>
              </w:r>
            </w:ins>
          </w:p>
        </w:tc>
        <w:tc>
          <w:tcPr>
            <w:tcW w:w="767" w:type="pct"/>
          </w:tcPr>
          <w:p w:rsidR="00556971" w:rsidRPr="00275641" w:rsidRDefault="00556971" w:rsidP="00644BAF">
            <w:pPr>
              <w:keepNext/>
              <w:keepLines/>
              <w:spacing w:after="0"/>
              <w:jc w:val="center"/>
              <w:rPr>
                <w:ins w:id="862" w:author="dems1942" w:date="2018-10-26T11:16:00Z"/>
                <w:rFonts w:ascii="Arial" w:eastAsia="SimSun" w:hAnsi="Arial"/>
                <w:b/>
                <w:sz w:val="18"/>
                <w:lang w:eastAsia="zh-CN"/>
              </w:rPr>
            </w:pPr>
            <w:ins w:id="863" w:author="dems1942" w:date="2018-10-26T11:16:00Z">
              <w:r w:rsidRPr="00275641">
                <w:rPr>
                  <w:rFonts w:ascii="Arial" w:eastAsia="SimSun" w:hAnsi="Arial"/>
                  <w:b/>
                  <w:sz w:val="18"/>
                  <w:lang w:eastAsia="zh-CN"/>
                </w:rPr>
                <w:t>SS parameter location</w:t>
              </w:r>
            </w:ins>
          </w:p>
        </w:tc>
        <w:tc>
          <w:tcPr>
            <w:tcW w:w="1133" w:type="pct"/>
          </w:tcPr>
          <w:p w:rsidR="00556971" w:rsidRPr="00275641" w:rsidRDefault="00556971" w:rsidP="00644BAF">
            <w:pPr>
              <w:keepNext/>
              <w:keepLines/>
              <w:spacing w:after="0"/>
              <w:jc w:val="center"/>
              <w:rPr>
                <w:ins w:id="864" w:author="dems1942" w:date="2018-10-26T11:16:00Z"/>
                <w:rFonts w:ascii="Arial" w:eastAsia="SimSun" w:hAnsi="Arial"/>
                <w:b/>
                <w:sz w:val="18"/>
                <w:lang w:eastAsia="zh-CN"/>
              </w:rPr>
            </w:pPr>
            <w:ins w:id="865" w:author="dems1942" w:date="2018-10-26T11:16:00Z">
              <w:r w:rsidRPr="00275641">
                <w:rPr>
                  <w:rFonts w:ascii="Arial" w:eastAsia="SimSun" w:hAnsi="Arial"/>
                  <w:b/>
                  <w:sz w:val="18"/>
                  <w:lang w:eastAsia="zh-CN"/>
                </w:rPr>
                <w:t>SS parameter name</w:t>
              </w:r>
            </w:ins>
          </w:p>
        </w:tc>
        <w:tc>
          <w:tcPr>
            <w:tcW w:w="1694" w:type="pct"/>
          </w:tcPr>
          <w:p w:rsidR="00556971" w:rsidRPr="00275641" w:rsidRDefault="00556971" w:rsidP="00644BAF">
            <w:pPr>
              <w:keepNext/>
              <w:keepLines/>
              <w:spacing w:after="0"/>
              <w:jc w:val="center"/>
              <w:rPr>
                <w:ins w:id="866" w:author="dems1942" w:date="2018-10-26T11:16:00Z"/>
                <w:rFonts w:ascii="Arial" w:eastAsia="SimSun" w:hAnsi="Arial"/>
                <w:b/>
                <w:sz w:val="18"/>
                <w:lang w:eastAsia="zh-CN"/>
              </w:rPr>
            </w:pPr>
            <w:ins w:id="867" w:author="dems1942" w:date="2018-10-26T11:16: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868" w:author="dems1942" w:date="2018-10-26T11:16:00Z"/>
                <w:rFonts w:ascii="Arial" w:eastAsia="SimSun" w:hAnsi="Arial"/>
                <w:b/>
                <w:sz w:val="18"/>
                <w:lang w:eastAsia="zh-CN"/>
              </w:rPr>
            </w:pPr>
            <w:ins w:id="869" w:author="dems1942" w:date="2018-10-26T11:16:00Z">
              <w:r w:rsidRPr="00275641">
                <w:rPr>
                  <w:rFonts w:ascii="Arial" w:eastAsia="SimSun" w:hAnsi="Arial"/>
                  <w:b/>
                  <w:sz w:val="18"/>
                  <w:lang w:eastAsia="zh-CN"/>
                </w:rPr>
                <w:t>SQ</w:t>
              </w:r>
            </w:ins>
          </w:p>
        </w:tc>
      </w:tr>
      <w:tr w:rsidR="00556971" w:rsidRPr="00275641" w:rsidTr="00644BAF">
        <w:trPr>
          <w:ins w:id="870" w:author="dems1942" w:date="2018-10-26T11:16:00Z"/>
        </w:trPr>
        <w:tc>
          <w:tcPr>
            <w:tcW w:w="1134" w:type="pct"/>
            <w:shd w:val="clear" w:color="auto" w:fill="auto"/>
          </w:tcPr>
          <w:p w:rsidR="00556971" w:rsidRPr="00275641" w:rsidRDefault="00556971" w:rsidP="00644BAF">
            <w:pPr>
              <w:keepNext/>
              <w:keepLines/>
              <w:spacing w:after="0"/>
              <w:rPr>
                <w:ins w:id="871" w:author="dems1942" w:date="2018-10-26T11:16:00Z"/>
                <w:rFonts w:ascii="Arial" w:eastAsia="SimSun" w:hAnsi="Arial"/>
                <w:sz w:val="18"/>
                <w:szCs w:val="18"/>
                <w:lang w:eastAsia="zh-CN"/>
              </w:rPr>
            </w:pPr>
            <w:ins w:id="872" w:author="dems1942" w:date="2018-10-26T11:16:00Z">
              <w:r w:rsidRPr="00275641">
                <w:rPr>
                  <w:rFonts w:ascii="Arial" w:eastAsia="SimSun" w:hAnsi="Arial"/>
                  <w:sz w:val="18"/>
                  <w:szCs w:val="18"/>
                  <w:lang w:eastAsia="zh-CN"/>
                </w:rPr>
                <w:t>baseObjectInstance</w:t>
              </w:r>
            </w:ins>
          </w:p>
        </w:tc>
        <w:tc>
          <w:tcPr>
            <w:tcW w:w="767" w:type="pct"/>
          </w:tcPr>
          <w:p w:rsidR="00556971" w:rsidRPr="00275641" w:rsidRDefault="00556971" w:rsidP="00644BAF">
            <w:pPr>
              <w:keepNext/>
              <w:keepLines/>
              <w:spacing w:after="0"/>
              <w:rPr>
                <w:ins w:id="873" w:author="dems1942" w:date="2018-10-26T11:16:00Z"/>
                <w:rFonts w:ascii="Arial" w:eastAsia="SimSun" w:hAnsi="Arial"/>
                <w:sz w:val="18"/>
                <w:szCs w:val="18"/>
                <w:lang w:eastAsia="zh-CN"/>
              </w:rPr>
            </w:pPr>
            <w:ins w:id="874" w:author="dems1942" w:date="2018-10-26T11:16:00Z">
              <w:r w:rsidRPr="00275641">
                <w:rPr>
                  <w:rFonts w:ascii="Arial" w:eastAsia="SimSun" w:hAnsi="Arial"/>
                  <w:sz w:val="18"/>
                  <w:szCs w:val="18"/>
                  <w:lang w:eastAsia="zh-CN"/>
                </w:rPr>
                <w:t>path</w:t>
              </w:r>
            </w:ins>
          </w:p>
        </w:tc>
        <w:tc>
          <w:tcPr>
            <w:tcW w:w="1133" w:type="pct"/>
          </w:tcPr>
          <w:p w:rsidR="00556971" w:rsidRPr="00275641" w:rsidRDefault="00556971" w:rsidP="00644BAF">
            <w:pPr>
              <w:keepNext/>
              <w:keepLines/>
              <w:spacing w:after="0"/>
              <w:rPr>
                <w:ins w:id="875" w:author="dems1942" w:date="2018-10-26T11:16:00Z"/>
                <w:rFonts w:ascii="Arial" w:eastAsia="SimSun" w:hAnsi="Arial"/>
                <w:sz w:val="18"/>
                <w:szCs w:val="18"/>
                <w:lang w:eastAsia="zh-CN"/>
              </w:rPr>
            </w:pPr>
            <w:ins w:id="876" w:author="dems1942" w:date="2018-10-26T11:16:00Z">
              <w:r w:rsidRPr="00275641">
                <w:rPr>
                  <w:rFonts w:ascii="Arial" w:eastAsia="SimSun" w:hAnsi="Arial"/>
                  <w:sz w:val="18"/>
                  <w:szCs w:val="18"/>
                  <w:lang w:eastAsia="zh-CN"/>
                </w:rPr>
                <w:t>/{className}/{id}</w:t>
              </w:r>
            </w:ins>
          </w:p>
        </w:tc>
        <w:tc>
          <w:tcPr>
            <w:tcW w:w="1694" w:type="pct"/>
          </w:tcPr>
          <w:p w:rsidR="00556971" w:rsidRPr="00275641" w:rsidRDefault="00556971" w:rsidP="00644BAF">
            <w:pPr>
              <w:keepNext/>
              <w:keepLines/>
              <w:spacing w:after="0"/>
              <w:rPr>
                <w:ins w:id="877" w:author="dems1942" w:date="2018-10-26T11:16:00Z"/>
                <w:rFonts w:ascii="Arial" w:eastAsia="SimSun" w:hAnsi="Arial"/>
                <w:sz w:val="18"/>
                <w:szCs w:val="18"/>
                <w:lang w:eastAsia="zh-CN"/>
              </w:rPr>
            </w:pPr>
            <w:ins w:id="878" w:author="dems1942" w:date="2018-10-26T11:16:00Z">
              <w:r w:rsidRPr="00275641">
                <w:rPr>
                  <w:rFonts w:ascii="Arial" w:eastAsia="SimSun" w:hAnsi="Arial"/>
                  <w:sz w:val="18"/>
                  <w:szCs w:val="18"/>
                  <w:lang w:eastAsia="zh-CN"/>
                </w:rPr>
                <w:t>className: string</w:t>
              </w:r>
            </w:ins>
          </w:p>
          <w:p w:rsidR="00556971" w:rsidRPr="00275641" w:rsidRDefault="00556971" w:rsidP="00644BAF">
            <w:pPr>
              <w:keepNext/>
              <w:keepLines/>
              <w:spacing w:after="0"/>
              <w:rPr>
                <w:ins w:id="879" w:author="dems1942" w:date="2018-10-26T11:16:00Z"/>
                <w:rFonts w:ascii="Arial" w:eastAsia="SimSun" w:hAnsi="Arial"/>
                <w:sz w:val="18"/>
                <w:szCs w:val="18"/>
                <w:lang w:eastAsia="zh-CN"/>
              </w:rPr>
            </w:pPr>
            <w:ins w:id="880" w:author="dems1942" w:date="2018-10-26T11:16:00Z">
              <w:r w:rsidRPr="00275641">
                <w:rPr>
                  <w:rFonts w:ascii="Arial" w:eastAsia="SimSun" w:hAnsi="Arial"/>
                  <w:sz w:val="18"/>
                  <w:szCs w:val="18"/>
                  <w:lang w:eastAsia="zh-CN"/>
                </w:rPr>
                <w:t>id: string</w:t>
              </w:r>
            </w:ins>
          </w:p>
        </w:tc>
        <w:tc>
          <w:tcPr>
            <w:tcW w:w="271" w:type="pct"/>
            <w:shd w:val="clear" w:color="auto" w:fill="auto"/>
          </w:tcPr>
          <w:p w:rsidR="00556971" w:rsidRPr="00275641" w:rsidRDefault="00556971" w:rsidP="00644BAF">
            <w:pPr>
              <w:keepNext/>
              <w:keepLines/>
              <w:spacing w:after="0"/>
              <w:jc w:val="center"/>
              <w:rPr>
                <w:ins w:id="881" w:author="dems1942" w:date="2018-10-26T11:16:00Z"/>
                <w:rFonts w:ascii="Arial" w:eastAsia="SimSun" w:hAnsi="Arial"/>
                <w:sz w:val="18"/>
                <w:szCs w:val="18"/>
                <w:lang w:eastAsia="zh-CN"/>
              </w:rPr>
            </w:pPr>
            <w:ins w:id="882" w:author="dems1942" w:date="2018-10-26T11:16:00Z">
              <w:r w:rsidRPr="00275641">
                <w:rPr>
                  <w:rFonts w:ascii="Arial" w:eastAsia="SimSun" w:hAnsi="Arial"/>
                  <w:sz w:val="18"/>
                  <w:szCs w:val="18"/>
                  <w:lang w:eastAsia="zh-CN"/>
                </w:rPr>
                <w:t>M</w:t>
              </w:r>
            </w:ins>
          </w:p>
        </w:tc>
      </w:tr>
      <w:tr w:rsidR="00556971" w:rsidRPr="00275641" w:rsidTr="00644BAF">
        <w:trPr>
          <w:ins w:id="883" w:author="dems1942" w:date="2018-10-26T11:16:00Z"/>
        </w:trPr>
        <w:tc>
          <w:tcPr>
            <w:tcW w:w="1134" w:type="pct"/>
            <w:shd w:val="clear" w:color="auto" w:fill="auto"/>
          </w:tcPr>
          <w:p w:rsidR="00556971" w:rsidRPr="00275641" w:rsidRDefault="00556971" w:rsidP="00644BAF">
            <w:pPr>
              <w:keepNext/>
              <w:keepLines/>
              <w:spacing w:after="0"/>
              <w:rPr>
                <w:ins w:id="884" w:author="dems1942" w:date="2018-10-26T11:16:00Z"/>
                <w:rFonts w:ascii="Arial" w:eastAsia="SimSun" w:hAnsi="Arial"/>
                <w:sz w:val="18"/>
                <w:szCs w:val="18"/>
                <w:lang w:eastAsia="zh-CN"/>
              </w:rPr>
            </w:pPr>
            <w:ins w:id="885" w:author="dems1942" w:date="2018-10-26T11:16:00Z">
              <w:del w:id="886" w:author="dems1942r1" w:date="2018-12-07T16:19:00Z">
                <w:r w:rsidRPr="00275641" w:rsidDel="002E0A28">
                  <w:rPr>
                    <w:rFonts w:ascii="Arial" w:eastAsia="SimSun" w:hAnsi="Arial"/>
                    <w:sz w:val="18"/>
                    <w:szCs w:val="18"/>
                    <w:lang w:eastAsia="zh-CN"/>
                  </w:rPr>
                  <w:delText>S</w:delText>
                </w:r>
              </w:del>
              <w:r w:rsidRPr="00275641">
                <w:rPr>
                  <w:rFonts w:ascii="Arial" w:eastAsia="SimSun" w:hAnsi="Arial"/>
                  <w:sz w:val="18"/>
                  <w:szCs w:val="18"/>
                  <w:lang w:eastAsia="zh-CN"/>
                </w:rPr>
                <w:t>scope</w:t>
              </w:r>
            </w:ins>
          </w:p>
        </w:tc>
        <w:tc>
          <w:tcPr>
            <w:tcW w:w="767" w:type="pct"/>
          </w:tcPr>
          <w:p w:rsidR="00556971" w:rsidRPr="00275641" w:rsidRDefault="00556971" w:rsidP="00644BAF">
            <w:pPr>
              <w:keepNext/>
              <w:keepLines/>
              <w:spacing w:after="0"/>
              <w:rPr>
                <w:ins w:id="887" w:author="dems1942" w:date="2018-10-26T11:16:00Z"/>
                <w:rFonts w:ascii="Arial" w:eastAsia="SimSun" w:hAnsi="Arial"/>
                <w:sz w:val="18"/>
                <w:szCs w:val="18"/>
                <w:lang w:eastAsia="zh-CN"/>
              </w:rPr>
            </w:pPr>
            <w:ins w:id="888" w:author="dems1942" w:date="2018-10-26T11:16: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889" w:author="dems1942" w:date="2018-10-26T11:16:00Z"/>
                <w:rFonts w:ascii="Arial" w:eastAsia="SimSun" w:hAnsi="Arial"/>
                <w:sz w:val="18"/>
                <w:szCs w:val="18"/>
                <w:lang w:eastAsia="zh-CN"/>
              </w:rPr>
            </w:pPr>
            <w:ins w:id="890" w:author="dems1942" w:date="2018-10-26T11:16:00Z">
              <w:r w:rsidRPr="00275641">
                <w:rPr>
                  <w:rFonts w:ascii="Arial" w:eastAsia="SimSun" w:hAnsi="Arial"/>
                  <w:sz w:val="18"/>
                  <w:szCs w:val="18"/>
                  <w:lang w:eastAsia="zh-CN"/>
                </w:rPr>
                <w:t>scope</w:t>
              </w:r>
            </w:ins>
          </w:p>
        </w:tc>
        <w:tc>
          <w:tcPr>
            <w:tcW w:w="1694" w:type="pct"/>
          </w:tcPr>
          <w:p w:rsidR="00556971" w:rsidRPr="00275641" w:rsidRDefault="00556971" w:rsidP="00644BAF">
            <w:pPr>
              <w:keepNext/>
              <w:keepLines/>
              <w:spacing w:after="0"/>
              <w:rPr>
                <w:ins w:id="891" w:author="dems1942" w:date="2018-10-26T11:16:00Z"/>
                <w:rFonts w:ascii="Arial" w:eastAsia="SimSun" w:hAnsi="Arial"/>
                <w:sz w:val="18"/>
                <w:szCs w:val="18"/>
                <w:lang w:eastAsia="zh-CN"/>
              </w:rPr>
            </w:pPr>
            <w:ins w:id="892" w:author="dems1942" w:date="2018-10-26T11:16:00Z">
              <w:r w:rsidRPr="00275641">
                <w:rPr>
                  <w:rFonts w:ascii="Arial" w:eastAsia="SimSun" w:hAnsi="Arial"/>
                  <w:sz w:val="18"/>
                  <w:szCs w:val="18"/>
                  <w:lang w:eastAsia="zh-CN"/>
                </w:rPr>
                <w:t>scope-QueryType</w:t>
              </w:r>
            </w:ins>
          </w:p>
        </w:tc>
        <w:tc>
          <w:tcPr>
            <w:tcW w:w="271" w:type="pct"/>
            <w:shd w:val="clear" w:color="auto" w:fill="auto"/>
          </w:tcPr>
          <w:p w:rsidR="00556971" w:rsidRPr="00275641" w:rsidRDefault="00556971" w:rsidP="00644BAF">
            <w:pPr>
              <w:keepNext/>
              <w:keepLines/>
              <w:spacing w:after="0"/>
              <w:jc w:val="center"/>
              <w:rPr>
                <w:ins w:id="893" w:author="dems1942" w:date="2018-10-26T11:16:00Z"/>
                <w:rFonts w:ascii="Arial" w:eastAsia="SimSun" w:hAnsi="Arial"/>
                <w:sz w:val="18"/>
                <w:szCs w:val="18"/>
                <w:lang w:eastAsia="zh-CN"/>
              </w:rPr>
            </w:pPr>
            <w:ins w:id="894" w:author="dems1942" w:date="2018-10-26T11:16:00Z">
              <w:r w:rsidRPr="00275641">
                <w:rPr>
                  <w:rFonts w:ascii="Arial" w:eastAsia="SimSun" w:hAnsi="Arial"/>
                  <w:sz w:val="18"/>
                  <w:szCs w:val="18"/>
                  <w:lang w:eastAsia="zh-CN"/>
                </w:rPr>
                <w:t>M</w:t>
              </w:r>
            </w:ins>
          </w:p>
        </w:tc>
      </w:tr>
      <w:tr w:rsidR="00556971" w:rsidRPr="00275641" w:rsidTr="00644BAF">
        <w:trPr>
          <w:ins w:id="895" w:author="dems1942" w:date="2018-10-26T11:16:00Z"/>
        </w:trPr>
        <w:tc>
          <w:tcPr>
            <w:tcW w:w="1134" w:type="pct"/>
            <w:shd w:val="clear" w:color="auto" w:fill="auto"/>
          </w:tcPr>
          <w:p w:rsidR="00556971" w:rsidRPr="00275641" w:rsidRDefault="00556971" w:rsidP="00644BAF">
            <w:pPr>
              <w:keepNext/>
              <w:keepLines/>
              <w:spacing w:after="0"/>
              <w:rPr>
                <w:ins w:id="896" w:author="dems1942" w:date="2018-10-26T11:16:00Z"/>
                <w:rFonts w:ascii="Arial" w:eastAsia="SimSun" w:hAnsi="Arial"/>
                <w:sz w:val="18"/>
                <w:szCs w:val="18"/>
                <w:lang w:eastAsia="zh-CN"/>
              </w:rPr>
            </w:pPr>
            <w:ins w:id="897" w:author="dems1942" w:date="2018-10-26T11:16:00Z">
              <w:del w:id="898" w:author="dems1942r1" w:date="2018-12-07T16:19:00Z">
                <w:r w:rsidRPr="00275641" w:rsidDel="002E0A28">
                  <w:rPr>
                    <w:rFonts w:ascii="Arial" w:eastAsia="SimSun" w:hAnsi="Arial"/>
                    <w:sz w:val="18"/>
                    <w:szCs w:val="18"/>
                    <w:lang w:eastAsia="zh-CN"/>
                  </w:rPr>
                  <w:delText>F</w:delText>
                </w:r>
              </w:del>
              <w:r w:rsidRPr="00275641">
                <w:rPr>
                  <w:rFonts w:ascii="Arial" w:eastAsia="SimSun" w:hAnsi="Arial"/>
                  <w:sz w:val="18"/>
                  <w:szCs w:val="18"/>
                  <w:lang w:eastAsia="zh-CN"/>
                </w:rPr>
                <w:t>filter</w:t>
              </w:r>
            </w:ins>
          </w:p>
        </w:tc>
        <w:tc>
          <w:tcPr>
            <w:tcW w:w="767" w:type="pct"/>
          </w:tcPr>
          <w:p w:rsidR="00556971" w:rsidRPr="00275641" w:rsidRDefault="00556971" w:rsidP="00644BAF">
            <w:pPr>
              <w:keepNext/>
              <w:keepLines/>
              <w:spacing w:after="0"/>
              <w:rPr>
                <w:ins w:id="899" w:author="dems1942" w:date="2018-10-26T11:16:00Z"/>
                <w:rFonts w:ascii="Arial" w:eastAsia="SimSun" w:hAnsi="Arial"/>
                <w:sz w:val="18"/>
                <w:szCs w:val="18"/>
                <w:lang w:eastAsia="zh-CN"/>
              </w:rPr>
            </w:pPr>
            <w:ins w:id="900" w:author="dems1942" w:date="2018-10-26T11:16:00Z">
              <w:r w:rsidRPr="00275641">
                <w:rPr>
                  <w:rFonts w:ascii="Arial" w:eastAsia="SimSun" w:hAnsi="Arial"/>
                  <w:sz w:val="18"/>
                  <w:szCs w:val="18"/>
                  <w:lang w:eastAsia="zh-CN"/>
                </w:rPr>
                <w:t>query</w:t>
              </w:r>
            </w:ins>
          </w:p>
        </w:tc>
        <w:tc>
          <w:tcPr>
            <w:tcW w:w="1133" w:type="pct"/>
          </w:tcPr>
          <w:p w:rsidR="00556971" w:rsidRPr="00275641" w:rsidRDefault="00556971" w:rsidP="00644BAF">
            <w:pPr>
              <w:keepNext/>
              <w:keepLines/>
              <w:spacing w:after="0"/>
              <w:rPr>
                <w:ins w:id="901" w:author="dems1942" w:date="2018-10-26T11:16:00Z"/>
                <w:rFonts w:ascii="Arial" w:eastAsia="SimSun" w:hAnsi="Arial"/>
                <w:sz w:val="18"/>
                <w:szCs w:val="18"/>
                <w:lang w:eastAsia="zh-CN"/>
              </w:rPr>
            </w:pPr>
            <w:ins w:id="902" w:author="dems1942" w:date="2018-10-26T11:16:00Z">
              <w:r w:rsidRPr="00275641">
                <w:rPr>
                  <w:rFonts w:ascii="Arial" w:eastAsia="SimSun" w:hAnsi="Arial"/>
                  <w:sz w:val="18"/>
                  <w:szCs w:val="18"/>
                  <w:lang w:eastAsia="zh-CN"/>
                </w:rPr>
                <w:t>filter</w:t>
              </w:r>
            </w:ins>
          </w:p>
        </w:tc>
        <w:tc>
          <w:tcPr>
            <w:tcW w:w="1694" w:type="pct"/>
          </w:tcPr>
          <w:p w:rsidR="00556971" w:rsidRPr="00275641" w:rsidRDefault="00556971" w:rsidP="00644BAF">
            <w:pPr>
              <w:keepNext/>
              <w:keepLines/>
              <w:spacing w:after="0"/>
              <w:rPr>
                <w:ins w:id="903" w:author="dems1942" w:date="2018-10-26T11:16:00Z"/>
                <w:rFonts w:ascii="Arial" w:eastAsia="SimSun" w:hAnsi="Arial"/>
                <w:sz w:val="18"/>
                <w:szCs w:val="18"/>
                <w:lang w:eastAsia="zh-CN"/>
              </w:rPr>
            </w:pPr>
            <w:ins w:id="904" w:author="dems1942" w:date="2018-10-26T11:16:00Z">
              <w:r w:rsidRPr="00275641">
                <w:rPr>
                  <w:rFonts w:ascii="Arial" w:eastAsia="SimSun" w:hAnsi="Arial"/>
                  <w:sz w:val="18"/>
                  <w:szCs w:val="18"/>
                  <w:lang w:eastAsia="zh-CN"/>
                </w:rPr>
                <w:t>filter-QueryType</w:t>
              </w:r>
            </w:ins>
          </w:p>
        </w:tc>
        <w:tc>
          <w:tcPr>
            <w:tcW w:w="271" w:type="pct"/>
            <w:shd w:val="clear" w:color="auto" w:fill="auto"/>
          </w:tcPr>
          <w:p w:rsidR="00556971" w:rsidRPr="00275641" w:rsidRDefault="00556971" w:rsidP="00644BAF">
            <w:pPr>
              <w:keepNext/>
              <w:keepLines/>
              <w:spacing w:after="0"/>
              <w:jc w:val="center"/>
              <w:rPr>
                <w:ins w:id="905" w:author="dems1942" w:date="2018-10-26T11:16:00Z"/>
                <w:rFonts w:ascii="Arial" w:eastAsia="SimSun" w:hAnsi="Arial"/>
                <w:sz w:val="18"/>
                <w:szCs w:val="18"/>
                <w:lang w:eastAsia="zh-CN"/>
              </w:rPr>
            </w:pPr>
            <w:ins w:id="906" w:author="dems1942" w:date="2018-10-26T11:16:00Z">
              <w:r w:rsidRPr="00275641">
                <w:rPr>
                  <w:rFonts w:ascii="Arial" w:eastAsia="SimSun" w:hAnsi="Arial"/>
                  <w:sz w:val="18"/>
                  <w:szCs w:val="18"/>
                  <w:lang w:eastAsia="zh-CN"/>
                </w:rPr>
                <w:t>M</w:t>
              </w:r>
            </w:ins>
          </w:p>
        </w:tc>
      </w:tr>
    </w:tbl>
    <w:p w:rsidR="00556971" w:rsidRPr="00275641" w:rsidRDefault="00556971" w:rsidP="00556971">
      <w:pPr>
        <w:rPr>
          <w:ins w:id="907" w:author="dems1942" w:date="2018-10-26T11:16:00Z"/>
          <w:rFonts w:eastAsia="SimSun"/>
        </w:rPr>
      </w:pPr>
    </w:p>
    <w:p w:rsidR="00556971" w:rsidRPr="00275641" w:rsidRDefault="00556971" w:rsidP="00D97A38">
      <w:pPr>
        <w:pStyle w:val="NO"/>
        <w:rPr>
          <w:ins w:id="908" w:author="dems1942" w:date="2018-10-26T11:16:00Z"/>
          <w:rFonts w:eastAsia="SimSun"/>
        </w:rPr>
      </w:pPr>
      <w:ins w:id="909" w:author="dems1942" w:date="2018-10-26T11:16:00Z">
        <w:r w:rsidRPr="00275641">
          <w:rPr>
            <w:rFonts w:eastAsia="SimSun"/>
          </w:rPr>
          <w:t xml:space="preserve">Note 1: The scope query parameter is of type string in the present </w:t>
        </w:r>
        <w:r>
          <w:rPr>
            <w:rFonts w:eastAsia="SimSun"/>
          </w:rPr>
          <w:t>document</w:t>
        </w:r>
        <w:r w:rsidRPr="00275641">
          <w:rPr>
            <w:rFonts w:eastAsia="SimSun"/>
          </w:rPr>
          <w:t>. No scoping mechanism is specified.</w:t>
        </w:r>
      </w:ins>
    </w:p>
    <w:p w:rsidR="00556971" w:rsidRPr="00275641" w:rsidRDefault="00556971" w:rsidP="00D97A38">
      <w:pPr>
        <w:pStyle w:val="NO"/>
        <w:rPr>
          <w:ins w:id="910" w:author="dems1942" w:date="2018-10-26T11:16:00Z"/>
          <w:rFonts w:eastAsia="SimSun"/>
        </w:rPr>
      </w:pPr>
      <w:ins w:id="911" w:author="dems1942" w:date="2018-10-26T11:16:00Z">
        <w:r w:rsidRPr="00275641">
          <w:rPr>
            <w:rFonts w:eastAsia="SimSun"/>
          </w:rPr>
          <w:t xml:space="preserve">Note 2: The filter query parameter is of type string in the present </w:t>
        </w:r>
        <w:r>
          <w:rPr>
            <w:rFonts w:eastAsia="SimSun"/>
          </w:rPr>
          <w:t>document</w:t>
        </w:r>
        <w:r w:rsidRPr="00275641">
          <w:rPr>
            <w:rFonts w:eastAsia="SimSun"/>
          </w:rPr>
          <w:t>. No filter language is specified.</w:t>
        </w:r>
      </w:ins>
    </w:p>
    <w:p w:rsidR="00556971" w:rsidRPr="00275641" w:rsidRDefault="00556971" w:rsidP="00556971">
      <w:pPr>
        <w:rPr>
          <w:ins w:id="912" w:author="dems1942" w:date="2018-10-26T11:16:00Z"/>
          <w:rFonts w:eastAsia="SimSun"/>
        </w:rPr>
      </w:pPr>
    </w:p>
    <w:p w:rsidR="00556971" w:rsidRPr="00275641" w:rsidRDefault="00556971" w:rsidP="00556971">
      <w:pPr>
        <w:keepNext/>
        <w:keepLines/>
        <w:spacing w:before="60"/>
        <w:jc w:val="center"/>
        <w:rPr>
          <w:ins w:id="913" w:author="dems1942" w:date="2018-10-26T11:16:00Z"/>
          <w:rFonts w:ascii="Arial" w:eastAsia="SimSun" w:hAnsi="Arial"/>
          <w:b/>
          <w:lang w:eastAsia="zh-CN"/>
        </w:rPr>
      </w:pPr>
      <w:ins w:id="914" w:author="dems1942" w:date="2018-10-26T11:16:00Z">
        <w:r w:rsidRPr="00275641">
          <w:rPr>
            <w:rFonts w:ascii="Arial" w:eastAsia="SimSun" w:hAnsi="Arial"/>
            <w:b/>
            <w:lang w:eastAsia="zh-CN"/>
          </w:rPr>
          <w:t>Table 8.1.</w:t>
        </w:r>
        <w:r w:rsidRPr="00275641">
          <w:rPr>
            <w:rFonts w:ascii="Arial" w:eastAsia="SimSun" w:hAnsi="Arial" w:hint="eastAsia"/>
            <w:b/>
            <w:lang w:eastAsia="zh-CN"/>
          </w:rPr>
          <w:t>5</w:t>
        </w:r>
        <w:r w:rsidRPr="00275641">
          <w:rPr>
            <w:rFonts w:ascii="Arial" w:eastAsia="SimSun" w:hAnsi="Arial"/>
            <w:b/>
            <w:lang w:eastAsia="zh-CN"/>
          </w:rPr>
          <w:t>-2: Mapping of IS operation output parameters to SS equivalents (HTTP DELETE)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89"/>
        <w:gridCol w:w="1781"/>
        <w:gridCol w:w="3270"/>
        <w:gridCol w:w="522"/>
      </w:tblGrid>
      <w:tr w:rsidR="00556971" w:rsidRPr="00275641" w:rsidTr="00644BAF">
        <w:trPr>
          <w:ins w:id="915" w:author="dems1942" w:date="2018-10-26T11:16:00Z"/>
        </w:trPr>
        <w:tc>
          <w:tcPr>
            <w:tcW w:w="1021" w:type="pct"/>
            <w:shd w:val="clear" w:color="auto" w:fill="auto"/>
          </w:tcPr>
          <w:p w:rsidR="00556971" w:rsidRPr="00275641" w:rsidRDefault="00556971" w:rsidP="00644BAF">
            <w:pPr>
              <w:keepNext/>
              <w:keepLines/>
              <w:spacing w:after="0"/>
              <w:jc w:val="center"/>
              <w:rPr>
                <w:ins w:id="916" w:author="dems1942" w:date="2018-10-26T11:16:00Z"/>
                <w:rFonts w:ascii="Arial" w:eastAsia="SimSun" w:hAnsi="Arial"/>
                <w:b/>
                <w:sz w:val="18"/>
                <w:lang w:eastAsia="zh-CN"/>
              </w:rPr>
            </w:pPr>
            <w:ins w:id="917" w:author="dems1942" w:date="2018-10-26T11:16:00Z">
              <w:r w:rsidRPr="00275641">
                <w:rPr>
                  <w:rFonts w:ascii="Arial" w:eastAsia="SimSun" w:hAnsi="Arial"/>
                  <w:b/>
                  <w:sz w:val="18"/>
                </w:rPr>
                <w:t>IS operation parameter name</w:t>
              </w:r>
            </w:ins>
          </w:p>
        </w:tc>
        <w:tc>
          <w:tcPr>
            <w:tcW w:w="1084" w:type="pct"/>
          </w:tcPr>
          <w:p w:rsidR="00556971" w:rsidRPr="00275641" w:rsidRDefault="00556971" w:rsidP="00644BAF">
            <w:pPr>
              <w:keepNext/>
              <w:keepLines/>
              <w:spacing w:after="0"/>
              <w:jc w:val="center"/>
              <w:rPr>
                <w:ins w:id="918" w:author="dems1942" w:date="2018-10-26T11:16:00Z"/>
                <w:rFonts w:ascii="Arial" w:eastAsia="SimSun" w:hAnsi="Arial"/>
                <w:b/>
                <w:sz w:val="18"/>
                <w:lang w:eastAsia="zh-CN"/>
              </w:rPr>
            </w:pPr>
            <w:ins w:id="919" w:author="dems1942" w:date="2018-10-26T11:16:00Z">
              <w:r w:rsidRPr="00275641">
                <w:rPr>
                  <w:rFonts w:ascii="Arial" w:eastAsia="SimSun" w:hAnsi="Arial"/>
                  <w:b/>
                  <w:sz w:val="18"/>
                  <w:lang w:eastAsia="zh-CN"/>
                </w:rPr>
                <w:t>SS parameter location</w:t>
              </w:r>
            </w:ins>
          </w:p>
        </w:tc>
        <w:tc>
          <w:tcPr>
            <w:tcW w:w="925" w:type="pct"/>
          </w:tcPr>
          <w:p w:rsidR="00556971" w:rsidRPr="00275641" w:rsidRDefault="00556971" w:rsidP="00644BAF">
            <w:pPr>
              <w:keepNext/>
              <w:keepLines/>
              <w:spacing w:after="0"/>
              <w:jc w:val="center"/>
              <w:rPr>
                <w:ins w:id="920" w:author="dems1942" w:date="2018-10-26T11:16:00Z"/>
                <w:rFonts w:ascii="Arial" w:eastAsia="SimSun" w:hAnsi="Arial"/>
                <w:b/>
                <w:sz w:val="18"/>
                <w:lang w:eastAsia="zh-CN"/>
              </w:rPr>
            </w:pPr>
            <w:ins w:id="921" w:author="dems1942" w:date="2018-10-26T11:16:00Z">
              <w:r w:rsidRPr="00275641">
                <w:rPr>
                  <w:rFonts w:ascii="Arial" w:eastAsia="SimSun" w:hAnsi="Arial"/>
                  <w:b/>
                  <w:sz w:val="18"/>
                  <w:lang w:eastAsia="zh-CN"/>
                </w:rPr>
                <w:t>SS parameter name</w:t>
              </w:r>
            </w:ins>
          </w:p>
        </w:tc>
        <w:tc>
          <w:tcPr>
            <w:tcW w:w="1698" w:type="pct"/>
          </w:tcPr>
          <w:p w:rsidR="00556971" w:rsidRPr="00275641" w:rsidRDefault="00556971" w:rsidP="00644BAF">
            <w:pPr>
              <w:keepNext/>
              <w:keepLines/>
              <w:spacing w:after="0"/>
              <w:jc w:val="center"/>
              <w:rPr>
                <w:ins w:id="922" w:author="dems1942" w:date="2018-10-26T11:16:00Z"/>
                <w:rFonts w:ascii="Arial" w:eastAsia="SimSun" w:hAnsi="Arial"/>
                <w:b/>
                <w:sz w:val="18"/>
                <w:lang w:eastAsia="zh-CN"/>
              </w:rPr>
            </w:pPr>
            <w:ins w:id="923" w:author="dems1942" w:date="2018-10-26T11:16:00Z">
              <w:r w:rsidRPr="00275641">
                <w:rPr>
                  <w:rFonts w:ascii="Arial" w:eastAsia="SimSun" w:hAnsi="Arial"/>
                  <w:b/>
                  <w:sz w:val="18"/>
                  <w:lang w:eastAsia="zh-CN"/>
                </w:rPr>
                <w:t>SS parameter type</w:t>
              </w:r>
            </w:ins>
          </w:p>
        </w:tc>
        <w:tc>
          <w:tcPr>
            <w:tcW w:w="271" w:type="pct"/>
            <w:shd w:val="clear" w:color="auto" w:fill="auto"/>
          </w:tcPr>
          <w:p w:rsidR="00556971" w:rsidRPr="00275641" w:rsidRDefault="00556971" w:rsidP="00644BAF">
            <w:pPr>
              <w:keepNext/>
              <w:keepLines/>
              <w:spacing w:after="0"/>
              <w:jc w:val="center"/>
              <w:rPr>
                <w:ins w:id="924" w:author="dems1942" w:date="2018-10-26T11:16:00Z"/>
                <w:rFonts w:ascii="Arial" w:eastAsia="SimSun" w:hAnsi="Arial"/>
                <w:b/>
                <w:sz w:val="18"/>
                <w:lang w:eastAsia="zh-CN"/>
              </w:rPr>
            </w:pPr>
            <w:ins w:id="925" w:author="dems1942" w:date="2018-10-26T11:16:00Z">
              <w:r w:rsidRPr="00275641">
                <w:rPr>
                  <w:rFonts w:ascii="Arial" w:eastAsia="SimSun" w:hAnsi="Arial"/>
                  <w:b/>
                  <w:sz w:val="18"/>
                  <w:lang w:eastAsia="zh-CN"/>
                </w:rPr>
                <w:t>SQ</w:t>
              </w:r>
            </w:ins>
          </w:p>
        </w:tc>
      </w:tr>
      <w:tr w:rsidR="00556971" w:rsidRPr="00275641" w:rsidTr="00644BAF">
        <w:trPr>
          <w:ins w:id="926" w:author="dems1942" w:date="2018-10-26T11:16:00Z"/>
        </w:trPr>
        <w:tc>
          <w:tcPr>
            <w:tcW w:w="1021" w:type="pct"/>
            <w:shd w:val="clear" w:color="auto" w:fill="auto"/>
          </w:tcPr>
          <w:p w:rsidR="00556971" w:rsidRPr="00995065" w:rsidRDefault="00556971" w:rsidP="00644BAF">
            <w:pPr>
              <w:keepNext/>
              <w:keepLines/>
              <w:spacing w:after="0"/>
              <w:rPr>
                <w:ins w:id="927" w:author="dems1942" w:date="2018-10-26T11:16:00Z"/>
                <w:rFonts w:ascii="Arial" w:eastAsia="SimSun" w:hAnsi="Arial"/>
                <w:sz w:val="18"/>
                <w:szCs w:val="18"/>
                <w:lang w:eastAsia="zh-CN"/>
              </w:rPr>
            </w:pPr>
            <w:ins w:id="928" w:author="dems1942" w:date="2018-10-26T11:16:00Z">
              <w:r w:rsidRPr="00995065">
                <w:rPr>
                  <w:rFonts w:ascii="Arial" w:eastAsia="SimSun" w:hAnsi="Arial"/>
                  <w:sz w:val="18"/>
                  <w:szCs w:val="18"/>
                  <w:lang w:eastAsia="zh-CN"/>
                </w:rPr>
                <w:t>deletionlist</w:t>
              </w:r>
            </w:ins>
          </w:p>
        </w:tc>
        <w:tc>
          <w:tcPr>
            <w:tcW w:w="1084" w:type="pct"/>
          </w:tcPr>
          <w:p w:rsidR="00556971" w:rsidRPr="00275641" w:rsidRDefault="00556971" w:rsidP="00644BAF">
            <w:pPr>
              <w:keepNext/>
              <w:keepLines/>
              <w:spacing w:after="0"/>
              <w:rPr>
                <w:ins w:id="929" w:author="dems1942" w:date="2018-10-26T11:16:00Z"/>
                <w:rFonts w:ascii="Arial" w:eastAsia="SimSun" w:hAnsi="Arial"/>
                <w:sz w:val="18"/>
                <w:szCs w:val="18"/>
                <w:lang w:eastAsia="zh-CN"/>
              </w:rPr>
            </w:pPr>
            <w:ins w:id="930" w:author="dems1942" w:date="2018-10-26T11:16:00Z">
              <w:r w:rsidRPr="00275641">
                <w:rPr>
                  <w:rFonts w:ascii="Arial" w:eastAsia="SimSun" w:hAnsi="Arial"/>
                  <w:sz w:val="18"/>
                  <w:szCs w:val="18"/>
                  <w:lang w:eastAsia="zh-CN"/>
                </w:rPr>
                <w:t>response body</w:t>
              </w:r>
            </w:ins>
          </w:p>
        </w:tc>
        <w:tc>
          <w:tcPr>
            <w:tcW w:w="925" w:type="pct"/>
          </w:tcPr>
          <w:p w:rsidR="00556971" w:rsidRPr="00275641" w:rsidRDefault="00556971" w:rsidP="00644BAF">
            <w:pPr>
              <w:keepNext/>
              <w:keepLines/>
              <w:spacing w:after="0"/>
              <w:rPr>
                <w:ins w:id="931" w:author="dems1942" w:date="2018-10-26T11:16:00Z"/>
                <w:rFonts w:ascii="Arial" w:eastAsia="SimSun" w:hAnsi="Arial"/>
                <w:sz w:val="18"/>
                <w:szCs w:val="18"/>
                <w:lang w:eastAsia="zh-CN"/>
              </w:rPr>
            </w:pPr>
            <w:ins w:id="932" w:author="dems1942" w:date="2018-10-26T11:16:00Z">
              <w:r w:rsidRPr="00275641">
                <w:rPr>
                  <w:rFonts w:ascii="Arial" w:eastAsia="SimSun" w:hAnsi="Arial"/>
                  <w:sz w:val="18"/>
                  <w:szCs w:val="18"/>
                  <w:lang w:eastAsia="zh-CN"/>
                </w:rPr>
                <w:t>data</w:t>
              </w:r>
            </w:ins>
          </w:p>
        </w:tc>
        <w:tc>
          <w:tcPr>
            <w:tcW w:w="1698" w:type="pct"/>
          </w:tcPr>
          <w:p w:rsidR="00556971" w:rsidRPr="00275641" w:rsidRDefault="00556971" w:rsidP="00644BAF">
            <w:pPr>
              <w:keepNext/>
              <w:keepLines/>
              <w:spacing w:after="0"/>
              <w:rPr>
                <w:ins w:id="933" w:author="dems1942" w:date="2018-10-26T11:16:00Z"/>
                <w:rFonts w:ascii="Arial" w:eastAsia="SimSun" w:hAnsi="Arial"/>
                <w:sz w:val="18"/>
                <w:szCs w:val="18"/>
                <w:lang w:eastAsia="zh-CN"/>
              </w:rPr>
            </w:pPr>
            <w:ins w:id="934" w:author="dems1942" w:date="2018-10-26T11:16:00Z">
              <w:r w:rsidRPr="00275641">
                <w:rPr>
                  <w:rFonts w:ascii="Arial" w:eastAsia="SimSun" w:hAnsi="Arial"/>
                  <w:sz w:val="18"/>
                  <w:szCs w:val="18"/>
                  <w:lang w:eastAsia="zh-CN"/>
                </w:rPr>
                <w:t>resourceDeletion-ResponseType</w:t>
              </w:r>
            </w:ins>
          </w:p>
        </w:tc>
        <w:tc>
          <w:tcPr>
            <w:tcW w:w="271" w:type="pct"/>
            <w:shd w:val="clear" w:color="auto" w:fill="auto"/>
          </w:tcPr>
          <w:p w:rsidR="00556971" w:rsidRPr="00275641" w:rsidRDefault="0092440C" w:rsidP="00644BAF">
            <w:pPr>
              <w:keepNext/>
              <w:keepLines/>
              <w:spacing w:after="0"/>
              <w:jc w:val="center"/>
              <w:rPr>
                <w:ins w:id="935" w:author="dems1942" w:date="2018-10-26T11:16:00Z"/>
                <w:rFonts w:ascii="Arial" w:eastAsia="SimSun" w:hAnsi="Arial"/>
                <w:sz w:val="18"/>
                <w:szCs w:val="18"/>
                <w:lang w:eastAsia="zh-CN"/>
              </w:rPr>
            </w:pPr>
            <w:ins w:id="936" w:author="dems1942r1" w:date="2018-12-07T16:23:00Z">
              <w:r>
                <w:rPr>
                  <w:rFonts w:ascii="Arial" w:eastAsia="SimSun" w:hAnsi="Arial"/>
                  <w:sz w:val="18"/>
                  <w:szCs w:val="18"/>
                  <w:lang w:eastAsia="zh-CN"/>
                </w:rPr>
                <w:t>M</w:t>
              </w:r>
            </w:ins>
          </w:p>
        </w:tc>
      </w:tr>
      <w:tr w:rsidR="00556971" w:rsidRPr="00275641" w:rsidTr="00644BAF">
        <w:trPr>
          <w:ins w:id="937" w:author="dems1942" w:date="2018-10-26T11:16:00Z"/>
        </w:trPr>
        <w:tc>
          <w:tcPr>
            <w:tcW w:w="1021" w:type="pct"/>
            <w:shd w:val="clear" w:color="auto" w:fill="auto"/>
          </w:tcPr>
          <w:p w:rsidR="00556971" w:rsidRPr="00275641" w:rsidRDefault="00556971" w:rsidP="00644BAF">
            <w:pPr>
              <w:keepNext/>
              <w:keepLines/>
              <w:spacing w:after="0"/>
              <w:rPr>
                <w:ins w:id="938" w:author="dems1942" w:date="2018-10-26T11:16:00Z"/>
                <w:rFonts w:ascii="Arial" w:eastAsia="SimSun" w:hAnsi="Arial"/>
                <w:sz w:val="18"/>
                <w:szCs w:val="18"/>
                <w:lang w:eastAsia="zh-CN"/>
              </w:rPr>
            </w:pPr>
            <w:ins w:id="939" w:author="dems1942" w:date="2018-10-26T11:16:00Z">
              <w:r w:rsidRPr="00995065">
                <w:rPr>
                  <w:rFonts w:ascii="Arial" w:eastAsia="SimSun" w:hAnsi="Arial"/>
                  <w:sz w:val="18"/>
                  <w:szCs w:val="18"/>
                  <w:lang w:eastAsia="zh-CN"/>
                </w:rPr>
                <w:t>status</w:t>
              </w:r>
            </w:ins>
          </w:p>
        </w:tc>
        <w:tc>
          <w:tcPr>
            <w:tcW w:w="1084" w:type="pct"/>
          </w:tcPr>
          <w:p w:rsidR="00556971" w:rsidRPr="00275641" w:rsidRDefault="00556971" w:rsidP="00644BAF">
            <w:pPr>
              <w:keepNext/>
              <w:keepLines/>
              <w:spacing w:after="0"/>
              <w:rPr>
                <w:ins w:id="940" w:author="dems1942" w:date="2018-10-26T11:16:00Z"/>
                <w:rFonts w:ascii="Arial" w:eastAsia="SimSun" w:hAnsi="Arial"/>
                <w:sz w:val="18"/>
                <w:szCs w:val="18"/>
                <w:lang w:eastAsia="zh-CN"/>
              </w:rPr>
            </w:pPr>
            <w:ins w:id="941" w:author="dems1942" w:date="2018-10-26T11:16:00Z">
              <w:r w:rsidRPr="00275641">
                <w:rPr>
                  <w:rFonts w:ascii="Arial" w:eastAsia="SimSun" w:hAnsi="Arial"/>
                  <w:sz w:val="18"/>
                  <w:szCs w:val="18"/>
                  <w:lang w:eastAsia="zh-CN"/>
                </w:rPr>
                <w:t>response status codes</w:t>
              </w:r>
            </w:ins>
          </w:p>
          <w:p w:rsidR="00556971" w:rsidRPr="00275641" w:rsidRDefault="00556971" w:rsidP="00644BAF">
            <w:pPr>
              <w:keepNext/>
              <w:keepLines/>
              <w:spacing w:after="0"/>
              <w:rPr>
                <w:ins w:id="942" w:author="dems1942" w:date="2018-10-26T11:16:00Z"/>
                <w:rFonts w:ascii="Arial" w:eastAsia="SimSun" w:hAnsi="Arial"/>
                <w:sz w:val="18"/>
                <w:szCs w:val="18"/>
                <w:lang w:eastAsia="zh-CN"/>
              </w:rPr>
            </w:pPr>
            <w:ins w:id="943" w:author="dems1942" w:date="2018-10-26T11:16:00Z">
              <w:r w:rsidRPr="00275641">
                <w:rPr>
                  <w:rFonts w:ascii="Arial" w:eastAsia="SimSun" w:hAnsi="Arial"/>
                  <w:sz w:val="18"/>
                  <w:szCs w:val="18"/>
                  <w:lang w:eastAsia="zh-CN"/>
                </w:rPr>
                <w:t>response body</w:t>
              </w:r>
            </w:ins>
          </w:p>
        </w:tc>
        <w:tc>
          <w:tcPr>
            <w:tcW w:w="925" w:type="pct"/>
          </w:tcPr>
          <w:p w:rsidR="00556971" w:rsidRPr="00275641" w:rsidRDefault="00556971" w:rsidP="00644BAF">
            <w:pPr>
              <w:keepNext/>
              <w:keepLines/>
              <w:spacing w:after="0"/>
              <w:rPr>
                <w:ins w:id="944" w:author="dems1942" w:date="2018-10-26T11:16:00Z"/>
                <w:rFonts w:ascii="Arial" w:eastAsia="SimSun" w:hAnsi="Arial"/>
                <w:sz w:val="18"/>
                <w:szCs w:val="18"/>
                <w:lang w:eastAsia="zh-CN"/>
              </w:rPr>
            </w:pPr>
            <w:ins w:id="945" w:author="dems1942" w:date="2018-10-26T11:16:00Z">
              <w:r w:rsidRPr="00275641">
                <w:rPr>
                  <w:rFonts w:ascii="Arial" w:eastAsia="SimSun" w:hAnsi="Arial"/>
                  <w:sz w:val="18"/>
                  <w:szCs w:val="18"/>
                  <w:lang w:eastAsia="zh-CN"/>
                </w:rPr>
                <w:t>n/a</w:t>
              </w:r>
            </w:ins>
          </w:p>
          <w:p w:rsidR="00556971" w:rsidRPr="00275641" w:rsidRDefault="00556971" w:rsidP="00644BAF">
            <w:pPr>
              <w:keepNext/>
              <w:keepLines/>
              <w:spacing w:after="0"/>
              <w:rPr>
                <w:ins w:id="946" w:author="dems1942" w:date="2018-10-26T11:16:00Z"/>
                <w:rFonts w:ascii="Arial" w:eastAsia="SimSun" w:hAnsi="Arial"/>
                <w:sz w:val="18"/>
                <w:szCs w:val="18"/>
                <w:lang w:eastAsia="zh-CN"/>
              </w:rPr>
            </w:pPr>
            <w:ins w:id="947" w:author="dems1942" w:date="2018-10-26T11:16:00Z">
              <w:r w:rsidRPr="00275641">
                <w:rPr>
                  <w:rFonts w:ascii="Arial" w:eastAsia="SimSun" w:hAnsi="Arial"/>
                  <w:sz w:val="18"/>
                  <w:szCs w:val="18"/>
                  <w:lang w:eastAsia="zh-CN"/>
                </w:rPr>
                <w:t>error</w:t>
              </w:r>
            </w:ins>
          </w:p>
        </w:tc>
        <w:tc>
          <w:tcPr>
            <w:tcW w:w="1698" w:type="pct"/>
          </w:tcPr>
          <w:p w:rsidR="00556971" w:rsidRPr="00275641" w:rsidRDefault="00556971" w:rsidP="00644BAF">
            <w:pPr>
              <w:keepNext/>
              <w:keepLines/>
              <w:spacing w:after="0"/>
              <w:rPr>
                <w:ins w:id="948" w:author="dems1942" w:date="2018-10-26T11:16:00Z"/>
                <w:rFonts w:ascii="Arial" w:eastAsia="SimSun" w:hAnsi="Arial"/>
                <w:sz w:val="18"/>
                <w:szCs w:val="18"/>
                <w:lang w:eastAsia="zh-CN"/>
              </w:rPr>
            </w:pPr>
            <w:ins w:id="949" w:author="dems1942" w:date="2018-10-26T11:16:00Z">
              <w:r w:rsidRPr="00275641">
                <w:rPr>
                  <w:rFonts w:ascii="Arial" w:eastAsia="SimSun" w:hAnsi="Arial"/>
                  <w:sz w:val="18"/>
                  <w:szCs w:val="18"/>
                  <w:lang w:eastAsia="zh-CN"/>
                </w:rPr>
                <w:t>n/a</w:t>
              </w:r>
            </w:ins>
          </w:p>
          <w:p w:rsidR="00556971" w:rsidRPr="00275641" w:rsidRDefault="00556971" w:rsidP="00644BAF">
            <w:pPr>
              <w:keepNext/>
              <w:keepLines/>
              <w:spacing w:after="0"/>
              <w:rPr>
                <w:ins w:id="950" w:author="dems1942" w:date="2018-10-26T11:16:00Z"/>
                <w:rFonts w:ascii="Arial" w:eastAsia="SimSun" w:hAnsi="Arial"/>
                <w:sz w:val="18"/>
                <w:szCs w:val="18"/>
                <w:lang w:eastAsia="zh-CN"/>
              </w:rPr>
            </w:pPr>
            <w:ins w:id="951" w:author="dems1942" w:date="2018-10-26T11:16:00Z">
              <w:r w:rsidRPr="00275641">
                <w:rPr>
                  <w:rFonts w:ascii="Arial" w:eastAsia="SimSun" w:hAnsi="Arial"/>
                  <w:sz w:val="18"/>
                  <w:szCs w:val="18"/>
                  <w:lang w:eastAsia="zh-CN"/>
                </w:rPr>
                <w:t>error-ResponseType</w:t>
              </w:r>
            </w:ins>
          </w:p>
        </w:tc>
        <w:tc>
          <w:tcPr>
            <w:tcW w:w="271" w:type="pct"/>
            <w:shd w:val="clear" w:color="auto" w:fill="auto"/>
          </w:tcPr>
          <w:p w:rsidR="00556971" w:rsidRPr="00275641" w:rsidRDefault="00556971" w:rsidP="00644BAF">
            <w:pPr>
              <w:keepNext/>
              <w:keepLines/>
              <w:spacing w:after="0"/>
              <w:jc w:val="center"/>
              <w:rPr>
                <w:ins w:id="952" w:author="dems1942" w:date="2018-10-26T11:16:00Z"/>
                <w:rFonts w:ascii="Arial" w:eastAsia="SimSun" w:hAnsi="Arial"/>
                <w:sz w:val="18"/>
                <w:szCs w:val="18"/>
                <w:lang w:eastAsia="zh-CN"/>
              </w:rPr>
            </w:pPr>
            <w:ins w:id="953" w:author="dems1942" w:date="2018-10-26T11:16:00Z">
              <w:r w:rsidRPr="00275641">
                <w:rPr>
                  <w:rFonts w:ascii="Arial" w:eastAsia="SimSun" w:hAnsi="Arial"/>
                  <w:sz w:val="18"/>
                  <w:szCs w:val="18"/>
                  <w:lang w:eastAsia="zh-CN"/>
                </w:rPr>
                <w:t>M</w:t>
              </w:r>
            </w:ins>
          </w:p>
          <w:p w:rsidR="00556971" w:rsidRPr="00275641" w:rsidRDefault="00556971" w:rsidP="00644BAF">
            <w:pPr>
              <w:keepNext/>
              <w:keepLines/>
              <w:spacing w:after="0"/>
              <w:jc w:val="center"/>
              <w:rPr>
                <w:ins w:id="954" w:author="dems1942" w:date="2018-10-26T11:16:00Z"/>
                <w:rFonts w:ascii="Arial" w:eastAsia="SimSun" w:hAnsi="Arial"/>
                <w:sz w:val="18"/>
                <w:szCs w:val="18"/>
                <w:lang w:eastAsia="zh-CN"/>
              </w:rPr>
            </w:pPr>
            <w:ins w:id="955" w:author="dems1942" w:date="2018-10-26T11:16:00Z">
              <w:r w:rsidRPr="00275641">
                <w:rPr>
                  <w:rFonts w:ascii="Arial" w:eastAsia="SimSun" w:hAnsi="Arial"/>
                  <w:sz w:val="18"/>
                  <w:szCs w:val="18"/>
                  <w:lang w:eastAsia="zh-CN"/>
                </w:rPr>
                <w:t>M</w:t>
              </w:r>
            </w:ins>
          </w:p>
        </w:tc>
      </w:tr>
    </w:tbl>
    <w:p w:rsidR="00556971" w:rsidRPr="00275641" w:rsidRDefault="00556971" w:rsidP="00556971">
      <w:pPr>
        <w:rPr>
          <w:ins w:id="956" w:author="dems1942" w:date="2018-10-26T11:16:00Z"/>
          <w:rFonts w:eastAsia="SimSun"/>
          <w:lang w:eastAsia="zh-CN"/>
        </w:rPr>
      </w:pPr>
    </w:p>
    <w:p w:rsidR="00556971" w:rsidRPr="00275641" w:rsidRDefault="00556971" w:rsidP="00556971">
      <w:pPr>
        <w:rPr>
          <w:ins w:id="957" w:author="dems1942" w:date="2018-10-26T11:16:00Z"/>
          <w:rFonts w:eastAsia="SimSun"/>
          <w:lang w:eastAsia="zh-CN"/>
        </w:rPr>
      </w:pPr>
      <w:ins w:id="958" w:author="dems1942" w:date="2018-10-26T11:16:00Z">
        <w:r w:rsidRPr="00275641">
          <w:rPr>
            <w:rFonts w:eastAsia="SimSun"/>
            <w:lang w:eastAsia="zh-CN"/>
          </w:rPr>
          <w:t>The message flow for deletion of one or multiple resources is as follows:</w:t>
        </w:r>
      </w:ins>
    </w:p>
    <w:p w:rsidR="00556971" w:rsidRPr="00275641" w:rsidRDefault="00803BFE">
      <w:pPr>
        <w:ind w:left="720" w:hanging="294"/>
        <w:rPr>
          <w:ins w:id="959" w:author="dems1942" w:date="2018-10-26T11:16:00Z"/>
          <w:rFonts w:eastAsia="SimSun"/>
        </w:rPr>
        <w:pPrChange w:id="960" w:author="anonymous" w:date="2018-12-10T11:55:00Z">
          <w:pPr>
            <w:ind w:left="720"/>
          </w:pPr>
        </w:pPrChange>
      </w:pPr>
      <w:ins w:id="961" w:author="anonymous" w:date="2018-12-10T11:55:00Z">
        <w:r>
          <w:rPr>
            <w:rFonts w:eastAsia="SimSun"/>
          </w:rPr>
          <w:t>1.</w:t>
        </w:r>
        <w:r>
          <w:rPr>
            <w:rFonts w:eastAsia="SimSun"/>
          </w:rPr>
          <w:tab/>
        </w:r>
      </w:ins>
      <w:ins w:id="962" w:author="dems1942" w:date="2018-10-26T11:16:00Z">
        <w:r w:rsidR="00556971" w:rsidRPr="00275641">
          <w:rPr>
            <w:rFonts w:eastAsia="SimSun"/>
          </w:rPr>
          <w:t>The Service Consumer sends a HTTP DELETE request to the Service Provider.</w:t>
        </w:r>
      </w:ins>
    </w:p>
    <w:p w:rsidR="00556971" w:rsidRPr="00275641" w:rsidRDefault="00556971" w:rsidP="00556971">
      <w:pPr>
        <w:ind w:left="709" w:hanging="10"/>
        <w:rPr>
          <w:ins w:id="963" w:author="dems1942" w:date="2018-10-26T11:16:00Z"/>
          <w:rFonts w:eastAsia="SimSun"/>
        </w:rPr>
      </w:pPr>
      <w:ins w:id="964" w:author="dems1942" w:date="2018-10-26T11:16:00Z">
        <w:r w:rsidRPr="00275641">
          <w:rPr>
            <w:rFonts w:eastAsia="SimSun"/>
          </w:rPr>
          <w:t>The target URI identifies the base resource.</w:t>
        </w:r>
      </w:ins>
    </w:p>
    <w:p w:rsidR="00556971" w:rsidRPr="00275641" w:rsidRDefault="00556971" w:rsidP="00556971">
      <w:pPr>
        <w:ind w:left="709" w:hanging="10"/>
        <w:rPr>
          <w:ins w:id="965" w:author="dems1942" w:date="2018-10-26T11:16:00Z"/>
          <w:rFonts w:eastAsia="SimSun"/>
        </w:rPr>
      </w:pPr>
      <w:ins w:id="966" w:author="dems1942" w:date="2018-10-26T11:16:00Z">
        <w:r w:rsidRPr="00275641">
          <w:rPr>
            <w:rFonts w:eastAsia="SimSun"/>
          </w:rPr>
          <w:t>The scope query parameter identifies other resources besides the base resource.</w:t>
        </w:r>
      </w:ins>
    </w:p>
    <w:p w:rsidR="00556971" w:rsidRPr="00275641" w:rsidRDefault="00556971" w:rsidP="00556971">
      <w:pPr>
        <w:ind w:left="709" w:hanging="10"/>
        <w:rPr>
          <w:ins w:id="967" w:author="dems1942" w:date="2018-10-26T11:16:00Z"/>
          <w:rFonts w:eastAsia="SimSun"/>
        </w:rPr>
      </w:pPr>
      <w:ins w:id="968" w:author="dems1942" w:date="2018-10-26T11:16:00Z">
        <w:r w:rsidRPr="00275641">
          <w:rPr>
            <w:rFonts w:eastAsia="SimSun"/>
          </w:rPr>
          <w:t>The filter query parameter is applied to the set of scoped resources. Only resources passing the filter criteria are targeted.</w:t>
        </w:r>
      </w:ins>
    </w:p>
    <w:p w:rsidR="00556971" w:rsidRPr="00275641" w:rsidRDefault="00803BFE">
      <w:pPr>
        <w:ind w:left="720" w:hanging="294"/>
        <w:rPr>
          <w:ins w:id="969" w:author="dems1942" w:date="2018-10-26T11:16:00Z"/>
          <w:rFonts w:eastAsia="SimSun"/>
        </w:rPr>
        <w:pPrChange w:id="970" w:author="anonymous" w:date="2018-12-10T11:55:00Z">
          <w:pPr>
            <w:ind w:left="720"/>
          </w:pPr>
        </w:pPrChange>
      </w:pPr>
      <w:ins w:id="971" w:author="anonymous" w:date="2018-12-10T11:55:00Z">
        <w:r>
          <w:rPr>
            <w:rFonts w:eastAsia="SimSun"/>
          </w:rPr>
          <w:t>2.</w:t>
        </w:r>
        <w:r>
          <w:rPr>
            <w:rFonts w:eastAsia="SimSun"/>
          </w:rPr>
          <w:tab/>
        </w:r>
      </w:ins>
      <w:ins w:id="972" w:author="dems1942" w:date="2018-10-26T11:16:00Z">
        <w:r w:rsidR="00556971" w:rsidRPr="00275641">
          <w:rPr>
            <w:rFonts w:eastAsia="SimSun"/>
          </w:rPr>
          <w:t>The Service Provider sends a HTTP DELETE response to the Service Consumer.</w:t>
        </w:r>
      </w:ins>
    </w:p>
    <w:p w:rsidR="00556971" w:rsidRPr="00275641" w:rsidRDefault="00556971" w:rsidP="00556971">
      <w:pPr>
        <w:ind w:left="709" w:hanging="10"/>
        <w:rPr>
          <w:ins w:id="973" w:author="dems1942" w:date="2018-10-26T11:16:00Z"/>
          <w:rFonts w:eastAsia="SimSun"/>
        </w:rPr>
      </w:pPr>
      <w:ins w:id="974" w:author="dems1942" w:date="2018-10-26T11:16:00Z">
        <w:r w:rsidRPr="00275641">
          <w:rPr>
            <w:rFonts w:eastAsia="SimSun"/>
          </w:rPr>
          <w:t>On success, "200 OK" shall be returned. The message body carries the URIs of the deleted resources.</w:t>
        </w:r>
      </w:ins>
    </w:p>
    <w:p w:rsidR="00556971" w:rsidRPr="00275641" w:rsidRDefault="00556971" w:rsidP="00556971">
      <w:pPr>
        <w:ind w:left="709" w:hanging="10"/>
        <w:rPr>
          <w:ins w:id="975" w:author="dems1942" w:date="2018-10-26T11:16:00Z"/>
          <w:rFonts w:eastAsia="SimSun"/>
        </w:rPr>
      </w:pPr>
      <w:ins w:id="976" w:author="dems1942" w:date="2018-10-26T11:16:00Z">
        <w:r w:rsidRPr="00275641">
          <w:rPr>
            <w:rFonts w:eastAsia="SimSun"/>
          </w:rPr>
          <w:t>On failure, an appropriate error code shall be returned. The response message body shall provide additional error information</w:t>
        </w:r>
      </w:ins>
    </w:p>
    <w:p w:rsidR="00556971" w:rsidRPr="00275641" w:rsidRDefault="00556971" w:rsidP="00556971">
      <w:pPr>
        <w:rPr>
          <w:ins w:id="977" w:author="dems1942" w:date="2018-10-26T11:16:00Z"/>
          <w:rFonts w:eastAsia="SimSun"/>
          <w:lang w:eastAsia="zh-CN"/>
        </w:rPr>
      </w:pPr>
    </w:p>
    <w:p w:rsidR="00556971" w:rsidRPr="00215D3C" w:rsidDel="00CF32DE" w:rsidRDefault="00556971" w:rsidP="00556971">
      <w:pPr>
        <w:rPr>
          <w:del w:id="978" w:author="dems1942" w:date="2018-10-26T11:17:00Z"/>
          <w:lang w:eastAsia="zh-CN"/>
        </w:rPr>
      </w:pPr>
      <w:del w:id="979" w:author="dems1942" w:date="2018-10-26T11:17:00Z">
        <w:r w:rsidRPr="00215D3C" w:rsidDel="00CF32DE">
          <w:delText>This operation is to delete a Managed Object instance in the MIB maintained by the service provider.</w:delText>
        </w:r>
      </w:del>
    </w:p>
    <w:p w:rsidR="00556971" w:rsidRPr="00215D3C" w:rsidDel="00CF32DE" w:rsidRDefault="00556971" w:rsidP="00556971">
      <w:pPr>
        <w:pStyle w:val="TF"/>
        <w:rPr>
          <w:del w:id="980" w:author="dems1942" w:date="2018-10-26T11:17:00Z"/>
          <w:lang w:eastAsia="zh-CN"/>
        </w:rPr>
      </w:pPr>
      <w:del w:id="981" w:author="dems1942" w:date="2018-10-26T11:17:00Z">
        <w:r w:rsidRPr="00215D3C" w:rsidDel="00CF32DE">
          <w:rPr>
            <w:lang w:eastAsia="zh-CN"/>
          </w:rPr>
          <w:delText>Table 8.1.</w:delText>
        </w:r>
        <w:r w:rsidRPr="00215D3C" w:rsidDel="00CF32DE">
          <w:rPr>
            <w:rFonts w:hint="eastAsia"/>
            <w:lang w:eastAsia="zh-CN"/>
          </w:rPr>
          <w:delText>5</w:delText>
        </w:r>
        <w:r w:rsidRPr="00215D3C" w:rsidDel="00CF32DE">
          <w:rPr>
            <w:lang w:eastAsia="zh-CN"/>
          </w:rPr>
          <w:delText>-1: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450"/>
        <w:gridCol w:w="2108"/>
        <w:gridCol w:w="2686"/>
        <w:gridCol w:w="982"/>
      </w:tblGrid>
      <w:tr w:rsidR="00556971" w:rsidRPr="00215D3C" w:rsidDel="00CF32DE" w:rsidTr="00644BAF">
        <w:trPr>
          <w:del w:id="982" w:author="dems1942" w:date="2018-10-26T11:17:00Z"/>
        </w:trPr>
        <w:tc>
          <w:tcPr>
            <w:tcW w:w="2177" w:type="dxa"/>
            <w:shd w:val="clear" w:color="auto" w:fill="auto"/>
          </w:tcPr>
          <w:p w:rsidR="00556971" w:rsidRPr="00215D3C" w:rsidDel="00CF32DE" w:rsidRDefault="00556971" w:rsidP="00644BAF">
            <w:pPr>
              <w:keepNext/>
              <w:keepLines/>
              <w:spacing w:after="0"/>
              <w:jc w:val="center"/>
              <w:rPr>
                <w:del w:id="983" w:author="dems1942" w:date="2018-10-26T11:17:00Z"/>
                <w:rFonts w:ascii="Arial" w:hAnsi="Arial"/>
                <w:b/>
                <w:sz w:val="18"/>
                <w:lang w:eastAsia="zh-CN"/>
              </w:rPr>
            </w:pPr>
            <w:del w:id="984" w:author="dems1942" w:date="2018-10-26T11:17:00Z">
              <w:r w:rsidRPr="00215D3C" w:rsidDel="00CF32DE">
                <w:rPr>
                  <w:rFonts w:ascii="Arial" w:hAnsi="Arial"/>
                  <w:b/>
                  <w:sz w:val="18"/>
                </w:rPr>
                <w:lastRenderedPageBreak/>
                <w:delText>IS operation parameter name</w:delText>
              </w:r>
            </w:del>
          </w:p>
        </w:tc>
        <w:tc>
          <w:tcPr>
            <w:tcW w:w="1474" w:type="dxa"/>
          </w:tcPr>
          <w:p w:rsidR="00556971" w:rsidRPr="00215D3C" w:rsidDel="00CF32DE" w:rsidRDefault="00556971" w:rsidP="00644BAF">
            <w:pPr>
              <w:keepNext/>
              <w:keepLines/>
              <w:spacing w:after="0"/>
              <w:jc w:val="center"/>
              <w:rPr>
                <w:del w:id="985" w:author="dems1942" w:date="2018-10-26T11:17:00Z"/>
                <w:rFonts w:ascii="Arial" w:hAnsi="Arial"/>
                <w:b/>
                <w:sz w:val="18"/>
                <w:lang w:eastAsia="zh-CN"/>
              </w:rPr>
            </w:pPr>
            <w:del w:id="986" w:author="dems1942" w:date="2018-10-26T11:17:00Z">
              <w:r w:rsidRPr="00215D3C" w:rsidDel="00CF32DE">
                <w:rPr>
                  <w:rFonts w:ascii="Arial" w:hAnsi="Arial"/>
                  <w:b/>
                  <w:sz w:val="18"/>
                  <w:lang w:eastAsia="zh-CN"/>
                </w:rPr>
                <w:delText>SS parameter location</w:delText>
              </w:r>
            </w:del>
          </w:p>
        </w:tc>
        <w:tc>
          <w:tcPr>
            <w:tcW w:w="2177" w:type="dxa"/>
          </w:tcPr>
          <w:p w:rsidR="00556971" w:rsidRPr="00215D3C" w:rsidDel="00CF32DE" w:rsidRDefault="00556971" w:rsidP="00644BAF">
            <w:pPr>
              <w:keepNext/>
              <w:keepLines/>
              <w:spacing w:after="0"/>
              <w:jc w:val="center"/>
              <w:rPr>
                <w:del w:id="987" w:author="dems1942" w:date="2018-10-26T11:17:00Z"/>
                <w:rFonts w:ascii="Arial" w:hAnsi="Arial"/>
                <w:b/>
                <w:sz w:val="18"/>
                <w:lang w:eastAsia="zh-CN"/>
              </w:rPr>
            </w:pPr>
            <w:del w:id="988" w:author="dems1942" w:date="2018-10-26T11:17:00Z">
              <w:r w:rsidRPr="00215D3C" w:rsidDel="00CF32DE">
                <w:rPr>
                  <w:rFonts w:ascii="Arial" w:hAnsi="Arial"/>
                  <w:b/>
                  <w:sz w:val="18"/>
                  <w:lang w:eastAsia="zh-CN"/>
                </w:rPr>
                <w:delText>SS parameter name</w:delText>
              </w:r>
            </w:del>
          </w:p>
        </w:tc>
        <w:tc>
          <w:tcPr>
            <w:tcW w:w="2793" w:type="dxa"/>
          </w:tcPr>
          <w:p w:rsidR="00556971" w:rsidRPr="00215D3C" w:rsidDel="00CF32DE" w:rsidRDefault="00556971" w:rsidP="00644BAF">
            <w:pPr>
              <w:keepNext/>
              <w:keepLines/>
              <w:spacing w:after="0"/>
              <w:jc w:val="center"/>
              <w:rPr>
                <w:del w:id="989" w:author="dems1942" w:date="2018-10-26T11:17:00Z"/>
                <w:rFonts w:ascii="Arial" w:hAnsi="Arial"/>
                <w:b/>
                <w:sz w:val="18"/>
                <w:lang w:eastAsia="zh-CN"/>
              </w:rPr>
            </w:pPr>
            <w:del w:id="990" w:author="dems1942" w:date="2018-10-26T11:17:00Z">
              <w:r w:rsidRPr="00215D3C" w:rsidDel="00CF32DE">
                <w:rPr>
                  <w:rFonts w:ascii="Arial" w:hAnsi="Arial"/>
                  <w:b/>
                  <w:sz w:val="18"/>
                  <w:lang w:eastAsia="zh-CN"/>
                </w:rPr>
                <w:delText>SS parameter type</w:delText>
              </w:r>
            </w:del>
          </w:p>
        </w:tc>
        <w:tc>
          <w:tcPr>
            <w:tcW w:w="984" w:type="dxa"/>
            <w:shd w:val="clear" w:color="auto" w:fill="auto"/>
          </w:tcPr>
          <w:p w:rsidR="00556971" w:rsidRPr="00215D3C" w:rsidDel="00CF32DE" w:rsidRDefault="00556971" w:rsidP="00644BAF">
            <w:pPr>
              <w:keepNext/>
              <w:keepLines/>
              <w:spacing w:after="0"/>
              <w:jc w:val="center"/>
              <w:rPr>
                <w:del w:id="991" w:author="dems1942" w:date="2018-10-26T11:17:00Z"/>
                <w:rFonts w:ascii="Arial" w:hAnsi="Arial"/>
                <w:b/>
                <w:sz w:val="18"/>
                <w:lang w:eastAsia="zh-CN"/>
              </w:rPr>
            </w:pPr>
            <w:del w:id="992" w:author="dems1942" w:date="2018-10-26T11:17:00Z">
              <w:r w:rsidRPr="00215D3C" w:rsidDel="00CF32DE">
                <w:rPr>
                  <w:rFonts w:ascii="Arial" w:hAnsi="Arial"/>
                  <w:b/>
                  <w:sz w:val="18"/>
                  <w:lang w:eastAsia="zh-CN"/>
                </w:rPr>
                <w:delText>Qualifier</w:delText>
              </w:r>
            </w:del>
          </w:p>
        </w:tc>
      </w:tr>
      <w:tr w:rsidR="00556971" w:rsidRPr="00215D3C" w:rsidDel="00CF32DE" w:rsidTr="00644BAF">
        <w:trPr>
          <w:del w:id="993" w:author="dems1942" w:date="2018-10-26T11:17:00Z"/>
        </w:trPr>
        <w:tc>
          <w:tcPr>
            <w:tcW w:w="2177" w:type="dxa"/>
            <w:shd w:val="clear" w:color="auto" w:fill="auto"/>
          </w:tcPr>
          <w:p w:rsidR="00556971" w:rsidRPr="00215D3C" w:rsidDel="00CF32DE" w:rsidRDefault="00556971" w:rsidP="00644BAF">
            <w:pPr>
              <w:keepNext/>
              <w:keepLines/>
              <w:spacing w:after="0"/>
              <w:rPr>
                <w:del w:id="994" w:author="dems1942" w:date="2018-10-26T11:17:00Z"/>
                <w:rFonts w:ascii="Arial" w:hAnsi="Arial"/>
                <w:sz w:val="18"/>
                <w:szCs w:val="18"/>
                <w:lang w:eastAsia="zh-CN"/>
              </w:rPr>
            </w:pPr>
            <w:del w:id="995" w:author="dems1942" w:date="2018-10-26T11:17:00Z">
              <w:r w:rsidRPr="00215D3C" w:rsidDel="00CF32DE">
                <w:rPr>
                  <w:rFonts w:ascii="Arial" w:hAnsi="Arial"/>
                  <w:sz w:val="18"/>
                  <w:szCs w:val="18"/>
                  <w:lang w:eastAsia="zh-CN"/>
                </w:rPr>
                <w:delText>baseObjectInstance</w:delText>
              </w:r>
            </w:del>
          </w:p>
        </w:tc>
        <w:tc>
          <w:tcPr>
            <w:tcW w:w="1474" w:type="dxa"/>
          </w:tcPr>
          <w:p w:rsidR="00556971" w:rsidRPr="00215D3C" w:rsidDel="00CF32DE" w:rsidRDefault="00556971" w:rsidP="00644BAF">
            <w:pPr>
              <w:keepNext/>
              <w:keepLines/>
              <w:spacing w:after="0"/>
              <w:rPr>
                <w:del w:id="996" w:author="dems1942" w:date="2018-10-26T11:17:00Z"/>
                <w:rFonts w:ascii="Arial" w:hAnsi="Arial"/>
                <w:sz w:val="18"/>
                <w:szCs w:val="18"/>
                <w:lang w:eastAsia="zh-CN"/>
              </w:rPr>
            </w:pPr>
            <w:del w:id="997" w:author="dems1942" w:date="2018-10-26T11:17:00Z">
              <w:r w:rsidRPr="00215D3C" w:rsidDel="00CF32DE">
                <w:rPr>
                  <w:rFonts w:ascii="Arial" w:hAnsi="Arial"/>
                  <w:sz w:val="18"/>
                  <w:szCs w:val="18"/>
                  <w:lang w:eastAsia="zh-CN"/>
                </w:rPr>
                <w:delText>path</w:delText>
              </w:r>
            </w:del>
          </w:p>
        </w:tc>
        <w:tc>
          <w:tcPr>
            <w:tcW w:w="2177" w:type="dxa"/>
          </w:tcPr>
          <w:p w:rsidR="00556971" w:rsidRPr="00215D3C" w:rsidDel="00CF32DE" w:rsidRDefault="00556971" w:rsidP="00644BAF">
            <w:pPr>
              <w:keepNext/>
              <w:keepLines/>
              <w:spacing w:after="0"/>
              <w:rPr>
                <w:del w:id="998" w:author="dems1942" w:date="2018-10-26T11:17:00Z"/>
                <w:rFonts w:ascii="Arial" w:hAnsi="Arial"/>
                <w:sz w:val="18"/>
                <w:szCs w:val="18"/>
                <w:lang w:eastAsia="zh-CN"/>
              </w:rPr>
            </w:pPr>
            <w:del w:id="999" w:author="dems1942" w:date="2018-10-26T11:17:00Z">
              <w:r w:rsidRPr="00215D3C" w:rsidDel="00CF32DE">
                <w:rPr>
                  <w:rFonts w:ascii="Arial" w:hAnsi="Arial"/>
                  <w:sz w:val="18"/>
                  <w:szCs w:val="18"/>
                  <w:lang w:eastAsia="zh-CN"/>
                </w:rPr>
                <w:delText>href</w:delText>
              </w:r>
            </w:del>
          </w:p>
        </w:tc>
        <w:tc>
          <w:tcPr>
            <w:tcW w:w="2793" w:type="dxa"/>
          </w:tcPr>
          <w:p w:rsidR="00556971" w:rsidRPr="00215D3C" w:rsidDel="00CF32DE" w:rsidRDefault="00556971" w:rsidP="00644BAF">
            <w:pPr>
              <w:keepNext/>
              <w:keepLines/>
              <w:spacing w:after="0"/>
              <w:rPr>
                <w:del w:id="1000" w:author="dems1942" w:date="2018-10-26T11:17:00Z"/>
                <w:rFonts w:ascii="Arial" w:hAnsi="Arial"/>
                <w:sz w:val="18"/>
                <w:szCs w:val="18"/>
                <w:lang w:eastAsia="zh-CN"/>
              </w:rPr>
            </w:pPr>
            <w:del w:id="1001" w:author="dems1942" w:date="2018-10-26T11:17:00Z">
              <w:r w:rsidRPr="00215D3C" w:rsidDel="00CF32DE">
                <w:rPr>
                  <w:rFonts w:ascii="Arial" w:hAnsi="Arial"/>
                  <w:sz w:val="18"/>
                  <w:szCs w:val="18"/>
                  <w:lang w:eastAsia="zh-CN"/>
                </w:rPr>
                <w:delText>type: string, format: uri</w:delText>
              </w:r>
            </w:del>
          </w:p>
        </w:tc>
        <w:tc>
          <w:tcPr>
            <w:tcW w:w="984" w:type="dxa"/>
            <w:shd w:val="clear" w:color="auto" w:fill="auto"/>
          </w:tcPr>
          <w:p w:rsidR="00556971" w:rsidRPr="00215D3C" w:rsidDel="00CF32DE" w:rsidRDefault="00556971" w:rsidP="00644BAF">
            <w:pPr>
              <w:keepNext/>
              <w:keepLines/>
              <w:spacing w:after="0"/>
              <w:jc w:val="center"/>
              <w:rPr>
                <w:del w:id="1002" w:author="dems1942" w:date="2018-10-26T11:17:00Z"/>
                <w:rFonts w:ascii="Arial" w:hAnsi="Arial"/>
                <w:sz w:val="18"/>
                <w:szCs w:val="18"/>
                <w:lang w:eastAsia="zh-CN"/>
              </w:rPr>
            </w:pPr>
            <w:del w:id="1003" w:author="dems1942" w:date="2018-10-26T11:17:00Z">
              <w:r w:rsidRPr="00215D3C" w:rsidDel="00CF32DE">
                <w:rPr>
                  <w:rFonts w:ascii="Arial" w:hAnsi="Arial"/>
                  <w:sz w:val="18"/>
                  <w:szCs w:val="18"/>
                  <w:lang w:eastAsia="zh-CN"/>
                </w:rPr>
                <w:delText>M</w:delText>
              </w:r>
            </w:del>
          </w:p>
        </w:tc>
      </w:tr>
      <w:tr w:rsidR="00556971" w:rsidRPr="00215D3C" w:rsidDel="00CF32DE" w:rsidTr="00644BAF">
        <w:trPr>
          <w:del w:id="1004" w:author="dems1942" w:date="2018-10-26T11:17:00Z"/>
        </w:trPr>
        <w:tc>
          <w:tcPr>
            <w:tcW w:w="2177" w:type="dxa"/>
            <w:shd w:val="clear" w:color="auto" w:fill="auto"/>
          </w:tcPr>
          <w:p w:rsidR="00556971" w:rsidRPr="00215D3C" w:rsidDel="00CF32DE" w:rsidRDefault="00556971" w:rsidP="00644BAF">
            <w:pPr>
              <w:keepNext/>
              <w:keepLines/>
              <w:spacing w:after="0"/>
              <w:rPr>
                <w:del w:id="1005" w:author="dems1942" w:date="2018-10-26T11:17:00Z"/>
                <w:rFonts w:ascii="Arial" w:hAnsi="Arial"/>
                <w:sz w:val="18"/>
                <w:szCs w:val="18"/>
                <w:lang w:eastAsia="zh-CN"/>
              </w:rPr>
            </w:pPr>
            <w:del w:id="1006" w:author="dems1942" w:date="2018-10-26T11:17:00Z">
              <w:r w:rsidRPr="00215D3C" w:rsidDel="00CF32DE">
                <w:rPr>
                  <w:rFonts w:ascii="Arial" w:hAnsi="Arial"/>
                  <w:sz w:val="18"/>
                  <w:szCs w:val="18"/>
                  <w:lang w:eastAsia="zh-CN"/>
                </w:rPr>
                <w:delText>Scope</w:delText>
              </w:r>
            </w:del>
          </w:p>
        </w:tc>
        <w:tc>
          <w:tcPr>
            <w:tcW w:w="1474" w:type="dxa"/>
          </w:tcPr>
          <w:p w:rsidR="00556971" w:rsidRPr="00215D3C" w:rsidDel="00CF32DE" w:rsidRDefault="00556971" w:rsidP="00644BAF">
            <w:pPr>
              <w:keepNext/>
              <w:keepLines/>
              <w:spacing w:after="0"/>
              <w:rPr>
                <w:del w:id="1007" w:author="dems1942" w:date="2018-10-26T11:17:00Z"/>
                <w:rFonts w:ascii="Arial" w:hAnsi="Arial"/>
                <w:sz w:val="18"/>
                <w:szCs w:val="18"/>
                <w:lang w:eastAsia="zh-CN"/>
              </w:rPr>
            </w:pPr>
            <w:del w:id="1008" w:author="dems1942" w:date="2018-10-26T11:17:00Z">
              <w:r w:rsidRPr="00215D3C" w:rsidDel="00CF32DE">
                <w:rPr>
                  <w:rFonts w:ascii="Arial" w:hAnsi="Arial"/>
                  <w:sz w:val="18"/>
                  <w:szCs w:val="18"/>
                  <w:lang w:eastAsia="zh-CN"/>
                </w:rPr>
                <w:delText>n/a</w:delText>
              </w:r>
            </w:del>
          </w:p>
        </w:tc>
        <w:tc>
          <w:tcPr>
            <w:tcW w:w="2177" w:type="dxa"/>
          </w:tcPr>
          <w:p w:rsidR="00556971" w:rsidRPr="00215D3C" w:rsidDel="00CF32DE" w:rsidRDefault="00556971" w:rsidP="00644BAF">
            <w:pPr>
              <w:keepNext/>
              <w:keepLines/>
              <w:spacing w:after="0"/>
              <w:rPr>
                <w:del w:id="1009" w:author="dems1942" w:date="2018-10-26T11:17:00Z"/>
                <w:rFonts w:ascii="Arial" w:hAnsi="Arial"/>
                <w:sz w:val="18"/>
                <w:szCs w:val="18"/>
                <w:lang w:eastAsia="zh-CN"/>
              </w:rPr>
            </w:pPr>
            <w:del w:id="1010" w:author="dems1942" w:date="2018-10-26T11:17:00Z">
              <w:r w:rsidRPr="00215D3C" w:rsidDel="00CF32DE">
                <w:rPr>
                  <w:rFonts w:ascii="Arial" w:hAnsi="Arial"/>
                  <w:sz w:val="18"/>
                  <w:szCs w:val="18"/>
                  <w:lang w:eastAsia="zh-CN"/>
                </w:rPr>
                <w:delText>n/a</w:delText>
              </w:r>
            </w:del>
          </w:p>
        </w:tc>
        <w:tc>
          <w:tcPr>
            <w:tcW w:w="2793" w:type="dxa"/>
          </w:tcPr>
          <w:p w:rsidR="00556971" w:rsidRPr="00215D3C" w:rsidDel="00CF32DE" w:rsidRDefault="00556971" w:rsidP="00644BAF">
            <w:pPr>
              <w:keepNext/>
              <w:keepLines/>
              <w:spacing w:after="0"/>
              <w:rPr>
                <w:del w:id="1011" w:author="dems1942" w:date="2018-10-26T11:17:00Z"/>
                <w:rFonts w:ascii="Arial" w:hAnsi="Arial"/>
                <w:sz w:val="18"/>
                <w:szCs w:val="18"/>
                <w:lang w:eastAsia="zh-CN"/>
              </w:rPr>
            </w:pPr>
            <w:del w:id="1012" w:author="dems1942" w:date="2018-10-26T11:17:00Z">
              <w:r w:rsidRPr="00215D3C" w:rsidDel="00CF32DE">
                <w:rPr>
                  <w:rFonts w:ascii="Arial" w:hAnsi="Arial"/>
                  <w:sz w:val="18"/>
                  <w:szCs w:val="18"/>
                  <w:lang w:eastAsia="zh-CN"/>
                </w:rPr>
                <w:delText>n/a</w:delText>
              </w:r>
            </w:del>
          </w:p>
        </w:tc>
        <w:tc>
          <w:tcPr>
            <w:tcW w:w="984" w:type="dxa"/>
            <w:shd w:val="clear" w:color="auto" w:fill="auto"/>
          </w:tcPr>
          <w:p w:rsidR="00556971" w:rsidRPr="00215D3C" w:rsidDel="00CF32DE" w:rsidRDefault="00556971" w:rsidP="00644BAF">
            <w:pPr>
              <w:keepNext/>
              <w:keepLines/>
              <w:spacing w:after="0"/>
              <w:jc w:val="center"/>
              <w:rPr>
                <w:del w:id="1013" w:author="dems1942" w:date="2018-10-26T11:17:00Z"/>
                <w:rFonts w:ascii="Arial" w:hAnsi="Arial"/>
                <w:sz w:val="18"/>
                <w:szCs w:val="18"/>
                <w:lang w:eastAsia="zh-CN"/>
              </w:rPr>
            </w:pPr>
            <w:del w:id="1014" w:author="dems1942" w:date="2018-10-26T11:17:00Z">
              <w:r w:rsidRPr="00215D3C" w:rsidDel="00CF32DE">
                <w:rPr>
                  <w:rFonts w:ascii="Arial" w:hAnsi="Arial"/>
                  <w:sz w:val="18"/>
                  <w:szCs w:val="18"/>
                  <w:lang w:eastAsia="zh-CN"/>
                </w:rPr>
                <w:delText>M</w:delText>
              </w:r>
            </w:del>
          </w:p>
        </w:tc>
      </w:tr>
      <w:tr w:rsidR="00556971" w:rsidRPr="00215D3C" w:rsidDel="00CF32DE" w:rsidTr="00644BAF">
        <w:trPr>
          <w:del w:id="1015" w:author="dems1942" w:date="2018-10-26T11:17:00Z"/>
        </w:trPr>
        <w:tc>
          <w:tcPr>
            <w:tcW w:w="2177" w:type="dxa"/>
            <w:shd w:val="clear" w:color="auto" w:fill="auto"/>
          </w:tcPr>
          <w:p w:rsidR="00556971" w:rsidRPr="00215D3C" w:rsidDel="00CF32DE" w:rsidRDefault="00556971" w:rsidP="00644BAF">
            <w:pPr>
              <w:keepNext/>
              <w:keepLines/>
              <w:spacing w:after="0"/>
              <w:rPr>
                <w:del w:id="1016" w:author="dems1942" w:date="2018-10-26T11:17:00Z"/>
                <w:rFonts w:ascii="Arial" w:hAnsi="Arial"/>
                <w:sz w:val="18"/>
                <w:szCs w:val="18"/>
                <w:lang w:eastAsia="zh-CN"/>
              </w:rPr>
            </w:pPr>
            <w:del w:id="1017" w:author="dems1942" w:date="2018-10-26T11:17:00Z">
              <w:r w:rsidRPr="00215D3C" w:rsidDel="00CF32DE">
                <w:rPr>
                  <w:rFonts w:ascii="Arial" w:hAnsi="Arial"/>
                  <w:sz w:val="18"/>
                  <w:szCs w:val="18"/>
                  <w:lang w:eastAsia="zh-CN"/>
                </w:rPr>
                <w:delText>Filter</w:delText>
              </w:r>
            </w:del>
          </w:p>
        </w:tc>
        <w:tc>
          <w:tcPr>
            <w:tcW w:w="1474" w:type="dxa"/>
          </w:tcPr>
          <w:p w:rsidR="00556971" w:rsidRPr="00215D3C" w:rsidDel="00CF32DE" w:rsidRDefault="00556971" w:rsidP="00644BAF">
            <w:pPr>
              <w:keepNext/>
              <w:keepLines/>
              <w:spacing w:after="0"/>
              <w:rPr>
                <w:del w:id="1018" w:author="dems1942" w:date="2018-10-26T11:17:00Z"/>
                <w:rFonts w:ascii="Arial" w:hAnsi="Arial"/>
                <w:sz w:val="18"/>
                <w:szCs w:val="18"/>
                <w:lang w:eastAsia="zh-CN"/>
              </w:rPr>
            </w:pPr>
            <w:del w:id="1019" w:author="dems1942" w:date="2018-10-26T11:17:00Z">
              <w:r w:rsidRPr="00215D3C" w:rsidDel="00CF32DE">
                <w:rPr>
                  <w:rFonts w:ascii="Arial" w:hAnsi="Arial"/>
                  <w:sz w:val="18"/>
                  <w:szCs w:val="18"/>
                  <w:lang w:eastAsia="zh-CN"/>
                </w:rPr>
                <w:delText>n/a</w:delText>
              </w:r>
            </w:del>
          </w:p>
        </w:tc>
        <w:tc>
          <w:tcPr>
            <w:tcW w:w="2177" w:type="dxa"/>
          </w:tcPr>
          <w:p w:rsidR="00556971" w:rsidRPr="00215D3C" w:rsidDel="00CF32DE" w:rsidRDefault="00556971" w:rsidP="00644BAF">
            <w:pPr>
              <w:keepNext/>
              <w:keepLines/>
              <w:spacing w:after="0"/>
              <w:rPr>
                <w:del w:id="1020" w:author="dems1942" w:date="2018-10-26T11:17:00Z"/>
                <w:rFonts w:ascii="Arial" w:hAnsi="Arial"/>
                <w:sz w:val="18"/>
                <w:szCs w:val="18"/>
                <w:lang w:eastAsia="zh-CN"/>
              </w:rPr>
            </w:pPr>
            <w:del w:id="1021" w:author="dems1942" w:date="2018-10-26T11:17:00Z">
              <w:r w:rsidRPr="00215D3C" w:rsidDel="00CF32DE">
                <w:rPr>
                  <w:rFonts w:ascii="Arial" w:hAnsi="Arial"/>
                  <w:sz w:val="18"/>
                  <w:szCs w:val="18"/>
                  <w:lang w:eastAsia="zh-CN"/>
                </w:rPr>
                <w:delText>n/a</w:delText>
              </w:r>
            </w:del>
          </w:p>
        </w:tc>
        <w:tc>
          <w:tcPr>
            <w:tcW w:w="2793" w:type="dxa"/>
          </w:tcPr>
          <w:p w:rsidR="00556971" w:rsidRPr="00215D3C" w:rsidDel="00CF32DE" w:rsidRDefault="00556971" w:rsidP="00644BAF">
            <w:pPr>
              <w:keepNext/>
              <w:keepLines/>
              <w:spacing w:after="0"/>
              <w:rPr>
                <w:del w:id="1022" w:author="dems1942" w:date="2018-10-26T11:17:00Z"/>
                <w:rFonts w:ascii="Arial" w:hAnsi="Arial"/>
                <w:sz w:val="18"/>
                <w:szCs w:val="18"/>
                <w:lang w:eastAsia="zh-CN"/>
              </w:rPr>
            </w:pPr>
            <w:del w:id="1023" w:author="dems1942" w:date="2018-10-26T11:17:00Z">
              <w:r w:rsidRPr="00215D3C" w:rsidDel="00CF32DE">
                <w:rPr>
                  <w:rFonts w:ascii="Arial" w:hAnsi="Arial"/>
                  <w:sz w:val="18"/>
                  <w:szCs w:val="18"/>
                  <w:lang w:eastAsia="zh-CN"/>
                </w:rPr>
                <w:delText>n/a</w:delText>
              </w:r>
            </w:del>
          </w:p>
        </w:tc>
        <w:tc>
          <w:tcPr>
            <w:tcW w:w="984" w:type="dxa"/>
            <w:shd w:val="clear" w:color="auto" w:fill="auto"/>
          </w:tcPr>
          <w:p w:rsidR="00556971" w:rsidRPr="00215D3C" w:rsidDel="00CF32DE" w:rsidRDefault="00556971" w:rsidP="00644BAF">
            <w:pPr>
              <w:keepNext/>
              <w:keepLines/>
              <w:spacing w:after="0"/>
              <w:jc w:val="center"/>
              <w:rPr>
                <w:del w:id="1024" w:author="dems1942" w:date="2018-10-26T11:17:00Z"/>
                <w:rFonts w:ascii="Arial" w:hAnsi="Arial"/>
                <w:sz w:val="18"/>
                <w:szCs w:val="18"/>
                <w:lang w:eastAsia="zh-CN"/>
              </w:rPr>
            </w:pPr>
            <w:del w:id="1025" w:author="dems1942" w:date="2018-10-26T11:17:00Z">
              <w:r w:rsidRPr="00215D3C" w:rsidDel="00CF32DE">
                <w:rPr>
                  <w:rFonts w:ascii="Arial" w:hAnsi="Arial"/>
                  <w:sz w:val="18"/>
                  <w:szCs w:val="18"/>
                  <w:lang w:eastAsia="zh-CN"/>
                </w:rPr>
                <w:delText>M</w:delText>
              </w:r>
            </w:del>
          </w:p>
        </w:tc>
      </w:tr>
    </w:tbl>
    <w:p w:rsidR="00556971" w:rsidRPr="00215D3C" w:rsidDel="00CF32DE" w:rsidRDefault="00556971" w:rsidP="00556971">
      <w:pPr>
        <w:jc w:val="center"/>
        <w:rPr>
          <w:del w:id="1026" w:author="dems1942" w:date="2018-10-26T11:17:00Z"/>
          <w:lang w:eastAsia="zh-CN"/>
        </w:rPr>
      </w:pPr>
    </w:p>
    <w:p w:rsidR="00556971" w:rsidRPr="00215D3C" w:rsidDel="00CF32DE" w:rsidRDefault="00556971" w:rsidP="00556971">
      <w:pPr>
        <w:pStyle w:val="TH"/>
        <w:rPr>
          <w:del w:id="1027" w:author="dems1942" w:date="2018-10-26T11:17:00Z"/>
          <w:lang w:eastAsia="zh-CN"/>
        </w:rPr>
      </w:pPr>
      <w:del w:id="1028" w:author="dems1942" w:date="2018-10-26T11:17:00Z">
        <w:r w:rsidRPr="00215D3C" w:rsidDel="00CF32DE">
          <w:rPr>
            <w:lang w:eastAsia="zh-CN"/>
          </w:rPr>
          <w:delText>Table 8.1.</w:delText>
        </w:r>
        <w:r w:rsidRPr="00215D3C" w:rsidDel="00CF32DE">
          <w:rPr>
            <w:rFonts w:hint="eastAsia"/>
            <w:lang w:eastAsia="zh-CN"/>
          </w:rPr>
          <w:delText>5</w:delText>
        </w:r>
        <w:r w:rsidRPr="00215D3C" w:rsidDel="00CF32DE">
          <w:rPr>
            <w:lang w:eastAsia="zh-CN"/>
          </w:rPr>
          <w:delText>-2: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2030"/>
        <w:gridCol w:w="1741"/>
        <w:gridCol w:w="2711"/>
        <w:gridCol w:w="982"/>
      </w:tblGrid>
      <w:tr w:rsidR="00556971" w:rsidRPr="00215D3C" w:rsidDel="00CF32DE" w:rsidTr="00644BAF">
        <w:trPr>
          <w:del w:id="1029" w:author="dems1942" w:date="2018-10-26T11:17:00Z"/>
        </w:trPr>
        <w:tc>
          <w:tcPr>
            <w:tcW w:w="1961" w:type="dxa"/>
            <w:shd w:val="clear" w:color="auto" w:fill="auto"/>
          </w:tcPr>
          <w:p w:rsidR="00556971" w:rsidRPr="00215D3C" w:rsidDel="00CF32DE" w:rsidRDefault="00556971" w:rsidP="00644BAF">
            <w:pPr>
              <w:keepNext/>
              <w:keepLines/>
              <w:spacing w:after="0"/>
              <w:jc w:val="center"/>
              <w:rPr>
                <w:del w:id="1030" w:author="dems1942" w:date="2018-10-26T11:17:00Z"/>
                <w:rFonts w:ascii="Arial" w:hAnsi="Arial"/>
                <w:b/>
                <w:sz w:val="18"/>
                <w:lang w:eastAsia="zh-CN"/>
              </w:rPr>
            </w:pPr>
            <w:del w:id="1031" w:author="dems1942" w:date="2018-10-26T11:17:00Z">
              <w:r w:rsidRPr="00215D3C" w:rsidDel="00CF32DE">
                <w:rPr>
                  <w:rFonts w:ascii="Arial" w:hAnsi="Arial"/>
                  <w:b/>
                  <w:sz w:val="18"/>
                </w:rPr>
                <w:delText>IS operation parameter name</w:delText>
              </w:r>
            </w:del>
          </w:p>
        </w:tc>
        <w:tc>
          <w:tcPr>
            <w:tcW w:w="2082" w:type="dxa"/>
          </w:tcPr>
          <w:p w:rsidR="00556971" w:rsidRPr="00215D3C" w:rsidDel="00CF32DE" w:rsidRDefault="00556971" w:rsidP="00644BAF">
            <w:pPr>
              <w:keepNext/>
              <w:keepLines/>
              <w:spacing w:after="0"/>
              <w:jc w:val="center"/>
              <w:rPr>
                <w:del w:id="1032" w:author="dems1942" w:date="2018-10-26T11:17:00Z"/>
                <w:rFonts w:ascii="Arial" w:hAnsi="Arial"/>
                <w:b/>
                <w:sz w:val="18"/>
                <w:lang w:eastAsia="zh-CN"/>
              </w:rPr>
            </w:pPr>
            <w:del w:id="1033" w:author="dems1942" w:date="2018-10-26T11:17:00Z">
              <w:r w:rsidRPr="00215D3C" w:rsidDel="00CF32DE">
                <w:rPr>
                  <w:rFonts w:ascii="Arial" w:hAnsi="Arial"/>
                  <w:b/>
                  <w:sz w:val="18"/>
                  <w:lang w:eastAsia="zh-CN"/>
                </w:rPr>
                <w:delText>SS parameter location</w:delText>
              </w:r>
            </w:del>
          </w:p>
        </w:tc>
        <w:tc>
          <w:tcPr>
            <w:tcW w:w="1777" w:type="dxa"/>
          </w:tcPr>
          <w:p w:rsidR="00556971" w:rsidRPr="00215D3C" w:rsidDel="00CF32DE" w:rsidRDefault="00556971" w:rsidP="00644BAF">
            <w:pPr>
              <w:keepNext/>
              <w:keepLines/>
              <w:spacing w:after="0"/>
              <w:jc w:val="center"/>
              <w:rPr>
                <w:del w:id="1034" w:author="dems1942" w:date="2018-10-26T11:17:00Z"/>
                <w:rFonts w:ascii="Arial" w:hAnsi="Arial"/>
                <w:b/>
                <w:sz w:val="18"/>
                <w:lang w:eastAsia="zh-CN"/>
              </w:rPr>
            </w:pPr>
            <w:del w:id="1035" w:author="dems1942" w:date="2018-10-26T11:17:00Z">
              <w:r w:rsidRPr="00215D3C" w:rsidDel="00CF32DE">
                <w:rPr>
                  <w:rFonts w:ascii="Arial" w:hAnsi="Arial"/>
                  <w:b/>
                  <w:sz w:val="18"/>
                  <w:lang w:eastAsia="zh-CN"/>
                </w:rPr>
                <w:delText>SS parameter name</w:delText>
              </w:r>
            </w:del>
          </w:p>
        </w:tc>
        <w:tc>
          <w:tcPr>
            <w:tcW w:w="2801" w:type="dxa"/>
          </w:tcPr>
          <w:p w:rsidR="00556971" w:rsidRPr="00215D3C" w:rsidDel="00CF32DE" w:rsidRDefault="00556971" w:rsidP="00644BAF">
            <w:pPr>
              <w:keepNext/>
              <w:keepLines/>
              <w:spacing w:after="0"/>
              <w:jc w:val="center"/>
              <w:rPr>
                <w:del w:id="1036" w:author="dems1942" w:date="2018-10-26T11:17:00Z"/>
                <w:rFonts w:ascii="Arial" w:hAnsi="Arial"/>
                <w:b/>
                <w:sz w:val="18"/>
                <w:lang w:eastAsia="zh-CN"/>
              </w:rPr>
            </w:pPr>
            <w:del w:id="1037" w:author="dems1942" w:date="2018-10-26T11:17:00Z">
              <w:r w:rsidRPr="00215D3C" w:rsidDel="00CF32DE">
                <w:rPr>
                  <w:rFonts w:ascii="Arial" w:hAnsi="Arial"/>
                  <w:b/>
                  <w:sz w:val="18"/>
                  <w:lang w:eastAsia="zh-CN"/>
                </w:rPr>
                <w:delText>SS parameter type</w:delText>
              </w:r>
            </w:del>
          </w:p>
        </w:tc>
        <w:tc>
          <w:tcPr>
            <w:tcW w:w="984" w:type="dxa"/>
            <w:shd w:val="clear" w:color="auto" w:fill="auto"/>
          </w:tcPr>
          <w:p w:rsidR="00556971" w:rsidRPr="00215D3C" w:rsidDel="00CF32DE" w:rsidRDefault="00556971" w:rsidP="00644BAF">
            <w:pPr>
              <w:keepNext/>
              <w:keepLines/>
              <w:spacing w:after="0"/>
              <w:jc w:val="center"/>
              <w:rPr>
                <w:del w:id="1038" w:author="dems1942" w:date="2018-10-26T11:17:00Z"/>
                <w:rFonts w:ascii="Arial" w:hAnsi="Arial"/>
                <w:b/>
                <w:sz w:val="18"/>
                <w:lang w:eastAsia="zh-CN"/>
              </w:rPr>
            </w:pPr>
            <w:del w:id="1039" w:author="dems1942" w:date="2018-10-26T11:17:00Z">
              <w:r w:rsidRPr="00215D3C" w:rsidDel="00CF32DE">
                <w:rPr>
                  <w:rFonts w:ascii="Arial" w:hAnsi="Arial"/>
                  <w:b/>
                  <w:sz w:val="18"/>
                  <w:lang w:eastAsia="zh-CN"/>
                </w:rPr>
                <w:delText>Qualifier</w:delText>
              </w:r>
            </w:del>
          </w:p>
        </w:tc>
      </w:tr>
      <w:tr w:rsidR="00556971" w:rsidRPr="00215D3C" w:rsidDel="00CF32DE" w:rsidTr="00644BAF">
        <w:trPr>
          <w:del w:id="1040" w:author="dems1942" w:date="2018-10-26T11:17:00Z"/>
        </w:trPr>
        <w:tc>
          <w:tcPr>
            <w:tcW w:w="1961" w:type="dxa"/>
            <w:shd w:val="clear" w:color="auto" w:fill="auto"/>
          </w:tcPr>
          <w:p w:rsidR="00556971" w:rsidRPr="00215D3C" w:rsidDel="00CF32DE" w:rsidRDefault="00556971" w:rsidP="00644BAF">
            <w:pPr>
              <w:keepNext/>
              <w:keepLines/>
              <w:spacing w:after="0"/>
              <w:rPr>
                <w:del w:id="1041" w:author="dems1942" w:date="2018-10-26T11:17:00Z"/>
                <w:rFonts w:ascii="Arial" w:hAnsi="Arial"/>
                <w:sz w:val="18"/>
                <w:szCs w:val="18"/>
                <w:lang w:eastAsia="zh-CN"/>
              </w:rPr>
            </w:pPr>
            <w:del w:id="1042" w:author="dems1942" w:date="2018-10-26T11:17:00Z">
              <w:r w:rsidRPr="00215D3C" w:rsidDel="00CF32DE">
                <w:rPr>
                  <w:rFonts w:ascii="Courier New" w:hAnsi="Courier New" w:cs="Courier New"/>
                </w:rPr>
                <w:delText>status</w:delText>
              </w:r>
            </w:del>
          </w:p>
        </w:tc>
        <w:tc>
          <w:tcPr>
            <w:tcW w:w="2082" w:type="dxa"/>
          </w:tcPr>
          <w:p w:rsidR="00556971" w:rsidRPr="00215D3C" w:rsidDel="00CF32DE" w:rsidRDefault="00556971" w:rsidP="00644BAF">
            <w:pPr>
              <w:keepNext/>
              <w:keepLines/>
              <w:spacing w:after="0"/>
              <w:rPr>
                <w:del w:id="1043" w:author="dems1942" w:date="2018-10-26T11:17:00Z"/>
                <w:rFonts w:ascii="Arial" w:hAnsi="Arial"/>
                <w:sz w:val="18"/>
                <w:szCs w:val="18"/>
                <w:lang w:eastAsia="zh-CN"/>
              </w:rPr>
            </w:pPr>
            <w:del w:id="1044" w:author="dems1942" w:date="2018-10-26T11:17:00Z">
              <w:r w:rsidRPr="00215D3C" w:rsidDel="00CF32DE">
                <w:rPr>
                  <w:rFonts w:ascii="Arial" w:hAnsi="Arial"/>
                  <w:sz w:val="18"/>
                  <w:szCs w:val="18"/>
                  <w:lang w:eastAsia="zh-CN"/>
                </w:rPr>
                <w:delText>response status codes</w:delText>
              </w:r>
            </w:del>
          </w:p>
        </w:tc>
        <w:tc>
          <w:tcPr>
            <w:tcW w:w="1777" w:type="dxa"/>
          </w:tcPr>
          <w:p w:rsidR="00556971" w:rsidRPr="00215D3C" w:rsidDel="00CF32DE" w:rsidRDefault="00556971" w:rsidP="00644BAF">
            <w:pPr>
              <w:keepNext/>
              <w:keepLines/>
              <w:spacing w:after="0"/>
              <w:rPr>
                <w:del w:id="1045" w:author="dems1942" w:date="2018-10-26T11:17:00Z"/>
                <w:rFonts w:ascii="Arial" w:hAnsi="Arial"/>
                <w:sz w:val="18"/>
                <w:szCs w:val="18"/>
                <w:lang w:eastAsia="zh-CN"/>
              </w:rPr>
            </w:pPr>
            <w:del w:id="1046" w:author="dems1942" w:date="2018-10-26T11:17:00Z">
              <w:r w:rsidRPr="00215D3C" w:rsidDel="00CF32DE">
                <w:rPr>
                  <w:rFonts w:ascii="Arial" w:hAnsi="Arial"/>
                  <w:sz w:val="18"/>
                  <w:szCs w:val="18"/>
                  <w:lang w:eastAsia="zh-CN"/>
                </w:rPr>
                <w:delText>n/a</w:delText>
              </w:r>
            </w:del>
          </w:p>
        </w:tc>
        <w:tc>
          <w:tcPr>
            <w:tcW w:w="2801" w:type="dxa"/>
          </w:tcPr>
          <w:p w:rsidR="00556971" w:rsidRPr="00215D3C" w:rsidDel="00CF32DE" w:rsidRDefault="00556971" w:rsidP="00644BAF">
            <w:pPr>
              <w:keepNext/>
              <w:keepLines/>
              <w:spacing w:after="0"/>
              <w:rPr>
                <w:del w:id="1047" w:author="dems1942" w:date="2018-10-26T11:17:00Z"/>
                <w:rFonts w:ascii="Arial" w:hAnsi="Arial"/>
                <w:sz w:val="18"/>
                <w:szCs w:val="18"/>
                <w:lang w:eastAsia="zh-CN"/>
              </w:rPr>
            </w:pPr>
            <w:del w:id="1048" w:author="dems1942" w:date="2018-10-26T11:17:00Z">
              <w:r w:rsidRPr="00215D3C" w:rsidDel="00CF32DE">
                <w:rPr>
                  <w:rFonts w:ascii="Arial" w:hAnsi="Arial"/>
                  <w:sz w:val="18"/>
                  <w:szCs w:val="18"/>
                  <w:lang w:eastAsia="zh-CN"/>
                </w:rPr>
                <w:delText>n/a</w:delText>
              </w:r>
            </w:del>
          </w:p>
        </w:tc>
        <w:tc>
          <w:tcPr>
            <w:tcW w:w="984" w:type="dxa"/>
            <w:shd w:val="clear" w:color="auto" w:fill="auto"/>
          </w:tcPr>
          <w:p w:rsidR="00556971" w:rsidRPr="00215D3C" w:rsidDel="00CF32DE" w:rsidRDefault="00556971" w:rsidP="00644BAF">
            <w:pPr>
              <w:keepNext/>
              <w:keepLines/>
              <w:spacing w:after="0"/>
              <w:jc w:val="center"/>
              <w:rPr>
                <w:del w:id="1049" w:author="dems1942" w:date="2018-10-26T11:17:00Z"/>
                <w:rFonts w:ascii="Arial" w:hAnsi="Arial"/>
                <w:sz w:val="18"/>
                <w:szCs w:val="18"/>
                <w:lang w:eastAsia="zh-CN"/>
              </w:rPr>
            </w:pPr>
            <w:del w:id="1050" w:author="dems1942" w:date="2018-10-26T11:17:00Z">
              <w:r w:rsidRPr="00215D3C" w:rsidDel="00CF32DE">
                <w:rPr>
                  <w:rFonts w:ascii="Arial" w:hAnsi="Arial"/>
                  <w:sz w:val="18"/>
                  <w:szCs w:val="18"/>
                  <w:lang w:eastAsia="zh-CN"/>
                </w:rPr>
                <w:delText>M</w:delText>
              </w:r>
            </w:del>
          </w:p>
        </w:tc>
      </w:tr>
      <w:bookmarkEnd w:id="12"/>
    </w:tbl>
    <w:p w:rsidR="00556971" w:rsidRPr="00215D3C" w:rsidDel="00CF32DE" w:rsidRDefault="00556971" w:rsidP="00556971">
      <w:pPr>
        <w:rPr>
          <w:del w:id="1051" w:author="dems1942" w:date="2018-10-26T11:17:00Z"/>
          <w:lang w:eastAsia="zh-CN"/>
        </w:rPr>
      </w:pPr>
    </w:p>
    <w:p w:rsidR="00556971" w:rsidRDefault="00556971" w:rsidP="00556971">
      <w:pPr>
        <w:pStyle w:val="Heading3"/>
        <w:rPr>
          <w:ins w:id="1052" w:author="dems1942r1" w:date="2018-12-04T08:22:00Z"/>
          <w:rFonts w:ascii="Courier New" w:hAnsi="Courier New" w:cs="Courier New"/>
        </w:rPr>
      </w:pPr>
      <w:bookmarkStart w:id="1053" w:name="_Toc524074370"/>
      <w:bookmarkStart w:id="1054" w:name="_Toc524084302"/>
      <w:r w:rsidRPr="00215D3C">
        <w:t>8</w:t>
      </w:r>
      <w:r w:rsidRPr="00215D3C">
        <w:rPr>
          <w:rFonts w:hint="eastAsia"/>
        </w:rPr>
        <w:t>.1</w:t>
      </w:r>
      <w:r w:rsidRPr="00215D3C">
        <w:t>.</w:t>
      </w:r>
      <w:r w:rsidRPr="00215D3C">
        <w:rPr>
          <w:rFonts w:hint="eastAsia"/>
          <w:lang w:eastAsia="zh-CN"/>
        </w:rPr>
        <w:t>6</w:t>
      </w:r>
      <w:r w:rsidRPr="00215D3C">
        <w:tab/>
      </w:r>
      <w:ins w:id="1055" w:author="dems1942r1" w:date="2018-12-04T13:29:00Z">
        <w:r w:rsidR="007A1E51">
          <w:t>Void</w:t>
        </w:r>
      </w:ins>
      <w:del w:id="1056" w:author="dems1942r1" w:date="2018-12-04T13:29:00Z">
        <w:r w:rsidRPr="00215D3C" w:rsidDel="007A1E51">
          <w:delText>Operation &lt;</w:delText>
        </w:r>
        <w:r w:rsidRPr="00215D3C" w:rsidDel="007A1E51">
          <w:rPr>
            <w:rFonts w:ascii="Courier New" w:hAnsi="Courier New" w:cs="Courier New"/>
          </w:rPr>
          <w:delText>notifyProvisoning&gt;</w:delText>
        </w:r>
      </w:del>
      <w:bookmarkEnd w:id="1053"/>
      <w:bookmarkEnd w:id="1054"/>
    </w:p>
    <w:p w:rsidR="00556971" w:rsidRPr="00215D3C" w:rsidDel="00793457" w:rsidRDefault="00556971" w:rsidP="00556971">
      <w:pPr>
        <w:rPr>
          <w:del w:id="1057" w:author="dems1942r1" w:date="2018-12-04T08:22:00Z"/>
        </w:rPr>
      </w:pPr>
      <w:del w:id="1058" w:author="dems1942r1" w:date="2018-12-04T08:22:00Z">
        <w:r w:rsidRPr="00215D3C" w:rsidDel="00793457">
          <w:delText>This operation is to send provisioning</w:delText>
        </w:r>
        <w:r w:rsidRPr="00215D3C" w:rsidDel="00793457">
          <w:rPr>
            <w:rFonts w:hint="eastAsia"/>
            <w:lang w:eastAsia="zh-CN"/>
          </w:rPr>
          <w:delText xml:space="preserve"> </w:delText>
        </w:r>
        <w:r w:rsidRPr="00215D3C" w:rsidDel="00793457">
          <w:rPr>
            <w:lang w:eastAsia="zh-CN"/>
          </w:rPr>
          <w:delText>r</w:delText>
        </w:r>
        <w:r w:rsidRPr="00215D3C" w:rsidDel="00793457">
          <w:delText xml:space="preserve">elated notifications (i.e. </w:delText>
        </w:r>
        <w:r w:rsidRPr="00215D3C" w:rsidDel="00793457">
          <w:rPr>
            <w:rFonts w:hint="eastAsia"/>
          </w:rPr>
          <w:delText>notify</w:delText>
        </w:r>
        <w:r w:rsidRPr="00215D3C" w:rsidDel="00793457">
          <w:delText>MOI</w:delText>
        </w:r>
        <w:r w:rsidRPr="00215D3C" w:rsidDel="00793457">
          <w:rPr>
            <w:rFonts w:hint="eastAsia"/>
          </w:rPr>
          <w:delText>Creation,</w:delText>
        </w:r>
        <w:r w:rsidRPr="00215D3C" w:rsidDel="00793457">
          <w:delText xml:space="preserve"> notifyMOIDeletion, notifyMOIAttributeValueChange) to subscriber.</w:delText>
        </w:r>
      </w:del>
    </w:p>
    <w:p w:rsidR="00556971" w:rsidRPr="00215D3C" w:rsidDel="00793457" w:rsidRDefault="00556971" w:rsidP="00556971">
      <w:pPr>
        <w:pStyle w:val="TH"/>
        <w:rPr>
          <w:del w:id="1059" w:author="dems1942r1" w:date="2018-12-04T08:22:00Z"/>
          <w:lang w:eastAsia="zh-CN"/>
        </w:rPr>
      </w:pPr>
      <w:del w:id="1060" w:author="dems1942r1" w:date="2018-12-04T08:22:00Z">
        <w:r w:rsidRPr="00215D3C" w:rsidDel="00793457">
          <w:rPr>
            <w:lang w:eastAsia="zh-CN"/>
          </w:rPr>
          <w:delText>Table 8.1.</w:delText>
        </w:r>
        <w:r w:rsidRPr="00215D3C" w:rsidDel="00793457">
          <w:rPr>
            <w:rFonts w:hint="eastAsia"/>
            <w:lang w:eastAsia="zh-CN"/>
          </w:rPr>
          <w:delText>6</w:delText>
        </w:r>
        <w:r w:rsidRPr="00215D3C" w:rsidDel="00793457">
          <w:rPr>
            <w:lang w:eastAsia="zh-CN"/>
          </w:rPr>
          <w:delText>-1: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1337"/>
        <w:gridCol w:w="1997"/>
        <w:gridCol w:w="2369"/>
        <w:gridCol w:w="971"/>
      </w:tblGrid>
      <w:tr w:rsidR="00556971" w:rsidRPr="00215D3C" w:rsidDel="00793457" w:rsidTr="00644BAF">
        <w:trPr>
          <w:del w:id="1061" w:author="dems1942r1" w:date="2018-12-04T08:22:00Z"/>
        </w:trPr>
        <w:tc>
          <w:tcPr>
            <w:tcW w:w="2803" w:type="dxa"/>
            <w:shd w:val="clear" w:color="auto" w:fill="auto"/>
          </w:tcPr>
          <w:p w:rsidR="00556971" w:rsidRPr="00215D3C" w:rsidDel="00793457" w:rsidRDefault="00556971" w:rsidP="00644BAF">
            <w:pPr>
              <w:keepNext/>
              <w:keepLines/>
              <w:spacing w:after="0"/>
              <w:jc w:val="center"/>
              <w:rPr>
                <w:del w:id="1062" w:author="dems1942r1" w:date="2018-12-04T08:22:00Z"/>
                <w:rFonts w:ascii="Arial" w:hAnsi="Arial"/>
                <w:b/>
                <w:sz w:val="18"/>
                <w:lang w:eastAsia="zh-CN"/>
              </w:rPr>
            </w:pPr>
            <w:del w:id="1063" w:author="dems1942r1" w:date="2018-12-04T08:22:00Z">
              <w:r w:rsidRPr="00215D3C" w:rsidDel="00793457">
                <w:rPr>
                  <w:rFonts w:ascii="Arial" w:hAnsi="Arial"/>
                  <w:b/>
                  <w:sz w:val="18"/>
                </w:rPr>
                <w:delText>IS operation parameter name</w:delText>
              </w:r>
            </w:del>
          </w:p>
        </w:tc>
        <w:tc>
          <w:tcPr>
            <w:tcW w:w="1372" w:type="dxa"/>
          </w:tcPr>
          <w:p w:rsidR="00556971" w:rsidRPr="00215D3C" w:rsidDel="00793457" w:rsidRDefault="00556971" w:rsidP="00644BAF">
            <w:pPr>
              <w:keepNext/>
              <w:keepLines/>
              <w:spacing w:after="0"/>
              <w:jc w:val="center"/>
              <w:rPr>
                <w:del w:id="1064" w:author="dems1942r1" w:date="2018-12-04T08:22:00Z"/>
                <w:rFonts w:ascii="Arial" w:hAnsi="Arial"/>
                <w:b/>
                <w:sz w:val="18"/>
                <w:lang w:eastAsia="zh-CN"/>
              </w:rPr>
            </w:pPr>
            <w:del w:id="1065" w:author="dems1942r1" w:date="2018-12-04T08:22:00Z">
              <w:r w:rsidRPr="00215D3C" w:rsidDel="00793457">
                <w:rPr>
                  <w:rFonts w:ascii="Arial" w:hAnsi="Arial"/>
                  <w:b/>
                  <w:sz w:val="18"/>
                  <w:lang w:eastAsia="zh-CN"/>
                </w:rPr>
                <w:delText>SS parameter location</w:delText>
              </w:r>
            </w:del>
          </w:p>
        </w:tc>
        <w:tc>
          <w:tcPr>
            <w:tcW w:w="1997" w:type="dxa"/>
          </w:tcPr>
          <w:p w:rsidR="00556971" w:rsidRPr="00215D3C" w:rsidDel="00793457" w:rsidRDefault="00556971" w:rsidP="00644BAF">
            <w:pPr>
              <w:keepNext/>
              <w:keepLines/>
              <w:spacing w:after="0"/>
              <w:jc w:val="center"/>
              <w:rPr>
                <w:del w:id="1066" w:author="dems1942r1" w:date="2018-12-04T08:22:00Z"/>
                <w:rFonts w:ascii="Arial" w:hAnsi="Arial"/>
                <w:b/>
                <w:sz w:val="18"/>
                <w:lang w:eastAsia="zh-CN"/>
              </w:rPr>
            </w:pPr>
            <w:del w:id="1067" w:author="dems1942r1" w:date="2018-12-04T08:22:00Z">
              <w:r w:rsidRPr="00215D3C" w:rsidDel="00793457">
                <w:rPr>
                  <w:rFonts w:ascii="Arial" w:hAnsi="Arial"/>
                  <w:b/>
                  <w:sz w:val="18"/>
                  <w:lang w:eastAsia="zh-CN"/>
                </w:rPr>
                <w:delText>SS parameter name</w:delText>
              </w:r>
            </w:del>
          </w:p>
        </w:tc>
        <w:tc>
          <w:tcPr>
            <w:tcW w:w="2459" w:type="dxa"/>
          </w:tcPr>
          <w:p w:rsidR="00556971" w:rsidRPr="00215D3C" w:rsidDel="00793457" w:rsidRDefault="00556971" w:rsidP="00644BAF">
            <w:pPr>
              <w:keepNext/>
              <w:keepLines/>
              <w:spacing w:after="0"/>
              <w:jc w:val="center"/>
              <w:rPr>
                <w:del w:id="1068" w:author="dems1942r1" w:date="2018-12-04T08:22:00Z"/>
                <w:rFonts w:ascii="Arial" w:hAnsi="Arial"/>
                <w:b/>
                <w:sz w:val="18"/>
                <w:lang w:eastAsia="zh-CN"/>
              </w:rPr>
            </w:pPr>
            <w:del w:id="1069" w:author="dems1942r1" w:date="2018-12-04T08:22:00Z">
              <w:r w:rsidRPr="00215D3C" w:rsidDel="00793457">
                <w:rPr>
                  <w:rFonts w:ascii="Arial" w:hAnsi="Arial"/>
                  <w:b/>
                  <w:sz w:val="18"/>
                  <w:lang w:eastAsia="zh-CN"/>
                </w:rPr>
                <w:delText>SS parameter type</w:delText>
              </w:r>
            </w:del>
          </w:p>
        </w:tc>
        <w:tc>
          <w:tcPr>
            <w:tcW w:w="974" w:type="dxa"/>
            <w:shd w:val="clear" w:color="auto" w:fill="auto"/>
          </w:tcPr>
          <w:p w:rsidR="00556971" w:rsidRPr="00215D3C" w:rsidDel="00793457" w:rsidRDefault="00556971" w:rsidP="00644BAF">
            <w:pPr>
              <w:keepNext/>
              <w:keepLines/>
              <w:spacing w:after="0"/>
              <w:jc w:val="center"/>
              <w:rPr>
                <w:del w:id="1070" w:author="dems1942r1" w:date="2018-12-04T08:22:00Z"/>
                <w:rFonts w:ascii="Arial" w:hAnsi="Arial"/>
                <w:b/>
                <w:sz w:val="18"/>
                <w:lang w:eastAsia="zh-CN"/>
              </w:rPr>
            </w:pPr>
            <w:del w:id="1071" w:author="dems1942r1" w:date="2018-12-04T08:22:00Z">
              <w:r w:rsidRPr="00215D3C" w:rsidDel="00793457">
                <w:rPr>
                  <w:rFonts w:ascii="Arial" w:hAnsi="Arial"/>
                  <w:b/>
                  <w:sz w:val="18"/>
                  <w:lang w:eastAsia="zh-CN"/>
                </w:rPr>
                <w:delText>Qualifier</w:delText>
              </w:r>
            </w:del>
          </w:p>
        </w:tc>
      </w:tr>
      <w:tr w:rsidR="00556971" w:rsidRPr="00215D3C" w:rsidDel="00793457" w:rsidTr="00644BAF">
        <w:trPr>
          <w:del w:id="1072" w:author="dems1942r1" w:date="2018-12-04T08:22:00Z"/>
        </w:trPr>
        <w:tc>
          <w:tcPr>
            <w:tcW w:w="2803" w:type="dxa"/>
            <w:shd w:val="clear" w:color="auto" w:fill="auto"/>
          </w:tcPr>
          <w:p w:rsidR="00556971" w:rsidRPr="00215D3C" w:rsidDel="00793457" w:rsidRDefault="00556971" w:rsidP="00644BAF">
            <w:pPr>
              <w:keepNext/>
              <w:keepLines/>
              <w:spacing w:after="0"/>
              <w:rPr>
                <w:del w:id="1073" w:author="dems1942r1" w:date="2018-12-04T08:22:00Z"/>
                <w:rFonts w:ascii="Arial" w:hAnsi="Arial"/>
                <w:sz w:val="18"/>
                <w:szCs w:val="18"/>
                <w:lang w:eastAsia="zh-CN"/>
              </w:rPr>
            </w:pPr>
            <w:del w:id="1074" w:author="dems1942r1" w:date="2018-12-04T08:22:00Z">
              <w:r w:rsidRPr="00215D3C" w:rsidDel="00793457">
                <w:rPr>
                  <w:rFonts w:ascii="Arial" w:hAnsi="Arial"/>
                  <w:sz w:val="18"/>
                  <w:szCs w:val="18"/>
                  <w:lang w:eastAsia="zh-CN"/>
                </w:rPr>
                <w:delText>notificationId</w:delText>
              </w:r>
            </w:del>
          </w:p>
        </w:tc>
        <w:tc>
          <w:tcPr>
            <w:tcW w:w="1372" w:type="dxa"/>
          </w:tcPr>
          <w:p w:rsidR="00556971" w:rsidRPr="00215D3C" w:rsidDel="00793457" w:rsidRDefault="00556971" w:rsidP="00644BAF">
            <w:pPr>
              <w:keepNext/>
              <w:keepLines/>
              <w:spacing w:after="0"/>
              <w:rPr>
                <w:del w:id="1075" w:author="dems1942r1" w:date="2018-12-04T08:22:00Z"/>
                <w:rFonts w:ascii="Arial" w:hAnsi="Arial"/>
                <w:sz w:val="18"/>
                <w:szCs w:val="18"/>
                <w:lang w:eastAsia="zh-CN"/>
              </w:rPr>
            </w:pPr>
            <w:del w:id="1076" w:author="dems1942r1" w:date="2018-12-04T08:22:00Z">
              <w:r w:rsidRPr="00215D3C" w:rsidDel="00793457">
                <w:rPr>
                  <w:rFonts w:ascii="Arial" w:hAnsi="Arial"/>
                  <w:sz w:val="18"/>
                  <w:szCs w:val="18"/>
                  <w:lang w:eastAsia="zh-CN"/>
                </w:rPr>
                <w:delText>request body</w:delText>
              </w:r>
            </w:del>
          </w:p>
        </w:tc>
        <w:tc>
          <w:tcPr>
            <w:tcW w:w="1997" w:type="dxa"/>
          </w:tcPr>
          <w:p w:rsidR="00556971" w:rsidRPr="00215D3C" w:rsidDel="00793457" w:rsidRDefault="00556971" w:rsidP="00644BAF">
            <w:pPr>
              <w:keepNext/>
              <w:keepLines/>
              <w:spacing w:after="0"/>
              <w:rPr>
                <w:del w:id="1077" w:author="dems1942r1" w:date="2018-12-04T08:22:00Z"/>
                <w:rFonts w:ascii="Arial" w:hAnsi="Arial"/>
                <w:sz w:val="18"/>
                <w:szCs w:val="18"/>
                <w:lang w:eastAsia="zh-CN"/>
              </w:rPr>
            </w:pPr>
            <w:del w:id="1078" w:author="dems1942r1" w:date="2018-12-04T08:22:00Z">
              <w:r w:rsidRPr="00215D3C" w:rsidDel="00793457">
                <w:rPr>
                  <w:rFonts w:ascii="Arial" w:hAnsi="Arial"/>
                  <w:sz w:val="18"/>
                  <w:szCs w:val="18"/>
                  <w:lang w:eastAsia="zh-CN"/>
                </w:rPr>
                <w:delText>notificationId</w:delText>
              </w:r>
            </w:del>
          </w:p>
        </w:tc>
        <w:tc>
          <w:tcPr>
            <w:tcW w:w="2459" w:type="dxa"/>
          </w:tcPr>
          <w:p w:rsidR="00556971" w:rsidRPr="00215D3C" w:rsidDel="00793457" w:rsidRDefault="00556971" w:rsidP="00644BAF">
            <w:pPr>
              <w:keepNext/>
              <w:keepLines/>
              <w:spacing w:after="0"/>
              <w:rPr>
                <w:del w:id="1079" w:author="dems1942r1" w:date="2018-12-04T08:22:00Z"/>
                <w:rFonts w:ascii="Arial" w:hAnsi="Arial"/>
                <w:sz w:val="18"/>
                <w:szCs w:val="18"/>
                <w:lang w:eastAsia="zh-CN"/>
              </w:rPr>
            </w:pPr>
            <w:del w:id="1080"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081" w:author="dems1942r1" w:date="2018-12-04T08:22:00Z"/>
                <w:rFonts w:ascii="Arial" w:hAnsi="Arial"/>
                <w:sz w:val="18"/>
                <w:szCs w:val="18"/>
                <w:lang w:eastAsia="zh-CN"/>
              </w:rPr>
            </w:pPr>
            <w:del w:id="1082"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083" w:author="dems1942r1" w:date="2018-12-04T08:22:00Z"/>
        </w:trPr>
        <w:tc>
          <w:tcPr>
            <w:tcW w:w="2803" w:type="dxa"/>
            <w:shd w:val="clear" w:color="auto" w:fill="auto"/>
          </w:tcPr>
          <w:p w:rsidR="00556971" w:rsidRPr="00215D3C" w:rsidDel="00793457" w:rsidRDefault="00556971" w:rsidP="00644BAF">
            <w:pPr>
              <w:keepNext/>
              <w:keepLines/>
              <w:spacing w:after="0"/>
              <w:rPr>
                <w:del w:id="1084" w:author="dems1942r1" w:date="2018-12-04T08:22:00Z"/>
                <w:rFonts w:ascii="Arial" w:hAnsi="Arial"/>
                <w:sz w:val="18"/>
                <w:szCs w:val="18"/>
                <w:lang w:eastAsia="zh-CN"/>
              </w:rPr>
            </w:pPr>
            <w:del w:id="1085" w:author="dems1942r1" w:date="2018-12-04T08:22:00Z">
              <w:r w:rsidRPr="00215D3C" w:rsidDel="00793457">
                <w:rPr>
                  <w:rFonts w:ascii="Arial" w:hAnsi="Arial"/>
                  <w:sz w:val="18"/>
                  <w:szCs w:val="18"/>
                  <w:lang w:eastAsia="zh-CN"/>
                </w:rPr>
                <w:delText>notificationType</w:delText>
              </w:r>
            </w:del>
          </w:p>
        </w:tc>
        <w:tc>
          <w:tcPr>
            <w:tcW w:w="1372" w:type="dxa"/>
          </w:tcPr>
          <w:p w:rsidR="00556971" w:rsidRPr="00215D3C" w:rsidDel="00793457" w:rsidRDefault="00556971" w:rsidP="00644BAF">
            <w:pPr>
              <w:keepNext/>
              <w:keepLines/>
              <w:spacing w:after="0"/>
              <w:rPr>
                <w:del w:id="1086" w:author="dems1942r1" w:date="2018-12-04T08:22:00Z"/>
                <w:rFonts w:ascii="Arial" w:hAnsi="Arial"/>
                <w:sz w:val="18"/>
                <w:szCs w:val="18"/>
                <w:lang w:eastAsia="zh-CN"/>
              </w:rPr>
            </w:pPr>
            <w:del w:id="1087" w:author="dems1942r1" w:date="2018-12-04T08:22:00Z">
              <w:r w:rsidRPr="00215D3C" w:rsidDel="00793457">
                <w:rPr>
                  <w:rFonts w:ascii="Arial" w:hAnsi="Arial"/>
                  <w:sz w:val="18"/>
                  <w:szCs w:val="18"/>
                  <w:lang w:eastAsia="zh-CN"/>
                </w:rPr>
                <w:delText>request body</w:delText>
              </w:r>
            </w:del>
          </w:p>
        </w:tc>
        <w:tc>
          <w:tcPr>
            <w:tcW w:w="1997" w:type="dxa"/>
          </w:tcPr>
          <w:p w:rsidR="00556971" w:rsidRPr="00215D3C" w:rsidDel="00793457" w:rsidRDefault="00556971" w:rsidP="00644BAF">
            <w:pPr>
              <w:keepNext/>
              <w:keepLines/>
              <w:spacing w:after="0"/>
              <w:rPr>
                <w:del w:id="1088" w:author="dems1942r1" w:date="2018-12-04T08:22:00Z"/>
                <w:rFonts w:ascii="Arial" w:hAnsi="Arial"/>
                <w:sz w:val="18"/>
                <w:szCs w:val="18"/>
                <w:lang w:eastAsia="zh-CN"/>
              </w:rPr>
            </w:pPr>
            <w:del w:id="1089" w:author="dems1942r1" w:date="2018-12-04T08:22:00Z">
              <w:r w:rsidRPr="00215D3C" w:rsidDel="00793457">
                <w:rPr>
                  <w:rFonts w:ascii="Arial" w:hAnsi="Arial"/>
                  <w:sz w:val="18"/>
                  <w:szCs w:val="18"/>
                  <w:lang w:eastAsia="zh-CN"/>
                </w:rPr>
                <w:delText>notificationType</w:delText>
              </w:r>
            </w:del>
          </w:p>
        </w:tc>
        <w:tc>
          <w:tcPr>
            <w:tcW w:w="2459" w:type="dxa"/>
          </w:tcPr>
          <w:p w:rsidR="00556971" w:rsidRPr="00215D3C" w:rsidDel="00793457" w:rsidRDefault="00556971" w:rsidP="00644BAF">
            <w:pPr>
              <w:keepNext/>
              <w:keepLines/>
              <w:spacing w:after="0"/>
              <w:rPr>
                <w:del w:id="1090" w:author="dems1942r1" w:date="2018-12-04T08:22:00Z"/>
                <w:rFonts w:ascii="Arial" w:hAnsi="Arial"/>
                <w:sz w:val="18"/>
                <w:szCs w:val="18"/>
                <w:lang w:eastAsia="zh-CN"/>
              </w:rPr>
            </w:pPr>
            <w:del w:id="1091"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092" w:author="dems1942r1" w:date="2018-12-04T08:22:00Z"/>
                <w:rFonts w:ascii="Arial" w:hAnsi="Arial"/>
                <w:sz w:val="18"/>
                <w:szCs w:val="18"/>
                <w:lang w:eastAsia="zh-CN"/>
              </w:rPr>
            </w:pPr>
            <w:del w:id="1093"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094" w:author="dems1942r1" w:date="2018-12-04T08:22:00Z"/>
        </w:trPr>
        <w:tc>
          <w:tcPr>
            <w:tcW w:w="2803" w:type="dxa"/>
            <w:shd w:val="clear" w:color="auto" w:fill="auto"/>
          </w:tcPr>
          <w:p w:rsidR="00556971" w:rsidRPr="00215D3C" w:rsidDel="00793457" w:rsidRDefault="00556971" w:rsidP="00644BAF">
            <w:pPr>
              <w:keepNext/>
              <w:keepLines/>
              <w:spacing w:after="0"/>
              <w:rPr>
                <w:del w:id="1095" w:author="dems1942r1" w:date="2018-12-04T08:22:00Z"/>
                <w:rFonts w:ascii="Arial" w:hAnsi="Arial"/>
                <w:sz w:val="18"/>
                <w:szCs w:val="18"/>
                <w:lang w:eastAsia="zh-CN"/>
              </w:rPr>
            </w:pPr>
            <w:del w:id="1096" w:author="dems1942r1" w:date="2018-12-04T08:22:00Z">
              <w:r w:rsidRPr="00215D3C" w:rsidDel="00793457">
                <w:rPr>
                  <w:rFonts w:ascii="Arial" w:hAnsi="Arial" w:hint="eastAsia"/>
                  <w:sz w:val="18"/>
                  <w:szCs w:val="18"/>
                  <w:lang w:eastAsia="zh-CN"/>
                </w:rPr>
                <w:delText>subscriptionId</w:delText>
              </w:r>
            </w:del>
          </w:p>
        </w:tc>
        <w:tc>
          <w:tcPr>
            <w:tcW w:w="1372" w:type="dxa"/>
          </w:tcPr>
          <w:p w:rsidR="00556971" w:rsidRPr="00215D3C" w:rsidDel="00793457" w:rsidRDefault="00556971" w:rsidP="00644BAF">
            <w:pPr>
              <w:keepNext/>
              <w:keepLines/>
              <w:spacing w:after="0"/>
              <w:rPr>
                <w:del w:id="1097" w:author="dems1942r1" w:date="2018-12-04T08:22:00Z"/>
                <w:rFonts w:ascii="Arial" w:hAnsi="Arial"/>
                <w:sz w:val="18"/>
                <w:szCs w:val="18"/>
                <w:lang w:eastAsia="zh-CN"/>
              </w:rPr>
            </w:pPr>
            <w:del w:id="1098" w:author="dems1942r1" w:date="2018-12-04T08:22:00Z">
              <w:r w:rsidRPr="00215D3C" w:rsidDel="00793457">
                <w:rPr>
                  <w:rFonts w:ascii="Arial" w:hAnsi="Arial"/>
                  <w:sz w:val="18"/>
                  <w:szCs w:val="18"/>
                  <w:lang w:eastAsia="zh-CN"/>
                </w:rPr>
                <w:delText>request body</w:delText>
              </w:r>
            </w:del>
          </w:p>
        </w:tc>
        <w:tc>
          <w:tcPr>
            <w:tcW w:w="1997" w:type="dxa"/>
          </w:tcPr>
          <w:p w:rsidR="00556971" w:rsidRPr="00215D3C" w:rsidDel="00793457" w:rsidRDefault="00556971" w:rsidP="00644BAF">
            <w:pPr>
              <w:keepNext/>
              <w:keepLines/>
              <w:spacing w:after="0"/>
              <w:rPr>
                <w:del w:id="1099" w:author="dems1942r1" w:date="2018-12-04T08:22:00Z"/>
                <w:rFonts w:ascii="Arial" w:hAnsi="Arial"/>
                <w:sz w:val="18"/>
                <w:szCs w:val="18"/>
                <w:lang w:eastAsia="zh-CN"/>
              </w:rPr>
            </w:pPr>
            <w:del w:id="1100" w:author="dems1942r1" w:date="2018-12-04T08:22:00Z">
              <w:r w:rsidRPr="00215D3C" w:rsidDel="00793457">
                <w:rPr>
                  <w:rFonts w:ascii="Arial" w:hAnsi="Arial" w:hint="eastAsia"/>
                  <w:sz w:val="18"/>
                  <w:szCs w:val="18"/>
                  <w:lang w:eastAsia="zh-CN"/>
                </w:rPr>
                <w:delText>subscriptionId</w:delText>
              </w:r>
            </w:del>
          </w:p>
        </w:tc>
        <w:tc>
          <w:tcPr>
            <w:tcW w:w="2459" w:type="dxa"/>
          </w:tcPr>
          <w:p w:rsidR="00556971" w:rsidRPr="00215D3C" w:rsidDel="00793457" w:rsidRDefault="00556971" w:rsidP="00644BAF">
            <w:pPr>
              <w:keepNext/>
              <w:keepLines/>
              <w:spacing w:after="0"/>
              <w:rPr>
                <w:del w:id="1101" w:author="dems1942r1" w:date="2018-12-04T08:22:00Z"/>
                <w:rFonts w:ascii="Arial" w:hAnsi="Arial"/>
                <w:sz w:val="18"/>
                <w:szCs w:val="18"/>
                <w:lang w:eastAsia="zh-CN"/>
              </w:rPr>
            </w:pPr>
            <w:del w:id="1102"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03" w:author="dems1942r1" w:date="2018-12-04T08:22:00Z"/>
                <w:rFonts w:ascii="Arial" w:hAnsi="Arial"/>
                <w:sz w:val="18"/>
                <w:szCs w:val="18"/>
                <w:lang w:eastAsia="zh-CN"/>
              </w:rPr>
            </w:pPr>
            <w:del w:id="1104" w:author="dems1942r1" w:date="2018-12-04T08:22:00Z">
              <w:r w:rsidRPr="00215D3C" w:rsidDel="00793457">
                <w:rPr>
                  <w:rFonts w:ascii="Arial" w:hAnsi="Arial" w:hint="eastAsia"/>
                  <w:sz w:val="18"/>
                  <w:szCs w:val="18"/>
                  <w:lang w:eastAsia="zh-CN"/>
                </w:rPr>
                <w:delText>O</w:delText>
              </w:r>
            </w:del>
          </w:p>
        </w:tc>
      </w:tr>
      <w:tr w:rsidR="00556971" w:rsidRPr="00215D3C" w:rsidDel="00793457" w:rsidTr="00644BAF">
        <w:trPr>
          <w:del w:id="1105" w:author="dems1942r1" w:date="2018-12-04T08:22:00Z"/>
        </w:trPr>
        <w:tc>
          <w:tcPr>
            <w:tcW w:w="2803" w:type="dxa"/>
            <w:shd w:val="clear" w:color="auto" w:fill="auto"/>
          </w:tcPr>
          <w:p w:rsidR="00556971" w:rsidRPr="00215D3C" w:rsidDel="00793457" w:rsidRDefault="00556971" w:rsidP="00644BAF">
            <w:pPr>
              <w:keepNext/>
              <w:keepLines/>
              <w:spacing w:after="0"/>
              <w:rPr>
                <w:del w:id="1106" w:author="dems1942r1" w:date="2018-12-04T08:22:00Z"/>
                <w:rFonts w:ascii="Arial" w:hAnsi="Arial"/>
                <w:sz w:val="18"/>
                <w:szCs w:val="18"/>
                <w:lang w:eastAsia="zh-CN"/>
              </w:rPr>
            </w:pPr>
            <w:del w:id="1107" w:author="dems1942r1" w:date="2018-12-04T08:22:00Z">
              <w:r w:rsidRPr="00215D3C" w:rsidDel="00793457">
                <w:rPr>
                  <w:rFonts w:ascii="Arial" w:hAnsi="Arial"/>
                  <w:sz w:val="18"/>
                  <w:szCs w:val="18"/>
                  <w:lang w:eastAsia="zh-CN"/>
                </w:rPr>
                <w:delText>eventTime</w:delText>
              </w:r>
            </w:del>
          </w:p>
        </w:tc>
        <w:tc>
          <w:tcPr>
            <w:tcW w:w="1372" w:type="dxa"/>
          </w:tcPr>
          <w:p w:rsidR="00556971" w:rsidRPr="00215D3C" w:rsidDel="00793457" w:rsidRDefault="00556971" w:rsidP="00644BAF">
            <w:pPr>
              <w:keepNext/>
              <w:keepLines/>
              <w:spacing w:after="0"/>
              <w:rPr>
                <w:del w:id="1108" w:author="dems1942r1" w:date="2018-12-04T08:22:00Z"/>
                <w:rFonts w:ascii="Arial" w:hAnsi="Arial"/>
                <w:sz w:val="18"/>
                <w:szCs w:val="18"/>
                <w:lang w:eastAsia="zh-CN"/>
              </w:rPr>
            </w:pPr>
            <w:del w:id="1109"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 xml:space="preserve">equest </w:delText>
              </w:r>
              <w:r w:rsidRPr="00215D3C" w:rsidDel="00793457">
                <w:rPr>
                  <w:rFonts w:ascii="Arial" w:hAnsi="Arial"/>
                  <w:sz w:val="18"/>
                  <w:szCs w:val="18"/>
                  <w:lang w:eastAsia="zh-CN"/>
                </w:rPr>
                <w:delText>body</w:delText>
              </w:r>
            </w:del>
          </w:p>
        </w:tc>
        <w:tc>
          <w:tcPr>
            <w:tcW w:w="1997" w:type="dxa"/>
          </w:tcPr>
          <w:p w:rsidR="00556971" w:rsidRPr="00215D3C" w:rsidDel="00793457" w:rsidRDefault="00556971" w:rsidP="00644BAF">
            <w:pPr>
              <w:keepNext/>
              <w:keepLines/>
              <w:spacing w:after="0"/>
              <w:rPr>
                <w:del w:id="1110" w:author="dems1942r1" w:date="2018-12-04T08:22:00Z"/>
                <w:rFonts w:ascii="Arial" w:hAnsi="Arial"/>
                <w:sz w:val="18"/>
                <w:szCs w:val="18"/>
                <w:lang w:eastAsia="zh-CN"/>
              </w:rPr>
            </w:pPr>
            <w:del w:id="1111" w:author="dems1942r1" w:date="2018-12-04T08:22:00Z">
              <w:r w:rsidRPr="00215D3C" w:rsidDel="00793457">
                <w:rPr>
                  <w:rFonts w:ascii="Arial" w:hAnsi="Arial"/>
                  <w:sz w:val="18"/>
                  <w:szCs w:val="18"/>
                  <w:lang w:eastAsia="zh-CN"/>
                </w:rPr>
                <w:delText>eventTime</w:delText>
              </w:r>
            </w:del>
          </w:p>
        </w:tc>
        <w:tc>
          <w:tcPr>
            <w:tcW w:w="2459" w:type="dxa"/>
          </w:tcPr>
          <w:p w:rsidR="00556971" w:rsidRPr="00215D3C" w:rsidDel="00793457" w:rsidRDefault="00556971" w:rsidP="00644BAF">
            <w:pPr>
              <w:keepNext/>
              <w:keepLines/>
              <w:spacing w:after="0"/>
              <w:rPr>
                <w:del w:id="1112" w:author="dems1942r1" w:date="2018-12-04T08:22:00Z"/>
                <w:rFonts w:ascii="Arial" w:hAnsi="Arial"/>
                <w:sz w:val="18"/>
                <w:szCs w:val="18"/>
                <w:lang w:eastAsia="zh-CN"/>
              </w:rPr>
            </w:pPr>
            <w:del w:id="1113" w:author="dems1942r1" w:date="2018-12-04T08:22:00Z">
              <w:r w:rsidRPr="00215D3C" w:rsidDel="00793457">
                <w:rPr>
                  <w:rFonts w:ascii="Arial" w:hAnsi="Arial" w:hint="eastAsia"/>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14" w:author="dems1942r1" w:date="2018-12-04T08:22:00Z"/>
                <w:rFonts w:ascii="Arial" w:hAnsi="Arial"/>
                <w:sz w:val="18"/>
                <w:szCs w:val="18"/>
                <w:lang w:eastAsia="zh-CN"/>
              </w:rPr>
            </w:pPr>
            <w:del w:id="1115"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116" w:author="dems1942r1" w:date="2018-12-04T08:22:00Z"/>
        </w:trPr>
        <w:tc>
          <w:tcPr>
            <w:tcW w:w="2803" w:type="dxa"/>
            <w:shd w:val="clear" w:color="auto" w:fill="auto"/>
          </w:tcPr>
          <w:p w:rsidR="00556971" w:rsidRPr="00215D3C" w:rsidDel="00793457" w:rsidRDefault="00556971" w:rsidP="00644BAF">
            <w:pPr>
              <w:keepNext/>
              <w:keepLines/>
              <w:spacing w:after="0"/>
              <w:rPr>
                <w:del w:id="1117" w:author="dems1942r1" w:date="2018-12-04T08:22:00Z"/>
                <w:rFonts w:ascii="Arial" w:hAnsi="Arial"/>
                <w:sz w:val="18"/>
                <w:szCs w:val="18"/>
                <w:lang w:eastAsia="zh-CN"/>
              </w:rPr>
            </w:pPr>
            <w:del w:id="1118" w:author="dems1942r1" w:date="2018-12-04T08:22:00Z">
              <w:r w:rsidRPr="00215D3C" w:rsidDel="00793457">
                <w:rPr>
                  <w:rFonts w:ascii="Arial" w:hAnsi="Arial"/>
                  <w:sz w:val="18"/>
                  <w:szCs w:val="18"/>
                  <w:lang w:eastAsia="zh-CN"/>
                </w:rPr>
                <w:delText>systemDN</w:delText>
              </w:r>
            </w:del>
          </w:p>
        </w:tc>
        <w:tc>
          <w:tcPr>
            <w:tcW w:w="1372" w:type="dxa"/>
          </w:tcPr>
          <w:p w:rsidR="00556971" w:rsidRPr="00215D3C" w:rsidDel="00793457" w:rsidRDefault="00556971" w:rsidP="00644BAF">
            <w:pPr>
              <w:keepNext/>
              <w:keepLines/>
              <w:spacing w:after="0"/>
              <w:rPr>
                <w:del w:id="1119" w:author="dems1942r1" w:date="2018-12-04T08:22:00Z"/>
                <w:rFonts w:ascii="Arial" w:hAnsi="Arial"/>
                <w:sz w:val="18"/>
                <w:szCs w:val="18"/>
                <w:lang w:eastAsia="zh-CN"/>
              </w:rPr>
            </w:pPr>
            <w:del w:id="1120"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 xml:space="preserve">equest </w:delText>
              </w:r>
              <w:r w:rsidRPr="00215D3C" w:rsidDel="00793457">
                <w:rPr>
                  <w:rFonts w:ascii="Arial" w:hAnsi="Arial"/>
                  <w:sz w:val="18"/>
                  <w:szCs w:val="18"/>
                  <w:lang w:eastAsia="zh-CN"/>
                </w:rPr>
                <w:delText>body</w:delText>
              </w:r>
            </w:del>
          </w:p>
        </w:tc>
        <w:tc>
          <w:tcPr>
            <w:tcW w:w="1997" w:type="dxa"/>
          </w:tcPr>
          <w:p w:rsidR="00556971" w:rsidRPr="00215D3C" w:rsidDel="00793457" w:rsidRDefault="00556971" w:rsidP="00644BAF">
            <w:pPr>
              <w:keepNext/>
              <w:keepLines/>
              <w:spacing w:after="0"/>
              <w:rPr>
                <w:del w:id="1121" w:author="dems1942r1" w:date="2018-12-04T08:22:00Z"/>
                <w:rFonts w:ascii="Arial" w:hAnsi="Arial"/>
                <w:sz w:val="18"/>
                <w:szCs w:val="18"/>
                <w:lang w:eastAsia="zh-CN"/>
              </w:rPr>
            </w:pPr>
            <w:del w:id="1122" w:author="dems1942r1" w:date="2018-12-04T08:22:00Z">
              <w:r w:rsidRPr="00215D3C" w:rsidDel="00793457">
                <w:rPr>
                  <w:rFonts w:ascii="Arial" w:hAnsi="Arial"/>
                  <w:sz w:val="18"/>
                  <w:szCs w:val="18"/>
                  <w:lang w:eastAsia="zh-CN"/>
                </w:rPr>
                <w:delText>systemDN</w:delText>
              </w:r>
            </w:del>
          </w:p>
        </w:tc>
        <w:tc>
          <w:tcPr>
            <w:tcW w:w="2459" w:type="dxa"/>
          </w:tcPr>
          <w:p w:rsidR="00556971" w:rsidRPr="00215D3C" w:rsidDel="00793457" w:rsidRDefault="00556971" w:rsidP="00644BAF">
            <w:pPr>
              <w:keepNext/>
              <w:keepLines/>
              <w:spacing w:after="0"/>
              <w:rPr>
                <w:del w:id="1123" w:author="dems1942r1" w:date="2018-12-04T08:22:00Z"/>
                <w:rFonts w:ascii="Arial" w:hAnsi="Arial"/>
                <w:sz w:val="18"/>
                <w:szCs w:val="18"/>
                <w:lang w:eastAsia="zh-CN"/>
              </w:rPr>
            </w:pPr>
            <w:del w:id="1124" w:author="dems1942r1" w:date="2018-12-04T08:22:00Z">
              <w:r w:rsidRPr="00215D3C" w:rsidDel="00793457">
                <w:rPr>
                  <w:rFonts w:ascii="Arial" w:hAnsi="Arial" w:hint="eastAsia"/>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25" w:author="dems1942r1" w:date="2018-12-04T08:22:00Z"/>
                <w:rFonts w:ascii="Arial" w:hAnsi="Arial"/>
                <w:sz w:val="18"/>
                <w:szCs w:val="18"/>
                <w:lang w:eastAsia="zh-CN"/>
              </w:rPr>
            </w:pPr>
            <w:del w:id="1126"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127" w:author="dems1942r1" w:date="2018-12-04T08:22:00Z"/>
        </w:trPr>
        <w:tc>
          <w:tcPr>
            <w:tcW w:w="2803" w:type="dxa"/>
            <w:shd w:val="clear" w:color="auto" w:fill="auto"/>
          </w:tcPr>
          <w:p w:rsidR="00556971" w:rsidRPr="00215D3C" w:rsidDel="00793457" w:rsidRDefault="00556971" w:rsidP="00644BAF">
            <w:pPr>
              <w:keepNext/>
              <w:keepLines/>
              <w:spacing w:after="0"/>
              <w:rPr>
                <w:del w:id="1128" w:author="dems1942r1" w:date="2018-12-04T08:22:00Z"/>
                <w:rFonts w:ascii="Arial" w:hAnsi="Arial"/>
                <w:sz w:val="18"/>
                <w:szCs w:val="18"/>
                <w:lang w:eastAsia="zh-CN"/>
              </w:rPr>
            </w:pPr>
            <w:del w:id="1129" w:author="dems1942r1" w:date="2018-12-04T08:22:00Z">
              <w:r w:rsidRPr="00215D3C" w:rsidDel="00793457">
                <w:rPr>
                  <w:rFonts w:ascii="Arial" w:hAnsi="Arial"/>
                  <w:sz w:val="18"/>
                  <w:szCs w:val="18"/>
                  <w:lang w:eastAsia="zh-CN"/>
                </w:rPr>
                <w:delText>correlatedNotifications</w:delText>
              </w:r>
            </w:del>
          </w:p>
        </w:tc>
        <w:tc>
          <w:tcPr>
            <w:tcW w:w="1372" w:type="dxa"/>
          </w:tcPr>
          <w:p w:rsidR="00556971" w:rsidRPr="00215D3C" w:rsidDel="00793457" w:rsidRDefault="00556971" w:rsidP="00644BAF">
            <w:pPr>
              <w:keepNext/>
              <w:keepLines/>
              <w:spacing w:after="0"/>
              <w:rPr>
                <w:del w:id="1130" w:author="dems1942r1" w:date="2018-12-04T08:22:00Z"/>
                <w:rFonts w:ascii="Arial" w:hAnsi="Arial"/>
                <w:sz w:val="18"/>
                <w:szCs w:val="18"/>
                <w:lang w:eastAsia="zh-CN"/>
              </w:rPr>
            </w:pPr>
            <w:del w:id="1131" w:author="dems1942r1" w:date="2018-12-04T08:22:00Z">
              <w:r w:rsidRPr="00215D3C" w:rsidDel="00793457">
                <w:rPr>
                  <w:rFonts w:ascii="Arial" w:hAnsi="Arial"/>
                  <w:sz w:val="18"/>
                  <w:szCs w:val="18"/>
                  <w:lang w:eastAsia="zh-CN"/>
                </w:rPr>
                <w:delText>request body</w:delText>
              </w:r>
            </w:del>
          </w:p>
        </w:tc>
        <w:tc>
          <w:tcPr>
            <w:tcW w:w="1997" w:type="dxa"/>
          </w:tcPr>
          <w:p w:rsidR="00556971" w:rsidRPr="00215D3C" w:rsidDel="00793457" w:rsidRDefault="00556971" w:rsidP="00644BAF">
            <w:pPr>
              <w:keepNext/>
              <w:keepLines/>
              <w:spacing w:after="0"/>
              <w:rPr>
                <w:del w:id="1132" w:author="dems1942r1" w:date="2018-12-04T08:22:00Z"/>
                <w:rFonts w:ascii="Arial" w:hAnsi="Arial"/>
                <w:sz w:val="18"/>
                <w:szCs w:val="18"/>
                <w:lang w:eastAsia="zh-CN"/>
              </w:rPr>
            </w:pPr>
            <w:del w:id="1133" w:author="dems1942r1" w:date="2018-12-04T08:22:00Z">
              <w:r w:rsidRPr="00215D3C" w:rsidDel="00793457">
                <w:rPr>
                  <w:rFonts w:ascii="Arial" w:hAnsi="Arial"/>
                  <w:sz w:val="18"/>
                  <w:szCs w:val="18"/>
                  <w:lang w:eastAsia="zh-CN"/>
                </w:rPr>
                <w:delText>correlatedNotifications</w:delText>
              </w:r>
            </w:del>
          </w:p>
        </w:tc>
        <w:tc>
          <w:tcPr>
            <w:tcW w:w="2459" w:type="dxa"/>
          </w:tcPr>
          <w:p w:rsidR="00556971" w:rsidRPr="00215D3C" w:rsidDel="00793457" w:rsidRDefault="00556971" w:rsidP="00644BAF">
            <w:pPr>
              <w:keepNext/>
              <w:keepLines/>
              <w:spacing w:after="0"/>
              <w:rPr>
                <w:del w:id="1134" w:author="dems1942r1" w:date="2018-12-04T08:22:00Z"/>
                <w:rFonts w:ascii="Arial" w:hAnsi="Arial"/>
                <w:sz w:val="18"/>
                <w:szCs w:val="18"/>
                <w:lang w:eastAsia="zh-CN"/>
              </w:rPr>
            </w:pPr>
            <w:del w:id="1135"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36" w:author="dems1942r1" w:date="2018-12-04T08:22:00Z"/>
                <w:rFonts w:ascii="Arial" w:hAnsi="Arial"/>
                <w:sz w:val="18"/>
                <w:szCs w:val="18"/>
                <w:lang w:eastAsia="zh-CN"/>
              </w:rPr>
            </w:pPr>
            <w:del w:id="1137" w:author="dems1942r1" w:date="2018-12-04T08:22:00Z">
              <w:r w:rsidRPr="00215D3C" w:rsidDel="00793457">
                <w:rPr>
                  <w:rFonts w:ascii="Arial" w:hAnsi="Arial" w:hint="eastAsia"/>
                  <w:sz w:val="18"/>
                  <w:szCs w:val="18"/>
                  <w:lang w:eastAsia="zh-CN"/>
                </w:rPr>
                <w:delText>O</w:delText>
              </w:r>
            </w:del>
          </w:p>
        </w:tc>
      </w:tr>
      <w:tr w:rsidR="00556971" w:rsidRPr="00215D3C" w:rsidDel="00793457" w:rsidTr="00644BAF">
        <w:trPr>
          <w:del w:id="1138" w:author="dems1942r1" w:date="2018-12-04T08:22:00Z"/>
        </w:trPr>
        <w:tc>
          <w:tcPr>
            <w:tcW w:w="2803" w:type="dxa"/>
            <w:shd w:val="clear" w:color="auto" w:fill="auto"/>
          </w:tcPr>
          <w:p w:rsidR="00556971" w:rsidRPr="00215D3C" w:rsidDel="00793457" w:rsidRDefault="00556971" w:rsidP="00644BAF">
            <w:pPr>
              <w:keepNext/>
              <w:keepLines/>
              <w:spacing w:after="0"/>
              <w:rPr>
                <w:del w:id="1139" w:author="dems1942r1" w:date="2018-12-04T08:22:00Z"/>
                <w:rFonts w:ascii="Arial" w:hAnsi="Arial"/>
                <w:sz w:val="18"/>
                <w:szCs w:val="18"/>
                <w:lang w:eastAsia="zh-CN"/>
              </w:rPr>
            </w:pPr>
            <w:del w:id="1140" w:author="dems1942r1" w:date="2018-12-04T08:22:00Z">
              <w:r w:rsidRPr="00215D3C" w:rsidDel="00793457">
                <w:rPr>
                  <w:rFonts w:ascii="Arial" w:hAnsi="Arial"/>
                  <w:sz w:val="18"/>
                  <w:szCs w:val="18"/>
                  <w:lang w:eastAsia="zh-CN"/>
                </w:rPr>
                <w:delText>objectClass</w:delText>
              </w:r>
            </w:del>
          </w:p>
        </w:tc>
        <w:tc>
          <w:tcPr>
            <w:tcW w:w="1372" w:type="dxa"/>
          </w:tcPr>
          <w:p w:rsidR="00556971" w:rsidRPr="00215D3C" w:rsidDel="00793457" w:rsidRDefault="00556971" w:rsidP="00644BAF">
            <w:pPr>
              <w:keepNext/>
              <w:keepLines/>
              <w:spacing w:after="0"/>
              <w:rPr>
                <w:del w:id="1141" w:author="dems1942r1" w:date="2018-12-04T08:22:00Z"/>
                <w:rFonts w:ascii="Arial" w:hAnsi="Arial"/>
                <w:sz w:val="18"/>
                <w:szCs w:val="18"/>
                <w:lang w:eastAsia="zh-CN"/>
              </w:rPr>
            </w:pPr>
            <w:del w:id="1142"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equest</w:delText>
              </w:r>
              <w:r w:rsidRPr="00215D3C" w:rsidDel="00793457">
                <w:rPr>
                  <w:rFonts w:ascii="Arial" w:hAnsi="Arial"/>
                  <w:sz w:val="18"/>
                  <w:szCs w:val="18"/>
                  <w:lang w:eastAsia="zh-CN"/>
                </w:rPr>
                <w:delText xml:space="preserve"> body</w:delText>
              </w:r>
            </w:del>
          </w:p>
        </w:tc>
        <w:tc>
          <w:tcPr>
            <w:tcW w:w="1997" w:type="dxa"/>
          </w:tcPr>
          <w:p w:rsidR="00556971" w:rsidRPr="00215D3C" w:rsidDel="00793457" w:rsidRDefault="00556971" w:rsidP="00644BAF">
            <w:pPr>
              <w:keepNext/>
              <w:keepLines/>
              <w:spacing w:after="0"/>
              <w:rPr>
                <w:del w:id="1143" w:author="dems1942r1" w:date="2018-12-04T08:22:00Z"/>
                <w:rFonts w:ascii="Arial" w:hAnsi="Arial"/>
                <w:sz w:val="18"/>
                <w:szCs w:val="18"/>
                <w:lang w:eastAsia="zh-CN"/>
              </w:rPr>
            </w:pPr>
            <w:del w:id="1144" w:author="dems1942r1" w:date="2018-12-04T08:22:00Z">
              <w:r w:rsidRPr="00215D3C" w:rsidDel="00793457">
                <w:rPr>
                  <w:rFonts w:ascii="Arial" w:hAnsi="Arial"/>
                  <w:sz w:val="18"/>
                  <w:szCs w:val="18"/>
                  <w:lang w:eastAsia="zh-CN"/>
                </w:rPr>
                <w:delText>objectClass</w:delText>
              </w:r>
            </w:del>
          </w:p>
        </w:tc>
        <w:tc>
          <w:tcPr>
            <w:tcW w:w="2459" w:type="dxa"/>
          </w:tcPr>
          <w:p w:rsidR="00556971" w:rsidRPr="00215D3C" w:rsidDel="00793457" w:rsidRDefault="00556971" w:rsidP="00644BAF">
            <w:pPr>
              <w:keepNext/>
              <w:keepLines/>
              <w:spacing w:after="0"/>
              <w:rPr>
                <w:del w:id="1145" w:author="dems1942r1" w:date="2018-12-04T08:22:00Z"/>
                <w:rFonts w:ascii="Arial" w:hAnsi="Arial"/>
                <w:sz w:val="18"/>
                <w:szCs w:val="18"/>
                <w:lang w:eastAsia="zh-CN"/>
              </w:rPr>
            </w:pPr>
            <w:del w:id="1146" w:author="dems1942r1" w:date="2018-12-04T08:22:00Z">
              <w:r w:rsidRPr="00215D3C" w:rsidDel="00793457">
                <w:rPr>
                  <w:rFonts w:ascii="Arial" w:hAnsi="Arial"/>
                  <w:sz w:val="18"/>
                  <w:szCs w:val="18"/>
                  <w:lang w:eastAsia="zh-CN"/>
                </w:rPr>
                <w:delText>String</w:delText>
              </w:r>
            </w:del>
          </w:p>
        </w:tc>
        <w:tc>
          <w:tcPr>
            <w:tcW w:w="974" w:type="dxa"/>
            <w:shd w:val="clear" w:color="auto" w:fill="auto"/>
          </w:tcPr>
          <w:p w:rsidR="00556971" w:rsidRPr="00215D3C" w:rsidDel="00793457" w:rsidRDefault="00556971" w:rsidP="00644BAF">
            <w:pPr>
              <w:keepNext/>
              <w:keepLines/>
              <w:spacing w:after="0"/>
              <w:jc w:val="center"/>
              <w:rPr>
                <w:del w:id="1147" w:author="dems1942r1" w:date="2018-12-04T08:22:00Z"/>
                <w:rFonts w:ascii="Arial" w:hAnsi="Arial"/>
                <w:sz w:val="18"/>
                <w:szCs w:val="18"/>
                <w:lang w:eastAsia="zh-CN"/>
              </w:rPr>
            </w:pPr>
            <w:del w:id="1148" w:author="dems1942r1" w:date="2018-12-04T08:22:00Z">
              <w:r w:rsidRPr="00215D3C" w:rsidDel="00793457">
                <w:rPr>
                  <w:rFonts w:ascii="Arial" w:hAnsi="Arial" w:hint="eastAsia"/>
                  <w:sz w:val="18"/>
                  <w:szCs w:val="18"/>
                  <w:lang w:eastAsia="zh-CN"/>
                </w:rPr>
                <w:delText>M</w:delText>
              </w:r>
            </w:del>
          </w:p>
        </w:tc>
      </w:tr>
      <w:tr w:rsidR="00556971" w:rsidRPr="00215D3C" w:rsidDel="00793457" w:rsidTr="00644BAF">
        <w:trPr>
          <w:del w:id="1149" w:author="dems1942r1" w:date="2018-12-04T08:22:00Z"/>
        </w:trPr>
        <w:tc>
          <w:tcPr>
            <w:tcW w:w="2803" w:type="dxa"/>
            <w:shd w:val="clear" w:color="auto" w:fill="auto"/>
          </w:tcPr>
          <w:p w:rsidR="00556971" w:rsidRPr="00215D3C" w:rsidDel="00793457" w:rsidRDefault="00556971" w:rsidP="00644BAF">
            <w:pPr>
              <w:keepNext/>
              <w:keepLines/>
              <w:spacing w:after="0"/>
              <w:rPr>
                <w:del w:id="1150" w:author="dems1942r1" w:date="2018-12-04T08:22:00Z"/>
                <w:rFonts w:ascii="Arial" w:hAnsi="Arial"/>
                <w:sz w:val="18"/>
                <w:szCs w:val="18"/>
                <w:lang w:eastAsia="zh-CN"/>
              </w:rPr>
            </w:pPr>
            <w:del w:id="1151" w:author="dems1942r1" w:date="2018-12-04T08:22:00Z">
              <w:r w:rsidRPr="00215D3C" w:rsidDel="00793457">
                <w:rPr>
                  <w:rFonts w:ascii="Arial" w:hAnsi="Arial"/>
                  <w:sz w:val="18"/>
                  <w:szCs w:val="18"/>
                  <w:lang w:eastAsia="zh-CN"/>
                </w:rPr>
                <w:delText>objectInstances</w:delText>
              </w:r>
            </w:del>
          </w:p>
        </w:tc>
        <w:tc>
          <w:tcPr>
            <w:tcW w:w="1372" w:type="dxa"/>
          </w:tcPr>
          <w:p w:rsidR="00556971" w:rsidRPr="00215D3C" w:rsidDel="00793457" w:rsidRDefault="00556971" w:rsidP="00644BAF">
            <w:pPr>
              <w:keepNext/>
              <w:keepLines/>
              <w:spacing w:after="0"/>
              <w:rPr>
                <w:del w:id="1152" w:author="dems1942r1" w:date="2018-12-04T08:22:00Z"/>
                <w:rFonts w:ascii="Arial" w:hAnsi="Arial"/>
                <w:sz w:val="18"/>
                <w:szCs w:val="18"/>
                <w:lang w:eastAsia="zh-CN"/>
              </w:rPr>
            </w:pPr>
            <w:del w:id="1153"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equest</w:delText>
              </w:r>
              <w:r w:rsidRPr="00215D3C" w:rsidDel="00793457">
                <w:rPr>
                  <w:rFonts w:ascii="Arial" w:hAnsi="Arial"/>
                  <w:sz w:val="18"/>
                  <w:szCs w:val="18"/>
                  <w:lang w:eastAsia="zh-CN"/>
                </w:rPr>
                <w:delText xml:space="preserve"> body</w:delText>
              </w:r>
            </w:del>
          </w:p>
        </w:tc>
        <w:tc>
          <w:tcPr>
            <w:tcW w:w="1997" w:type="dxa"/>
          </w:tcPr>
          <w:p w:rsidR="00556971" w:rsidRPr="00215D3C" w:rsidDel="00793457" w:rsidRDefault="00556971" w:rsidP="00644BAF">
            <w:pPr>
              <w:keepNext/>
              <w:keepLines/>
              <w:spacing w:after="0"/>
              <w:rPr>
                <w:del w:id="1154" w:author="dems1942r1" w:date="2018-12-04T08:22:00Z"/>
                <w:rFonts w:ascii="Arial" w:hAnsi="Arial"/>
                <w:sz w:val="18"/>
                <w:szCs w:val="18"/>
                <w:lang w:eastAsia="zh-CN"/>
              </w:rPr>
            </w:pPr>
            <w:del w:id="1155" w:author="dems1942r1" w:date="2018-12-04T08:22:00Z">
              <w:r w:rsidRPr="00215D3C" w:rsidDel="00793457">
                <w:rPr>
                  <w:rFonts w:ascii="Arial" w:hAnsi="Arial"/>
                  <w:sz w:val="18"/>
                  <w:szCs w:val="18"/>
                  <w:lang w:eastAsia="zh-CN"/>
                </w:rPr>
                <w:delText>objectInstanceInfos</w:delText>
              </w:r>
            </w:del>
          </w:p>
        </w:tc>
        <w:tc>
          <w:tcPr>
            <w:tcW w:w="2459" w:type="dxa"/>
          </w:tcPr>
          <w:p w:rsidR="00556971" w:rsidRPr="00215D3C" w:rsidDel="00793457" w:rsidRDefault="00556971" w:rsidP="00644BAF">
            <w:pPr>
              <w:keepNext/>
              <w:keepLines/>
              <w:spacing w:after="0"/>
              <w:rPr>
                <w:del w:id="1156" w:author="dems1942r1" w:date="2018-12-04T08:22:00Z"/>
                <w:rFonts w:ascii="Arial" w:hAnsi="Arial"/>
                <w:sz w:val="18"/>
                <w:szCs w:val="18"/>
                <w:lang w:eastAsia="zh-CN"/>
              </w:rPr>
            </w:pPr>
            <w:del w:id="1157" w:author="dems1942r1" w:date="2018-12-04T08:22:00Z">
              <w:r w:rsidRPr="00215D3C" w:rsidDel="00793457">
                <w:rPr>
                  <w:rFonts w:ascii="Arial" w:hAnsi="Arial"/>
                  <w:sz w:val="18"/>
                  <w:szCs w:val="18"/>
                  <w:lang w:eastAsia="zh-CN"/>
                </w:rPr>
                <w:delText>ObjectInstanceInfo</w:delText>
              </w:r>
            </w:del>
          </w:p>
        </w:tc>
        <w:tc>
          <w:tcPr>
            <w:tcW w:w="974" w:type="dxa"/>
            <w:shd w:val="clear" w:color="auto" w:fill="auto"/>
          </w:tcPr>
          <w:p w:rsidR="00556971" w:rsidRPr="00215D3C" w:rsidDel="00793457" w:rsidRDefault="00556971" w:rsidP="00644BAF">
            <w:pPr>
              <w:keepNext/>
              <w:keepLines/>
              <w:spacing w:after="0"/>
              <w:jc w:val="center"/>
              <w:rPr>
                <w:del w:id="1158" w:author="dems1942r1" w:date="2018-12-04T08:22:00Z"/>
                <w:rFonts w:ascii="Arial" w:hAnsi="Arial"/>
                <w:sz w:val="18"/>
                <w:szCs w:val="18"/>
                <w:lang w:eastAsia="zh-CN"/>
              </w:rPr>
            </w:pPr>
            <w:del w:id="1159" w:author="dems1942r1" w:date="2018-12-04T08:22:00Z">
              <w:r w:rsidRPr="00215D3C" w:rsidDel="00793457">
                <w:rPr>
                  <w:rFonts w:ascii="Arial" w:hAnsi="Arial"/>
                  <w:sz w:val="18"/>
                  <w:szCs w:val="18"/>
                  <w:lang w:eastAsia="zh-CN"/>
                </w:rPr>
                <w:delText>M</w:delText>
              </w:r>
            </w:del>
          </w:p>
        </w:tc>
      </w:tr>
      <w:tr w:rsidR="00556971" w:rsidRPr="00215D3C" w:rsidDel="00793457" w:rsidTr="00644BAF">
        <w:trPr>
          <w:del w:id="1160" w:author="dems1942r1" w:date="2018-12-04T08:22:00Z"/>
        </w:trPr>
        <w:tc>
          <w:tcPr>
            <w:tcW w:w="2803" w:type="dxa"/>
            <w:shd w:val="clear" w:color="auto" w:fill="auto"/>
          </w:tcPr>
          <w:p w:rsidR="00556971" w:rsidRPr="00215D3C" w:rsidDel="00793457" w:rsidRDefault="00556971" w:rsidP="00644BAF">
            <w:pPr>
              <w:keepNext/>
              <w:keepLines/>
              <w:spacing w:after="0"/>
              <w:rPr>
                <w:del w:id="1161" w:author="dems1942r1" w:date="2018-12-04T08:22:00Z"/>
                <w:rFonts w:ascii="Arial" w:hAnsi="Arial"/>
                <w:sz w:val="18"/>
                <w:szCs w:val="18"/>
                <w:lang w:eastAsia="zh-CN"/>
              </w:rPr>
            </w:pPr>
            <w:del w:id="1162" w:author="dems1942r1" w:date="2018-12-04T08:22:00Z">
              <w:r w:rsidRPr="00215D3C" w:rsidDel="00793457">
                <w:rPr>
                  <w:rFonts w:ascii="Arial" w:hAnsi="Arial"/>
                  <w:sz w:val="18"/>
                  <w:szCs w:val="18"/>
                  <w:lang w:eastAsia="zh-CN"/>
                </w:rPr>
                <w:delText>additionalText</w:delText>
              </w:r>
            </w:del>
          </w:p>
        </w:tc>
        <w:tc>
          <w:tcPr>
            <w:tcW w:w="1372" w:type="dxa"/>
          </w:tcPr>
          <w:p w:rsidR="00556971" w:rsidRPr="00215D3C" w:rsidDel="00793457" w:rsidRDefault="00556971" w:rsidP="00644BAF">
            <w:pPr>
              <w:keepNext/>
              <w:keepLines/>
              <w:spacing w:after="0"/>
              <w:rPr>
                <w:del w:id="1163" w:author="dems1942r1" w:date="2018-12-04T08:22:00Z"/>
                <w:rFonts w:ascii="Arial" w:hAnsi="Arial"/>
                <w:sz w:val="18"/>
                <w:szCs w:val="18"/>
                <w:lang w:eastAsia="zh-CN"/>
              </w:rPr>
            </w:pPr>
            <w:del w:id="1164" w:author="dems1942r1" w:date="2018-12-04T08:22:00Z">
              <w:r w:rsidRPr="00215D3C" w:rsidDel="00793457">
                <w:rPr>
                  <w:rFonts w:ascii="Arial" w:hAnsi="Arial"/>
                  <w:sz w:val="18"/>
                  <w:szCs w:val="18"/>
                  <w:lang w:eastAsia="zh-CN"/>
                </w:rPr>
                <w:delText>r</w:delText>
              </w:r>
              <w:r w:rsidRPr="00215D3C" w:rsidDel="00793457">
                <w:rPr>
                  <w:rFonts w:ascii="Arial" w:hAnsi="Arial" w:hint="eastAsia"/>
                  <w:sz w:val="18"/>
                  <w:szCs w:val="18"/>
                  <w:lang w:eastAsia="zh-CN"/>
                </w:rPr>
                <w:delText>equest</w:delText>
              </w:r>
              <w:r w:rsidRPr="00215D3C" w:rsidDel="00793457">
                <w:rPr>
                  <w:rFonts w:ascii="Arial" w:hAnsi="Arial"/>
                  <w:sz w:val="18"/>
                  <w:szCs w:val="18"/>
                  <w:lang w:eastAsia="zh-CN"/>
                </w:rPr>
                <w:delText xml:space="preserve"> body</w:delText>
              </w:r>
            </w:del>
          </w:p>
        </w:tc>
        <w:tc>
          <w:tcPr>
            <w:tcW w:w="1997" w:type="dxa"/>
          </w:tcPr>
          <w:p w:rsidR="00556971" w:rsidRPr="00215D3C" w:rsidDel="00793457" w:rsidRDefault="00556971" w:rsidP="00644BAF">
            <w:pPr>
              <w:keepNext/>
              <w:keepLines/>
              <w:spacing w:after="0"/>
              <w:rPr>
                <w:del w:id="1165" w:author="dems1942r1" w:date="2018-12-04T08:22:00Z"/>
                <w:rFonts w:ascii="Arial" w:hAnsi="Arial"/>
                <w:sz w:val="18"/>
                <w:szCs w:val="18"/>
                <w:lang w:eastAsia="zh-CN"/>
              </w:rPr>
            </w:pPr>
            <w:del w:id="1166" w:author="dems1942r1" w:date="2018-12-04T08:22:00Z">
              <w:r w:rsidRPr="00215D3C" w:rsidDel="00793457">
                <w:rPr>
                  <w:rFonts w:ascii="Arial" w:hAnsi="Arial"/>
                  <w:sz w:val="18"/>
                  <w:szCs w:val="18"/>
                  <w:lang w:eastAsia="zh-CN"/>
                </w:rPr>
                <w:delText>additionalText</w:delText>
              </w:r>
            </w:del>
          </w:p>
        </w:tc>
        <w:tc>
          <w:tcPr>
            <w:tcW w:w="2459" w:type="dxa"/>
          </w:tcPr>
          <w:p w:rsidR="00556971" w:rsidRPr="00215D3C" w:rsidDel="00793457" w:rsidRDefault="00556971" w:rsidP="00644BAF">
            <w:pPr>
              <w:keepNext/>
              <w:keepLines/>
              <w:spacing w:after="0"/>
              <w:rPr>
                <w:del w:id="1167" w:author="dems1942r1" w:date="2018-12-04T08:22:00Z"/>
                <w:rFonts w:ascii="Arial" w:hAnsi="Arial"/>
                <w:sz w:val="18"/>
                <w:szCs w:val="18"/>
                <w:lang w:eastAsia="zh-CN"/>
              </w:rPr>
            </w:pPr>
            <w:del w:id="1168" w:author="dems1942r1" w:date="2018-12-04T08:22:00Z">
              <w:r w:rsidRPr="00215D3C" w:rsidDel="00793457">
                <w:rPr>
                  <w:rFonts w:ascii="Arial" w:hAnsi="Arial"/>
                  <w:sz w:val="18"/>
                  <w:szCs w:val="18"/>
                  <w:lang w:eastAsia="zh-CN"/>
                </w:rPr>
                <w:delText>additionalText</w:delText>
              </w:r>
            </w:del>
          </w:p>
        </w:tc>
        <w:tc>
          <w:tcPr>
            <w:tcW w:w="974" w:type="dxa"/>
            <w:shd w:val="clear" w:color="auto" w:fill="auto"/>
          </w:tcPr>
          <w:p w:rsidR="00556971" w:rsidRPr="00215D3C" w:rsidDel="00793457" w:rsidRDefault="00556971" w:rsidP="00644BAF">
            <w:pPr>
              <w:keepNext/>
              <w:keepLines/>
              <w:spacing w:after="0"/>
              <w:jc w:val="center"/>
              <w:rPr>
                <w:del w:id="1169" w:author="dems1942r1" w:date="2018-12-04T08:22:00Z"/>
                <w:rFonts w:ascii="Arial" w:hAnsi="Arial"/>
                <w:sz w:val="18"/>
                <w:szCs w:val="18"/>
                <w:lang w:eastAsia="zh-CN"/>
              </w:rPr>
            </w:pPr>
            <w:del w:id="1170" w:author="dems1942r1" w:date="2018-12-04T08:22:00Z">
              <w:r w:rsidRPr="00215D3C" w:rsidDel="00793457">
                <w:rPr>
                  <w:rFonts w:ascii="Arial" w:hAnsi="Arial" w:hint="eastAsia"/>
                  <w:sz w:val="18"/>
                  <w:szCs w:val="18"/>
                  <w:lang w:eastAsia="zh-CN"/>
                </w:rPr>
                <w:delText>O</w:delText>
              </w:r>
            </w:del>
          </w:p>
        </w:tc>
      </w:tr>
    </w:tbl>
    <w:p w:rsidR="00556971" w:rsidRPr="00215D3C" w:rsidDel="00793457" w:rsidRDefault="00556971" w:rsidP="00556971">
      <w:pPr>
        <w:jc w:val="center"/>
        <w:rPr>
          <w:del w:id="1171" w:author="dems1942r1" w:date="2018-12-04T08:22:00Z"/>
          <w:lang w:eastAsia="zh-CN"/>
        </w:rPr>
      </w:pPr>
    </w:p>
    <w:p w:rsidR="00556971" w:rsidRPr="00215D3C" w:rsidDel="00793457" w:rsidRDefault="00556971" w:rsidP="00556971">
      <w:pPr>
        <w:pStyle w:val="TH"/>
        <w:rPr>
          <w:del w:id="1172" w:author="dems1942r1" w:date="2018-12-04T08:22:00Z"/>
          <w:lang w:eastAsia="zh-CN"/>
        </w:rPr>
      </w:pPr>
      <w:del w:id="1173" w:author="dems1942r1" w:date="2018-12-04T08:22:00Z">
        <w:r w:rsidRPr="00215D3C" w:rsidDel="00793457">
          <w:rPr>
            <w:lang w:eastAsia="zh-CN"/>
          </w:rPr>
          <w:delText>Table 8.1.</w:delText>
        </w:r>
        <w:r w:rsidRPr="00215D3C" w:rsidDel="00793457">
          <w:rPr>
            <w:rFonts w:hint="eastAsia"/>
            <w:lang w:eastAsia="zh-CN"/>
          </w:rPr>
          <w:delText>6</w:delText>
        </w:r>
        <w:r w:rsidRPr="00215D3C" w:rsidDel="00793457">
          <w:rPr>
            <w:lang w:eastAsia="zh-CN"/>
          </w:rPr>
          <w:delText>-2: Mapping of IS operation out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546"/>
        <w:gridCol w:w="1822"/>
        <w:gridCol w:w="3061"/>
        <w:gridCol w:w="991"/>
      </w:tblGrid>
      <w:tr w:rsidR="00556971" w:rsidRPr="00215D3C" w:rsidDel="00793457" w:rsidTr="00644BAF">
        <w:trPr>
          <w:del w:id="1174" w:author="dems1942r1" w:date="2018-12-04T08:22:00Z"/>
        </w:trPr>
        <w:tc>
          <w:tcPr>
            <w:tcW w:w="1985" w:type="dxa"/>
            <w:shd w:val="clear" w:color="auto" w:fill="auto"/>
          </w:tcPr>
          <w:p w:rsidR="00556971" w:rsidRPr="00215D3C" w:rsidDel="00793457" w:rsidRDefault="00556971" w:rsidP="00644BAF">
            <w:pPr>
              <w:keepNext/>
              <w:keepLines/>
              <w:spacing w:after="0"/>
              <w:jc w:val="center"/>
              <w:rPr>
                <w:del w:id="1175" w:author="dems1942r1" w:date="2018-12-04T08:22:00Z"/>
                <w:rFonts w:ascii="Arial" w:hAnsi="Arial"/>
                <w:b/>
                <w:sz w:val="18"/>
                <w:lang w:eastAsia="zh-CN"/>
              </w:rPr>
            </w:pPr>
            <w:del w:id="1176" w:author="dems1942r1" w:date="2018-12-04T08:22:00Z">
              <w:r w:rsidRPr="00215D3C" w:rsidDel="00793457">
                <w:rPr>
                  <w:rFonts w:ascii="Arial" w:hAnsi="Arial"/>
                  <w:b/>
                  <w:sz w:val="18"/>
                </w:rPr>
                <w:delText>IS operation parameter name</w:delText>
              </w:r>
            </w:del>
          </w:p>
        </w:tc>
        <w:tc>
          <w:tcPr>
            <w:tcW w:w="1559" w:type="dxa"/>
          </w:tcPr>
          <w:p w:rsidR="00556971" w:rsidRPr="00215D3C" w:rsidDel="00793457" w:rsidRDefault="00556971" w:rsidP="00644BAF">
            <w:pPr>
              <w:keepNext/>
              <w:keepLines/>
              <w:spacing w:after="0"/>
              <w:jc w:val="center"/>
              <w:rPr>
                <w:del w:id="1177" w:author="dems1942r1" w:date="2018-12-04T08:22:00Z"/>
                <w:rFonts w:ascii="Arial" w:hAnsi="Arial"/>
                <w:b/>
                <w:sz w:val="18"/>
                <w:lang w:eastAsia="zh-CN"/>
              </w:rPr>
            </w:pPr>
            <w:del w:id="1178" w:author="dems1942r1" w:date="2018-12-04T08:22:00Z">
              <w:r w:rsidRPr="00215D3C" w:rsidDel="00793457">
                <w:rPr>
                  <w:rFonts w:ascii="Arial" w:hAnsi="Arial"/>
                  <w:b/>
                  <w:sz w:val="18"/>
                  <w:lang w:eastAsia="zh-CN"/>
                </w:rPr>
                <w:delText>SS parameter location</w:delText>
              </w:r>
            </w:del>
          </w:p>
        </w:tc>
        <w:tc>
          <w:tcPr>
            <w:tcW w:w="1843" w:type="dxa"/>
          </w:tcPr>
          <w:p w:rsidR="00556971" w:rsidRPr="00215D3C" w:rsidDel="00793457" w:rsidRDefault="00556971" w:rsidP="00644BAF">
            <w:pPr>
              <w:keepNext/>
              <w:keepLines/>
              <w:spacing w:after="0"/>
              <w:jc w:val="center"/>
              <w:rPr>
                <w:del w:id="1179" w:author="dems1942r1" w:date="2018-12-04T08:22:00Z"/>
                <w:rFonts w:ascii="Arial" w:hAnsi="Arial"/>
                <w:b/>
                <w:sz w:val="18"/>
                <w:lang w:eastAsia="zh-CN"/>
              </w:rPr>
            </w:pPr>
            <w:del w:id="1180" w:author="dems1942r1" w:date="2018-12-04T08:22:00Z">
              <w:r w:rsidRPr="00215D3C" w:rsidDel="00793457">
                <w:rPr>
                  <w:rFonts w:ascii="Arial" w:hAnsi="Arial"/>
                  <w:b/>
                  <w:sz w:val="18"/>
                  <w:lang w:eastAsia="zh-CN"/>
                </w:rPr>
                <w:delText>SS parameter name</w:delText>
              </w:r>
            </w:del>
          </w:p>
        </w:tc>
        <w:tc>
          <w:tcPr>
            <w:tcW w:w="3118" w:type="dxa"/>
          </w:tcPr>
          <w:p w:rsidR="00556971" w:rsidRPr="00215D3C" w:rsidDel="00793457" w:rsidRDefault="00556971" w:rsidP="00644BAF">
            <w:pPr>
              <w:keepNext/>
              <w:keepLines/>
              <w:spacing w:after="0"/>
              <w:jc w:val="center"/>
              <w:rPr>
                <w:del w:id="1181" w:author="dems1942r1" w:date="2018-12-04T08:22:00Z"/>
                <w:rFonts w:ascii="Arial" w:hAnsi="Arial"/>
                <w:b/>
                <w:sz w:val="18"/>
                <w:lang w:eastAsia="zh-CN"/>
              </w:rPr>
            </w:pPr>
            <w:del w:id="1182" w:author="dems1942r1" w:date="2018-12-04T08:22:00Z">
              <w:r w:rsidRPr="00215D3C" w:rsidDel="00793457">
                <w:rPr>
                  <w:rFonts w:ascii="Arial" w:hAnsi="Arial"/>
                  <w:b/>
                  <w:sz w:val="18"/>
                  <w:lang w:eastAsia="zh-CN"/>
                </w:rPr>
                <w:delText>SS parameter type</w:delText>
              </w:r>
            </w:del>
          </w:p>
        </w:tc>
        <w:tc>
          <w:tcPr>
            <w:tcW w:w="992" w:type="dxa"/>
            <w:shd w:val="clear" w:color="auto" w:fill="auto"/>
          </w:tcPr>
          <w:p w:rsidR="00556971" w:rsidRPr="00215D3C" w:rsidDel="00793457" w:rsidRDefault="00556971" w:rsidP="00644BAF">
            <w:pPr>
              <w:keepNext/>
              <w:keepLines/>
              <w:spacing w:after="0"/>
              <w:jc w:val="center"/>
              <w:rPr>
                <w:del w:id="1183" w:author="dems1942r1" w:date="2018-12-04T08:22:00Z"/>
                <w:rFonts w:ascii="Arial" w:hAnsi="Arial"/>
                <w:b/>
                <w:sz w:val="18"/>
                <w:lang w:eastAsia="zh-CN"/>
              </w:rPr>
            </w:pPr>
            <w:del w:id="1184" w:author="dems1942r1" w:date="2018-12-04T08:22:00Z">
              <w:r w:rsidRPr="00215D3C" w:rsidDel="00793457">
                <w:rPr>
                  <w:rFonts w:ascii="Arial" w:hAnsi="Arial"/>
                  <w:b/>
                  <w:sz w:val="18"/>
                  <w:lang w:eastAsia="zh-CN"/>
                </w:rPr>
                <w:delText>Qualifier</w:delText>
              </w:r>
            </w:del>
          </w:p>
        </w:tc>
      </w:tr>
      <w:tr w:rsidR="00556971" w:rsidRPr="00215D3C" w:rsidDel="00793457" w:rsidTr="00644BAF">
        <w:trPr>
          <w:del w:id="1185" w:author="dems1942r1" w:date="2018-12-04T08:22:00Z"/>
        </w:trPr>
        <w:tc>
          <w:tcPr>
            <w:tcW w:w="1985" w:type="dxa"/>
            <w:shd w:val="clear" w:color="auto" w:fill="auto"/>
          </w:tcPr>
          <w:p w:rsidR="00556971" w:rsidRPr="00215D3C" w:rsidDel="00793457" w:rsidRDefault="00556971" w:rsidP="00644BAF">
            <w:pPr>
              <w:keepNext/>
              <w:keepLines/>
              <w:spacing w:after="0"/>
              <w:rPr>
                <w:del w:id="1186" w:author="dems1942r1" w:date="2018-12-04T08:22:00Z"/>
                <w:rFonts w:ascii="Arial" w:hAnsi="Arial"/>
                <w:sz w:val="18"/>
                <w:szCs w:val="18"/>
                <w:lang w:eastAsia="zh-CN"/>
              </w:rPr>
            </w:pPr>
            <w:del w:id="1187" w:author="dems1942r1" w:date="2018-12-04T08:22:00Z">
              <w:r w:rsidRPr="00215D3C" w:rsidDel="00793457">
                <w:rPr>
                  <w:rFonts w:ascii="Arial" w:hAnsi="Arial" w:hint="eastAsia"/>
                  <w:sz w:val="18"/>
                  <w:szCs w:val="18"/>
                  <w:lang w:eastAsia="zh-CN"/>
                </w:rPr>
                <w:delText>n/a</w:delText>
              </w:r>
            </w:del>
          </w:p>
        </w:tc>
        <w:tc>
          <w:tcPr>
            <w:tcW w:w="1559" w:type="dxa"/>
          </w:tcPr>
          <w:p w:rsidR="00556971" w:rsidRPr="00215D3C" w:rsidDel="00793457" w:rsidRDefault="00556971" w:rsidP="00644BAF">
            <w:pPr>
              <w:keepNext/>
              <w:keepLines/>
              <w:spacing w:after="0"/>
              <w:rPr>
                <w:del w:id="1188" w:author="dems1942r1" w:date="2018-12-04T08:22:00Z"/>
                <w:rFonts w:ascii="Arial" w:hAnsi="Arial"/>
                <w:sz w:val="18"/>
                <w:szCs w:val="18"/>
                <w:lang w:eastAsia="zh-CN"/>
              </w:rPr>
            </w:pPr>
            <w:del w:id="1189" w:author="dems1942r1" w:date="2018-12-04T08:22:00Z">
              <w:r w:rsidRPr="00215D3C" w:rsidDel="00793457">
                <w:rPr>
                  <w:rFonts w:ascii="Arial" w:hAnsi="Arial"/>
                  <w:sz w:val="18"/>
                  <w:szCs w:val="18"/>
                  <w:lang w:eastAsia="zh-CN"/>
                </w:rPr>
                <w:delText>response status codes</w:delText>
              </w:r>
            </w:del>
          </w:p>
        </w:tc>
        <w:tc>
          <w:tcPr>
            <w:tcW w:w="1843" w:type="dxa"/>
          </w:tcPr>
          <w:p w:rsidR="00556971" w:rsidRPr="00215D3C" w:rsidDel="00793457" w:rsidRDefault="00556971" w:rsidP="00644BAF">
            <w:pPr>
              <w:keepNext/>
              <w:keepLines/>
              <w:spacing w:after="0"/>
              <w:rPr>
                <w:del w:id="1190" w:author="dems1942r1" w:date="2018-12-04T08:22:00Z"/>
                <w:rFonts w:ascii="Arial" w:hAnsi="Arial"/>
                <w:sz w:val="18"/>
                <w:szCs w:val="18"/>
                <w:lang w:eastAsia="zh-CN"/>
              </w:rPr>
            </w:pPr>
            <w:del w:id="1191" w:author="dems1942r1" w:date="2018-12-04T08:22:00Z">
              <w:r w:rsidRPr="00215D3C" w:rsidDel="00793457">
                <w:rPr>
                  <w:rFonts w:ascii="Arial" w:hAnsi="Arial"/>
                  <w:sz w:val="18"/>
                  <w:szCs w:val="18"/>
                  <w:lang w:eastAsia="zh-CN"/>
                </w:rPr>
                <w:delText>n/a</w:delText>
              </w:r>
            </w:del>
          </w:p>
        </w:tc>
        <w:tc>
          <w:tcPr>
            <w:tcW w:w="3118" w:type="dxa"/>
          </w:tcPr>
          <w:p w:rsidR="00556971" w:rsidRPr="00215D3C" w:rsidDel="00793457" w:rsidRDefault="00556971" w:rsidP="00644BAF">
            <w:pPr>
              <w:keepNext/>
              <w:keepLines/>
              <w:spacing w:after="0"/>
              <w:rPr>
                <w:del w:id="1192" w:author="dems1942r1" w:date="2018-12-04T08:22:00Z"/>
                <w:rFonts w:ascii="Arial" w:hAnsi="Arial"/>
                <w:sz w:val="18"/>
                <w:szCs w:val="18"/>
                <w:lang w:eastAsia="zh-CN"/>
              </w:rPr>
            </w:pPr>
            <w:del w:id="1193" w:author="dems1942r1" w:date="2018-12-04T08:22:00Z">
              <w:r w:rsidRPr="00215D3C" w:rsidDel="00793457">
                <w:rPr>
                  <w:rFonts w:ascii="Arial" w:hAnsi="Arial"/>
                  <w:sz w:val="18"/>
                  <w:szCs w:val="18"/>
                  <w:lang w:eastAsia="zh-CN"/>
                </w:rPr>
                <w:delText>n/a</w:delText>
              </w:r>
            </w:del>
          </w:p>
        </w:tc>
        <w:tc>
          <w:tcPr>
            <w:tcW w:w="992" w:type="dxa"/>
            <w:shd w:val="clear" w:color="auto" w:fill="auto"/>
          </w:tcPr>
          <w:p w:rsidR="00556971" w:rsidRPr="00215D3C" w:rsidDel="00793457" w:rsidRDefault="00556971" w:rsidP="00644BAF">
            <w:pPr>
              <w:keepNext/>
              <w:keepLines/>
              <w:spacing w:after="0"/>
              <w:jc w:val="center"/>
              <w:rPr>
                <w:del w:id="1194" w:author="dems1942r1" w:date="2018-12-04T08:22:00Z"/>
                <w:rFonts w:ascii="Arial" w:hAnsi="Arial"/>
                <w:sz w:val="18"/>
                <w:szCs w:val="18"/>
                <w:lang w:eastAsia="zh-CN"/>
              </w:rPr>
            </w:pPr>
            <w:del w:id="1195" w:author="dems1942r1" w:date="2018-12-04T08:22:00Z">
              <w:r w:rsidRPr="00215D3C" w:rsidDel="00793457">
                <w:rPr>
                  <w:rFonts w:ascii="Arial" w:hAnsi="Arial"/>
                  <w:sz w:val="18"/>
                  <w:szCs w:val="18"/>
                  <w:lang w:eastAsia="zh-CN"/>
                </w:rPr>
                <w:delText>M</w:delText>
              </w:r>
            </w:del>
          </w:p>
        </w:tc>
      </w:tr>
    </w:tbl>
    <w:p w:rsidR="00556971" w:rsidRPr="00215D3C" w:rsidDel="00793457" w:rsidRDefault="00556971" w:rsidP="00556971">
      <w:pPr>
        <w:rPr>
          <w:del w:id="1196" w:author="dems1942r1" w:date="2018-12-04T08:22:00Z"/>
          <w:lang w:eastAsia="zh-CN"/>
        </w:rPr>
      </w:pPr>
    </w:p>
    <w:p w:rsidR="00556971" w:rsidRPr="00215D3C" w:rsidRDefault="00556971" w:rsidP="00556971">
      <w:pPr>
        <w:pStyle w:val="Heading3"/>
      </w:pPr>
      <w:bookmarkStart w:id="1197" w:name="_Toc524074371"/>
      <w:bookmarkStart w:id="1198" w:name="_Toc524084303"/>
      <w:r w:rsidRPr="00215D3C">
        <w:t>8.1.</w:t>
      </w:r>
      <w:r w:rsidRPr="00215D3C">
        <w:rPr>
          <w:rFonts w:hint="eastAsia"/>
          <w:lang w:eastAsia="zh-CN"/>
        </w:rPr>
        <w:t>7</w:t>
      </w:r>
      <w:r w:rsidRPr="00215D3C">
        <w:tab/>
        <w:t xml:space="preserve">Operation </w:t>
      </w:r>
      <w:ins w:id="1199" w:author="dems1942r1" w:date="2018-12-04T10:35:00Z">
        <w:r w:rsidR="008D50A5">
          <w:t>"</w:t>
        </w:r>
      </w:ins>
      <w:r w:rsidRPr="008D50A5">
        <w:rPr>
          <w:rPrChange w:id="1200" w:author="dems1942r1" w:date="2018-12-04T10:35:00Z">
            <w:rPr>
              <w:rFonts w:ascii="Courier New" w:hAnsi="Courier New" w:cs="Courier New"/>
              <w:sz w:val="24"/>
            </w:rPr>
          </w:rPrChange>
        </w:rPr>
        <w:t>subscribe</w:t>
      </w:r>
      <w:bookmarkEnd w:id="1197"/>
      <w:bookmarkEnd w:id="1198"/>
      <w:ins w:id="1201" w:author="dems1942r1" w:date="2018-12-04T10:36:00Z">
        <w:r w:rsidR="008D50A5">
          <w:t>"</w:t>
        </w:r>
      </w:ins>
    </w:p>
    <w:p w:rsidR="008D50A5" w:rsidRDefault="008D50A5" w:rsidP="00556971">
      <w:pPr>
        <w:rPr>
          <w:ins w:id="1202" w:author="dems1942r1" w:date="2018-12-04T10:37:00Z"/>
          <w:lang w:eastAsia="zh-CN" w:bidi="ar-KW"/>
        </w:rPr>
      </w:pPr>
      <w:ins w:id="1203" w:author="dems1942r1" w:date="2018-12-04T10:37:00Z">
        <w:r>
          <w:rPr>
            <w:lang w:eastAsia="zh-CN" w:bidi="ar-KW"/>
          </w:rPr>
          <w:t>See sub-clause 9.1.8.</w:t>
        </w:r>
      </w:ins>
    </w:p>
    <w:p w:rsidR="00556971" w:rsidRPr="00215D3C" w:rsidDel="008D50A5" w:rsidRDefault="00556971" w:rsidP="00556971">
      <w:pPr>
        <w:rPr>
          <w:del w:id="1204" w:author="dems1942r1" w:date="2018-12-04T10:37:00Z"/>
          <w:lang w:eastAsia="zh-CN"/>
        </w:rPr>
      </w:pPr>
      <w:del w:id="1205" w:author="dems1942r1" w:date="2018-12-04T10:37:00Z">
        <w:r w:rsidRPr="00215D3C" w:rsidDel="008D50A5">
          <w:rPr>
            <w:lang w:eastAsia="zh-CN" w:bidi="ar-KW"/>
          </w:rPr>
          <w:delText>The authorized management service consumer</w:delText>
        </w:r>
        <w:r w:rsidRPr="00215D3C" w:rsidDel="008D50A5">
          <w:delText xml:space="preserve"> invokes this operation to establish subscription to receive network events</w:delText>
        </w:r>
        <w:r w:rsidRPr="00215D3C" w:rsidDel="008D50A5">
          <w:rPr>
            <w:rFonts w:hint="eastAsia"/>
            <w:lang w:eastAsia="zh-CN"/>
          </w:rPr>
          <w:delText xml:space="preserve"> </w:delText>
        </w:r>
        <w:r w:rsidRPr="00215D3C" w:rsidDel="008D50A5">
          <w:delText>via notifications, under the filter constraint specified in this operation</w:delText>
        </w:r>
        <w:r w:rsidRPr="00215D3C" w:rsidDel="008D50A5">
          <w:rPr>
            <w:rFonts w:hint="eastAsia"/>
            <w:lang w:eastAsia="zh-CN"/>
          </w:rPr>
          <w:delText>.</w:delText>
        </w:r>
      </w:del>
    </w:p>
    <w:p w:rsidR="00556971" w:rsidRPr="00215D3C" w:rsidDel="008D50A5" w:rsidRDefault="00556971" w:rsidP="00556971">
      <w:pPr>
        <w:pStyle w:val="TH"/>
        <w:rPr>
          <w:del w:id="1206" w:author="dems1942r1" w:date="2018-12-04T10:37:00Z"/>
          <w:lang w:eastAsia="zh-CN"/>
        </w:rPr>
      </w:pPr>
      <w:del w:id="1207" w:author="dems1942r1" w:date="2018-12-04T10:37:00Z">
        <w:r w:rsidRPr="00215D3C" w:rsidDel="008D50A5">
          <w:rPr>
            <w:lang w:eastAsia="zh-CN"/>
          </w:rPr>
          <w:delText>Table 8.1.</w:delText>
        </w:r>
        <w:r w:rsidRPr="00215D3C" w:rsidDel="008D50A5">
          <w:rPr>
            <w:rFonts w:hint="eastAsia"/>
            <w:lang w:eastAsia="zh-CN"/>
          </w:rPr>
          <w:delText>7</w:delText>
        </w:r>
        <w:r w:rsidRPr="00215D3C" w:rsidDel="008D50A5">
          <w:rPr>
            <w:lang w:eastAsia="zh-CN"/>
          </w:rPr>
          <w:delText>-1: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541"/>
        <w:gridCol w:w="1815"/>
        <w:gridCol w:w="3055"/>
        <w:gridCol w:w="990"/>
      </w:tblGrid>
      <w:tr w:rsidR="00556971" w:rsidRPr="00215D3C" w:rsidDel="008D50A5" w:rsidTr="00644BAF">
        <w:trPr>
          <w:del w:id="1208" w:author="dems1942r1" w:date="2018-12-04T10:37:00Z"/>
        </w:trPr>
        <w:tc>
          <w:tcPr>
            <w:tcW w:w="1985" w:type="dxa"/>
            <w:shd w:val="clear" w:color="auto" w:fill="auto"/>
          </w:tcPr>
          <w:p w:rsidR="00556971" w:rsidRPr="00215D3C" w:rsidDel="008D50A5" w:rsidRDefault="00556971" w:rsidP="00644BAF">
            <w:pPr>
              <w:keepNext/>
              <w:keepLines/>
              <w:spacing w:after="0"/>
              <w:jc w:val="center"/>
              <w:rPr>
                <w:del w:id="1209" w:author="dems1942r1" w:date="2018-12-04T10:37:00Z"/>
                <w:rFonts w:ascii="Arial" w:hAnsi="Arial"/>
                <w:b/>
                <w:sz w:val="18"/>
                <w:lang w:eastAsia="zh-CN"/>
              </w:rPr>
            </w:pPr>
            <w:del w:id="1210" w:author="dems1942r1" w:date="2018-12-04T10:37:00Z">
              <w:r w:rsidRPr="00215D3C" w:rsidDel="008D50A5">
                <w:rPr>
                  <w:rFonts w:ascii="Arial" w:hAnsi="Arial"/>
                  <w:b/>
                  <w:sz w:val="18"/>
                </w:rPr>
                <w:delText>IS operation parameter name</w:delText>
              </w:r>
            </w:del>
          </w:p>
        </w:tc>
        <w:tc>
          <w:tcPr>
            <w:tcW w:w="1559" w:type="dxa"/>
          </w:tcPr>
          <w:p w:rsidR="00556971" w:rsidRPr="00215D3C" w:rsidDel="008D50A5" w:rsidRDefault="00556971" w:rsidP="00644BAF">
            <w:pPr>
              <w:keepNext/>
              <w:keepLines/>
              <w:spacing w:after="0"/>
              <w:jc w:val="center"/>
              <w:rPr>
                <w:del w:id="1211" w:author="dems1942r1" w:date="2018-12-04T10:37:00Z"/>
                <w:rFonts w:ascii="Arial" w:hAnsi="Arial"/>
                <w:b/>
                <w:sz w:val="18"/>
                <w:lang w:eastAsia="zh-CN"/>
              </w:rPr>
            </w:pPr>
            <w:del w:id="1212" w:author="dems1942r1" w:date="2018-12-04T10:37:00Z">
              <w:r w:rsidRPr="00215D3C" w:rsidDel="008D50A5">
                <w:rPr>
                  <w:rFonts w:ascii="Arial" w:hAnsi="Arial"/>
                  <w:b/>
                  <w:sz w:val="18"/>
                  <w:lang w:eastAsia="zh-CN"/>
                </w:rPr>
                <w:delText>SS parameter location</w:delText>
              </w:r>
            </w:del>
          </w:p>
        </w:tc>
        <w:tc>
          <w:tcPr>
            <w:tcW w:w="1843" w:type="dxa"/>
          </w:tcPr>
          <w:p w:rsidR="00556971" w:rsidRPr="00215D3C" w:rsidDel="008D50A5" w:rsidRDefault="00556971" w:rsidP="00644BAF">
            <w:pPr>
              <w:keepNext/>
              <w:keepLines/>
              <w:spacing w:after="0"/>
              <w:jc w:val="center"/>
              <w:rPr>
                <w:del w:id="1213" w:author="dems1942r1" w:date="2018-12-04T10:37:00Z"/>
                <w:rFonts w:ascii="Arial" w:hAnsi="Arial"/>
                <w:b/>
                <w:sz w:val="18"/>
                <w:lang w:eastAsia="zh-CN"/>
              </w:rPr>
            </w:pPr>
            <w:del w:id="1214" w:author="dems1942r1" w:date="2018-12-04T10:37:00Z">
              <w:r w:rsidRPr="00215D3C" w:rsidDel="008D50A5">
                <w:rPr>
                  <w:rFonts w:ascii="Arial" w:hAnsi="Arial"/>
                  <w:b/>
                  <w:sz w:val="18"/>
                  <w:lang w:eastAsia="zh-CN"/>
                </w:rPr>
                <w:delText>SS parameter name</w:delText>
              </w:r>
            </w:del>
          </w:p>
        </w:tc>
        <w:tc>
          <w:tcPr>
            <w:tcW w:w="3118" w:type="dxa"/>
          </w:tcPr>
          <w:p w:rsidR="00556971" w:rsidRPr="00215D3C" w:rsidDel="008D50A5" w:rsidRDefault="00556971" w:rsidP="00644BAF">
            <w:pPr>
              <w:keepNext/>
              <w:keepLines/>
              <w:spacing w:after="0"/>
              <w:jc w:val="center"/>
              <w:rPr>
                <w:del w:id="1215" w:author="dems1942r1" w:date="2018-12-04T10:37:00Z"/>
                <w:rFonts w:ascii="Arial" w:hAnsi="Arial"/>
                <w:b/>
                <w:sz w:val="18"/>
                <w:lang w:eastAsia="zh-CN"/>
              </w:rPr>
            </w:pPr>
            <w:del w:id="1216" w:author="dems1942r1" w:date="2018-12-04T10:37:00Z">
              <w:r w:rsidRPr="00215D3C" w:rsidDel="008D50A5">
                <w:rPr>
                  <w:rFonts w:ascii="Arial" w:hAnsi="Arial"/>
                  <w:b/>
                  <w:sz w:val="18"/>
                  <w:lang w:eastAsia="zh-CN"/>
                </w:rPr>
                <w:delText>SS parameter type</w:delText>
              </w:r>
            </w:del>
          </w:p>
        </w:tc>
        <w:tc>
          <w:tcPr>
            <w:tcW w:w="992" w:type="dxa"/>
            <w:shd w:val="clear" w:color="auto" w:fill="auto"/>
          </w:tcPr>
          <w:p w:rsidR="00556971" w:rsidRPr="00215D3C" w:rsidDel="008D50A5" w:rsidRDefault="00556971" w:rsidP="00644BAF">
            <w:pPr>
              <w:keepNext/>
              <w:keepLines/>
              <w:spacing w:after="0"/>
              <w:jc w:val="center"/>
              <w:rPr>
                <w:del w:id="1217" w:author="dems1942r1" w:date="2018-12-04T10:37:00Z"/>
                <w:rFonts w:ascii="Arial" w:hAnsi="Arial"/>
                <w:b/>
                <w:sz w:val="18"/>
                <w:lang w:eastAsia="zh-CN"/>
              </w:rPr>
            </w:pPr>
            <w:del w:id="1218" w:author="dems1942r1" w:date="2018-12-04T10:37:00Z">
              <w:r w:rsidRPr="00215D3C" w:rsidDel="008D50A5">
                <w:rPr>
                  <w:rFonts w:ascii="Arial" w:hAnsi="Arial"/>
                  <w:b/>
                  <w:sz w:val="18"/>
                  <w:lang w:eastAsia="zh-CN"/>
                </w:rPr>
                <w:delText>Qualifier</w:delText>
              </w:r>
            </w:del>
          </w:p>
        </w:tc>
      </w:tr>
      <w:tr w:rsidR="00556971" w:rsidRPr="00215D3C" w:rsidDel="008D50A5" w:rsidTr="00644BAF">
        <w:trPr>
          <w:del w:id="1219" w:author="dems1942r1" w:date="2018-12-04T10:37:00Z"/>
        </w:trPr>
        <w:tc>
          <w:tcPr>
            <w:tcW w:w="1985" w:type="dxa"/>
            <w:shd w:val="clear" w:color="auto" w:fill="auto"/>
          </w:tcPr>
          <w:p w:rsidR="00556971" w:rsidRPr="00215D3C" w:rsidDel="008D50A5" w:rsidRDefault="00556971" w:rsidP="00644BAF">
            <w:pPr>
              <w:keepNext/>
              <w:keepLines/>
              <w:spacing w:after="0"/>
              <w:rPr>
                <w:del w:id="1220" w:author="dems1942r1" w:date="2018-12-04T10:37:00Z"/>
                <w:rFonts w:ascii="Arial" w:hAnsi="Arial"/>
                <w:sz w:val="18"/>
                <w:szCs w:val="18"/>
                <w:lang w:eastAsia="zh-CN"/>
              </w:rPr>
            </w:pPr>
            <w:del w:id="1221" w:author="dems1942r1" w:date="2018-12-04T10:37:00Z">
              <w:r w:rsidRPr="00215D3C" w:rsidDel="008D50A5">
                <w:delText>consumerReference</w:delText>
              </w:r>
            </w:del>
          </w:p>
        </w:tc>
        <w:tc>
          <w:tcPr>
            <w:tcW w:w="1559" w:type="dxa"/>
          </w:tcPr>
          <w:p w:rsidR="00556971" w:rsidRPr="00215D3C" w:rsidDel="008D50A5" w:rsidRDefault="00556971" w:rsidP="00644BAF">
            <w:pPr>
              <w:keepNext/>
              <w:keepLines/>
              <w:spacing w:after="0"/>
              <w:rPr>
                <w:del w:id="1222" w:author="dems1942r1" w:date="2018-12-04T10:37:00Z"/>
                <w:rFonts w:ascii="Arial" w:hAnsi="Arial"/>
                <w:sz w:val="18"/>
                <w:szCs w:val="18"/>
                <w:lang w:eastAsia="zh-CN"/>
              </w:rPr>
            </w:pPr>
            <w:del w:id="1223" w:author="dems1942r1" w:date="2018-12-04T10:37:00Z">
              <w:r w:rsidRPr="00215D3C" w:rsidDel="008D50A5">
                <w:rPr>
                  <w:rFonts w:ascii="Arial" w:hAnsi="Arial"/>
                  <w:sz w:val="18"/>
                  <w:szCs w:val="18"/>
                  <w:lang w:eastAsia="zh-CN"/>
                </w:rPr>
                <w:delText>request body</w:delText>
              </w:r>
            </w:del>
          </w:p>
        </w:tc>
        <w:tc>
          <w:tcPr>
            <w:tcW w:w="1843" w:type="dxa"/>
          </w:tcPr>
          <w:p w:rsidR="00556971" w:rsidRPr="00215D3C" w:rsidDel="008D50A5" w:rsidRDefault="00556971" w:rsidP="00644BAF">
            <w:pPr>
              <w:keepNext/>
              <w:keepLines/>
              <w:spacing w:after="0"/>
              <w:rPr>
                <w:del w:id="1224" w:author="dems1942r1" w:date="2018-12-04T10:37:00Z"/>
                <w:rFonts w:ascii="Arial" w:hAnsi="Arial"/>
                <w:sz w:val="18"/>
                <w:szCs w:val="18"/>
                <w:lang w:eastAsia="zh-CN"/>
              </w:rPr>
            </w:pPr>
            <w:del w:id="1225" w:author="dems1942r1" w:date="2018-12-04T10:37:00Z">
              <w:r w:rsidRPr="00215D3C" w:rsidDel="008D50A5">
                <w:rPr>
                  <w:rFonts w:ascii="Arial" w:hAnsi="Arial" w:cs="Arial"/>
                  <w:sz w:val="18"/>
                  <w:szCs w:val="18"/>
                </w:rPr>
                <w:delText>callbackUri</w:delText>
              </w:r>
            </w:del>
          </w:p>
        </w:tc>
        <w:tc>
          <w:tcPr>
            <w:tcW w:w="3118" w:type="dxa"/>
          </w:tcPr>
          <w:p w:rsidR="00556971" w:rsidRPr="00215D3C" w:rsidDel="008D50A5" w:rsidRDefault="00556971" w:rsidP="00644BAF">
            <w:pPr>
              <w:keepNext/>
              <w:keepLines/>
              <w:spacing w:after="0"/>
              <w:rPr>
                <w:del w:id="1226" w:author="dems1942r1" w:date="2018-12-04T10:37:00Z"/>
                <w:rFonts w:ascii="Arial" w:hAnsi="Arial"/>
                <w:sz w:val="18"/>
                <w:szCs w:val="18"/>
                <w:lang w:eastAsia="zh-CN"/>
              </w:rPr>
            </w:pPr>
            <w:del w:id="1227" w:author="dems1942r1" w:date="2018-12-04T10:37:00Z">
              <w:r w:rsidRPr="00215D3C" w:rsidDel="008D50A5">
                <w:rPr>
                  <w:rFonts w:ascii="Arial" w:hAnsi="Arial"/>
                  <w:sz w:val="18"/>
                  <w:szCs w:val="18"/>
                  <w:lang w:eastAsia="zh-CN"/>
                </w:rPr>
                <w:delText>type: string,format:</w:delText>
              </w:r>
              <w:r w:rsidRPr="00215D3C" w:rsidDel="008D50A5">
                <w:rPr>
                  <w:rFonts w:ascii="Arial" w:hAnsi="Arial" w:hint="eastAsia"/>
                  <w:sz w:val="18"/>
                  <w:szCs w:val="18"/>
                  <w:lang w:eastAsia="zh-CN"/>
                </w:rPr>
                <w:delText>ur</w:delText>
              </w:r>
              <w:r w:rsidRPr="00215D3C" w:rsidDel="008D50A5">
                <w:rPr>
                  <w:rFonts w:ascii="Arial" w:hAnsi="Arial"/>
                  <w:sz w:val="18"/>
                  <w:szCs w:val="18"/>
                  <w:lang w:eastAsia="zh-CN"/>
                </w:rPr>
                <w:delText>l</w:delText>
              </w:r>
            </w:del>
          </w:p>
        </w:tc>
        <w:tc>
          <w:tcPr>
            <w:tcW w:w="992" w:type="dxa"/>
            <w:shd w:val="clear" w:color="auto" w:fill="auto"/>
          </w:tcPr>
          <w:p w:rsidR="00556971" w:rsidRPr="00215D3C" w:rsidDel="008D50A5" w:rsidRDefault="00556971" w:rsidP="00644BAF">
            <w:pPr>
              <w:keepNext/>
              <w:keepLines/>
              <w:spacing w:after="0"/>
              <w:jc w:val="center"/>
              <w:rPr>
                <w:del w:id="1228" w:author="dems1942r1" w:date="2018-12-04T10:37:00Z"/>
                <w:rFonts w:ascii="Arial" w:hAnsi="Arial"/>
                <w:sz w:val="18"/>
                <w:szCs w:val="18"/>
                <w:lang w:eastAsia="zh-CN"/>
              </w:rPr>
            </w:pPr>
            <w:del w:id="1229" w:author="dems1942r1" w:date="2018-12-04T10:37:00Z">
              <w:r w:rsidRPr="00215D3C" w:rsidDel="008D50A5">
                <w:rPr>
                  <w:rFonts w:ascii="Arial" w:hAnsi="Arial"/>
                  <w:sz w:val="18"/>
                  <w:szCs w:val="18"/>
                  <w:lang w:eastAsia="zh-CN"/>
                </w:rPr>
                <w:delText>M</w:delText>
              </w:r>
            </w:del>
          </w:p>
        </w:tc>
      </w:tr>
      <w:tr w:rsidR="00556971" w:rsidRPr="00215D3C" w:rsidDel="008D50A5" w:rsidTr="00644BAF">
        <w:trPr>
          <w:del w:id="1230" w:author="dems1942r1" w:date="2018-12-04T10:37:00Z"/>
        </w:trPr>
        <w:tc>
          <w:tcPr>
            <w:tcW w:w="1985" w:type="dxa"/>
            <w:shd w:val="clear" w:color="auto" w:fill="auto"/>
          </w:tcPr>
          <w:p w:rsidR="00556971" w:rsidRPr="00215D3C" w:rsidDel="008D50A5" w:rsidRDefault="00556971" w:rsidP="00644BAF">
            <w:pPr>
              <w:keepNext/>
              <w:keepLines/>
              <w:spacing w:after="0"/>
              <w:rPr>
                <w:del w:id="1231" w:author="dems1942r1" w:date="2018-12-04T10:37:00Z"/>
                <w:rFonts w:ascii="Arial" w:hAnsi="Arial"/>
                <w:sz w:val="18"/>
                <w:szCs w:val="18"/>
                <w:lang w:eastAsia="zh-CN"/>
              </w:rPr>
            </w:pPr>
            <w:del w:id="1232" w:author="dems1942r1" w:date="2018-12-04T10:37:00Z">
              <w:r w:rsidRPr="00215D3C" w:rsidDel="008D50A5">
                <w:delText>timeTick</w:delText>
              </w:r>
            </w:del>
          </w:p>
        </w:tc>
        <w:tc>
          <w:tcPr>
            <w:tcW w:w="1559" w:type="dxa"/>
          </w:tcPr>
          <w:p w:rsidR="00556971" w:rsidRPr="00215D3C" w:rsidDel="008D50A5" w:rsidRDefault="00556971" w:rsidP="00644BAF">
            <w:pPr>
              <w:keepNext/>
              <w:keepLines/>
              <w:spacing w:after="0"/>
              <w:rPr>
                <w:del w:id="1233" w:author="dems1942r1" w:date="2018-12-04T10:37:00Z"/>
                <w:rFonts w:ascii="Arial" w:hAnsi="Arial"/>
                <w:sz w:val="18"/>
                <w:szCs w:val="18"/>
                <w:lang w:eastAsia="zh-CN"/>
              </w:rPr>
            </w:pPr>
            <w:del w:id="1234" w:author="dems1942r1" w:date="2018-12-04T10:37:00Z">
              <w:r w:rsidRPr="00215D3C" w:rsidDel="008D50A5">
                <w:rPr>
                  <w:rFonts w:ascii="Arial" w:hAnsi="Arial"/>
                  <w:sz w:val="18"/>
                  <w:szCs w:val="18"/>
                  <w:lang w:eastAsia="zh-CN"/>
                </w:rPr>
                <w:delText>request body</w:delText>
              </w:r>
            </w:del>
          </w:p>
        </w:tc>
        <w:tc>
          <w:tcPr>
            <w:tcW w:w="1843" w:type="dxa"/>
          </w:tcPr>
          <w:p w:rsidR="00556971" w:rsidRPr="00215D3C" w:rsidDel="008D50A5" w:rsidRDefault="00556971" w:rsidP="00644BAF">
            <w:pPr>
              <w:keepNext/>
              <w:keepLines/>
              <w:spacing w:after="0"/>
              <w:rPr>
                <w:del w:id="1235" w:author="dems1942r1" w:date="2018-12-04T10:37:00Z"/>
                <w:rFonts w:ascii="Arial" w:hAnsi="Arial"/>
                <w:sz w:val="18"/>
                <w:szCs w:val="18"/>
                <w:lang w:eastAsia="zh-CN"/>
              </w:rPr>
            </w:pPr>
            <w:del w:id="1236" w:author="dems1942r1" w:date="2018-12-04T10:37:00Z">
              <w:r w:rsidRPr="00215D3C" w:rsidDel="008D50A5">
                <w:rPr>
                  <w:rFonts w:ascii="Arial" w:hAnsi="Arial" w:hint="eastAsia"/>
                  <w:sz w:val="18"/>
                  <w:szCs w:val="18"/>
                  <w:lang w:eastAsia="zh-CN"/>
                </w:rPr>
                <w:delText>timeTick</w:delText>
              </w:r>
            </w:del>
          </w:p>
        </w:tc>
        <w:tc>
          <w:tcPr>
            <w:tcW w:w="3118" w:type="dxa"/>
          </w:tcPr>
          <w:p w:rsidR="00556971" w:rsidRPr="00215D3C" w:rsidDel="008D50A5" w:rsidRDefault="00556971" w:rsidP="00644BAF">
            <w:pPr>
              <w:keepNext/>
              <w:keepLines/>
              <w:spacing w:after="0"/>
              <w:rPr>
                <w:del w:id="1237" w:author="dems1942r1" w:date="2018-12-04T10:37:00Z"/>
                <w:rFonts w:ascii="Arial" w:hAnsi="Arial"/>
                <w:sz w:val="18"/>
                <w:szCs w:val="18"/>
                <w:lang w:eastAsia="zh-CN"/>
              </w:rPr>
            </w:pPr>
            <w:del w:id="1238" w:author="dems1942r1" w:date="2018-12-04T10:37:00Z">
              <w:r w:rsidRPr="00215D3C" w:rsidDel="008D50A5">
                <w:rPr>
                  <w:rFonts w:ascii="Arial" w:hAnsi="Arial" w:hint="eastAsia"/>
                  <w:sz w:val="18"/>
                  <w:szCs w:val="18"/>
                  <w:lang w:eastAsia="zh-CN"/>
                </w:rPr>
                <w:delText>Integar</w:delText>
              </w:r>
            </w:del>
          </w:p>
        </w:tc>
        <w:tc>
          <w:tcPr>
            <w:tcW w:w="992" w:type="dxa"/>
            <w:shd w:val="clear" w:color="auto" w:fill="auto"/>
          </w:tcPr>
          <w:p w:rsidR="00556971" w:rsidRPr="00215D3C" w:rsidDel="008D50A5" w:rsidRDefault="00556971" w:rsidP="00644BAF">
            <w:pPr>
              <w:keepNext/>
              <w:keepLines/>
              <w:spacing w:after="0"/>
              <w:jc w:val="center"/>
              <w:rPr>
                <w:del w:id="1239" w:author="dems1942r1" w:date="2018-12-04T10:37:00Z"/>
                <w:rFonts w:ascii="Arial" w:hAnsi="Arial"/>
                <w:sz w:val="18"/>
                <w:szCs w:val="18"/>
                <w:lang w:eastAsia="zh-CN"/>
              </w:rPr>
            </w:pPr>
            <w:del w:id="1240" w:author="dems1942r1" w:date="2018-12-04T10:37:00Z">
              <w:r w:rsidRPr="00215D3C" w:rsidDel="008D50A5">
                <w:rPr>
                  <w:rFonts w:ascii="Arial" w:hAnsi="Arial"/>
                  <w:sz w:val="18"/>
                  <w:szCs w:val="18"/>
                  <w:lang w:eastAsia="zh-CN"/>
                </w:rPr>
                <w:delText>O</w:delText>
              </w:r>
            </w:del>
          </w:p>
        </w:tc>
      </w:tr>
      <w:tr w:rsidR="00556971" w:rsidRPr="00215D3C" w:rsidDel="008D50A5" w:rsidTr="00644BAF">
        <w:trPr>
          <w:del w:id="1241" w:author="dems1942r1" w:date="2018-12-04T10:37:00Z"/>
        </w:trPr>
        <w:tc>
          <w:tcPr>
            <w:tcW w:w="1985" w:type="dxa"/>
            <w:shd w:val="clear" w:color="auto" w:fill="auto"/>
          </w:tcPr>
          <w:p w:rsidR="00556971" w:rsidRPr="00215D3C" w:rsidDel="008D50A5" w:rsidRDefault="00556971" w:rsidP="00644BAF">
            <w:pPr>
              <w:keepNext/>
              <w:keepLines/>
              <w:spacing w:after="0"/>
              <w:rPr>
                <w:del w:id="1242" w:author="dems1942r1" w:date="2018-12-04T10:37:00Z"/>
                <w:rFonts w:ascii="Arial" w:hAnsi="Arial"/>
                <w:sz w:val="18"/>
                <w:szCs w:val="18"/>
                <w:lang w:eastAsia="zh-CN"/>
              </w:rPr>
            </w:pPr>
            <w:del w:id="1243" w:author="dems1942r1" w:date="2018-12-04T10:37:00Z">
              <w:r w:rsidRPr="00215D3C" w:rsidDel="008D50A5">
                <w:delText>filter</w:delText>
              </w:r>
            </w:del>
          </w:p>
        </w:tc>
        <w:tc>
          <w:tcPr>
            <w:tcW w:w="1559" w:type="dxa"/>
          </w:tcPr>
          <w:p w:rsidR="00556971" w:rsidRPr="00215D3C" w:rsidDel="008D50A5" w:rsidRDefault="00556971" w:rsidP="00644BAF">
            <w:pPr>
              <w:keepNext/>
              <w:keepLines/>
              <w:spacing w:after="0"/>
              <w:rPr>
                <w:del w:id="1244" w:author="dems1942r1" w:date="2018-12-04T10:37:00Z"/>
                <w:rFonts w:ascii="Arial" w:hAnsi="Arial"/>
                <w:sz w:val="18"/>
                <w:szCs w:val="18"/>
                <w:lang w:eastAsia="zh-CN"/>
              </w:rPr>
            </w:pPr>
            <w:del w:id="1245" w:author="dems1942r1" w:date="2018-12-04T10:37:00Z">
              <w:r w:rsidRPr="00215D3C" w:rsidDel="008D50A5">
                <w:rPr>
                  <w:rFonts w:ascii="Arial" w:hAnsi="Arial"/>
                  <w:sz w:val="18"/>
                  <w:szCs w:val="18"/>
                  <w:lang w:eastAsia="zh-CN"/>
                </w:rPr>
                <w:delText>request body</w:delText>
              </w:r>
            </w:del>
          </w:p>
        </w:tc>
        <w:tc>
          <w:tcPr>
            <w:tcW w:w="1843" w:type="dxa"/>
          </w:tcPr>
          <w:p w:rsidR="00556971" w:rsidRPr="00215D3C" w:rsidDel="008D50A5" w:rsidRDefault="00556971" w:rsidP="00644BAF">
            <w:pPr>
              <w:keepNext/>
              <w:keepLines/>
              <w:spacing w:after="0"/>
              <w:rPr>
                <w:del w:id="1246" w:author="dems1942r1" w:date="2018-12-04T10:37:00Z"/>
                <w:rFonts w:ascii="Arial" w:hAnsi="Arial"/>
                <w:sz w:val="18"/>
                <w:szCs w:val="18"/>
                <w:lang w:eastAsia="zh-CN"/>
              </w:rPr>
            </w:pPr>
            <w:del w:id="1247" w:author="dems1942r1" w:date="2018-12-04T10:37:00Z">
              <w:r w:rsidRPr="00215D3C" w:rsidDel="008D50A5">
                <w:rPr>
                  <w:rFonts w:ascii="Arial" w:hAnsi="Arial" w:hint="eastAsia"/>
                  <w:sz w:val="18"/>
                  <w:szCs w:val="18"/>
                  <w:lang w:eastAsia="zh-CN"/>
                </w:rPr>
                <w:delText>filter</w:delText>
              </w:r>
            </w:del>
          </w:p>
        </w:tc>
        <w:tc>
          <w:tcPr>
            <w:tcW w:w="3118" w:type="dxa"/>
          </w:tcPr>
          <w:p w:rsidR="00556971" w:rsidRPr="00215D3C" w:rsidDel="008D50A5" w:rsidRDefault="00556971" w:rsidP="00644BAF">
            <w:pPr>
              <w:keepNext/>
              <w:keepLines/>
              <w:spacing w:after="0"/>
              <w:rPr>
                <w:del w:id="1248" w:author="dems1942r1" w:date="2018-12-04T10:37:00Z"/>
                <w:rFonts w:ascii="Arial" w:hAnsi="Arial"/>
                <w:sz w:val="18"/>
                <w:szCs w:val="18"/>
                <w:lang w:eastAsia="zh-CN"/>
              </w:rPr>
            </w:pPr>
            <w:del w:id="1249" w:author="dems1942r1" w:date="2018-12-04T10:37:00Z">
              <w:r w:rsidRPr="00215D3C" w:rsidDel="008D50A5">
                <w:rPr>
                  <w:rFonts w:ascii="Arial" w:hAnsi="Arial" w:hint="eastAsia"/>
                  <w:sz w:val="18"/>
                  <w:szCs w:val="18"/>
                  <w:lang w:eastAsia="zh-CN"/>
                </w:rPr>
                <w:delText>filter-</w:delText>
              </w:r>
              <w:r w:rsidRPr="00215D3C" w:rsidDel="008D50A5">
                <w:rPr>
                  <w:rFonts w:ascii="Arial" w:hAnsi="Arial"/>
                  <w:sz w:val="18"/>
                  <w:szCs w:val="18"/>
                  <w:lang w:eastAsia="zh-CN"/>
                </w:rPr>
                <w:delText>Q</w:delText>
              </w:r>
              <w:r w:rsidRPr="00215D3C" w:rsidDel="008D50A5">
                <w:rPr>
                  <w:rFonts w:ascii="Arial" w:hAnsi="Arial" w:hint="eastAsia"/>
                  <w:sz w:val="18"/>
                  <w:szCs w:val="18"/>
                  <w:lang w:eastAsia="zh-CN"/>
                </w:rPr>
                <w:delText>uery</w:delText>
              </w:r>
              <w:r w:rsidRPr="00215D3C" w:rsidDel="008D50A5">
                <w:rPr>
                  <w:rFonts w:ascii="Arial" w:hAnsi="Arial"/>
                  <w:sz w:val="18"/>
                  <w:szCs w:val="18"/>
                  <w:lang w:eastAsia="zh-CN"/>
                </w:rPr>
                <w:delText>T</w:delText>
              </w:r>
              <w:r w:rsidRPr="00215D3C" w:rsidDel="008D50A5">
                <w:rPr>
                  <w:rFonts w:ascii="Arial" w:hAnsi="Arial" w:hint="eastAsia"/>
                  <w:sz w:val="18"/>
                  <w:szCs w:val="18"/>
                  <w:lang w:eastAsia="zh-CN"/>
                </w:rPr>
                <w:delText>ype</w:delText>
              </w:r>
            </w:del>
          </w:p>
        </w:tc>
        <w:tc>
          <w:tcPr>
            <w:tcW w:w="992" w:type="dxa"/>
            <w:shd w:val="clear" w:color="auto" w:fill="auto"/>
          </w:tcPr>
          <w:p w:rsidR="00556971" w:rsidRPr="00215D3C" w:rsidDel="008D50A5" w:rsidRDefault="00556971" w:rsidP="00644BAF">
            <w:pPr>
              <w:keepNext/>
              <w:keepLines/>
              <w:spacing w:after="0"/>
              <w:jc w:val="center"/>
              <w:rPr>
                <w:del w:id="1250" w:author="dems1942r1" w:date="2018-12-04T10:37:00Z"/>
                <w:rFonts w:ascii="Arial" w:hAnsi="Arial"/>
                <w:sz w:val="18"/>
                <w:szCs w:val="18"/>
                <w:lang w:eastAsia="zh-CN"/>
              </w:rPr>
            </w:pPr>
            <w:del w:id="1251" w:author="dems1942r1" w:date="2018-12-04T10:37:00Z">
              <w:r w:rsidRPr="00215D3C" w:rsidDel="008D50A5">
                <w:rPr>
                  <w:rFonts w:ascii="Arial" w:hAnsi="Arial"/>
                  <w:sz w:val="18"/>
                  <w:szCs w:val="18"/>
                  <w:lang w:eastAsia="zh-CN"/>
                </w:rPr>
                <w:delText>O</w:delText>
              </w:r>
            </w:del>
          </w:p>
        </w:tc>
      </w:tr>
    </w:tbl>
    <w:p w:rsidR="00556971" w:rsidRPr="00215D3C" w:rsidDel="008D50A5" w:rsidRDefault="00556971" w:rsidP="00556971">
      <w:pPr>
        <w:jc w:val="center"/>
        <w:rPr>
          <w:del w:id="1252" w:author="dems1942r1" w:date="2018-12-04T10:37:00Z"/>
          <w:lang w:eastAsia="zh-CN"/>
        </w:rPr>
      </w:pPr>
    </w:p>
    <w:p w:rsidR="00556971" w:rsidRPr="00215D3C" w:rsidDel="008D50A5" w:rsidRDefault="00556971" w:rsidP="00556971">
      <w:pPr>
        <w:pStyle w:val="TH"/>
        <w:rPr>
          <w:del w:id="1253" w:author="dems1942r1" w:date="2018-12-04T10:37:00Z"/>
          <w:lang w:eastAsia="zh-CN"/>
        </w:rPr>
      </w:pPr>
      <w:del w:id="1254" w:author="dems1942r1" w:date="2018-12-04T10:37:00Z">
        <w:r w:rsidRPr="00215D3C" w:rsidDel="008D50A5">
          <w:rPr>
            <w:lang w:eastAsia="zh-CN"/>
          </w:rPr>
          <w:lastRenderedPageBreak/>
          <w:delText>Table 8.1.</w:delText>
        </w:r>
        <w:r w:rsidRPr="00215D3C" w:rsidDel="008D50A5">
          <w:rPr>
            <w:rFonts w:hint="eastAsia"/>
            <w:lang w:eastAsia="zh-CN"/>
          </w:rPr>
          <w:delText>7</w:delText>
        </w:r>
        <w:r w:rsidRPr="00215D3C" w:rsidDel="008D50A5">
          <w:rPr>
            <w:lang w:eastAsia="zh-CN"/>
          </w:rPr>
          <w:delText>-2: Mapping of IS operation out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544"/>
        <w:gridCol w:w="1827"/>
        <w:gridCol w:w="3052"/>
        <w:gridCol w:w="991"/>
      </w:tblGrid>
      <w:tr w:rsidR="00556971" w:rsidRPr="00215D3C" w:rsidDel="008D50A5" w:rsidTr="00644BAF">
        <w:trPr>
          <w:del w:id="1255" w:author="dems1942r1" w:date="2018-12-04T10:37:00Z"/>
        </w:trPr>
        <w:tc>
          <w:tcPr>
            <w:tcW w:w="1985" w:type="dxa"/>
            <w:shd w:val="clear" w:color="auto" w:fill="auto"/>
          </w:tcPr>
          <w:p w:rsidR="00556971" w:rsidRPr="00215D3C" w:rsidDel="008D50A5" w:rsidRDefault="00556971" w:rsidP="00644BAF">
            <w:pPr>
              <w:keepNext/>
              <w:keepLines/>
              <w:spacing w:after="0"/>
              <w:jc w:val="center"/>
              <w:rPr>
                <w:del w:id="1256" w:author="dems1942r1" w:date="2018-12-04T10:37:00Z"/>
                <w:rFonts w:ascii="Arial" w:hAnsi="Arial"/>
                <w:b/>
                <w:sz w:val="18"/>
                <w:lang w:eastAsia="zh-CN"/>
              </w:rPr>
            </w:pPr>
            <w:del w:id="1257" w:author="dems1942r1" w:date="2018-12-04T10:37:00Z">
              <w:r w:rsidRPr="00215D3C" w:rsidDel="008D50A5">
                <w:rPr>
                  <w:rFonts w:ascii="Arial" w:hAnsi="Arial"/>
                  <w:b/>
                  <w:sz w:val="18"/>
                </w:rPr>
                <w:delText>IS operation parameter name</w:delText>
              </w:r>
            </w:del>
          </w:p>
        </w:tc>
        <w:tc>
          <w:tcPr>
            <w:tcW w:w="1559" w:type="dxa"/>
          </w:tcPr>
          <w:p w:rsidR="00556971" w:rsidRPr="00215D3C" w:rsidDel="008D50A5" w:rsidRDefault="00556971" w:rsidP="00644BAF">
            <w:pPr>
              <w:keepNext/>
              <w:keepLines/>
              <w:spacing w:after="0"/>
              <w:jc w:val="center"/>
              <w:rPr>
                <w:del w:id="1258" w:author="dems1942r1" w:date="2018-12-04T10:37:00Z"/>
                <w:rFonts w:ascii="Arial" w:hAnsi="Arial"/>
                <w:b/>
                <w:sz w:val="18"/>
                <w:lang w:eastAsia="zh-CN"/>
              </w:rPr>
            </w:pPr>
            <w:del w:id="1259" w:author="dems1942r1" w:date="2018-12-04T10:37:00Z">
              <w:r w:rsidRPr="00215D3C" w:rsidDel="008D50A5">
                <w:rPr>
                  <w:rFonts w:ascii="Arial" w:hAnsi="Arial"/>
                  <w:b/>
                  <w:sz w:val="18"/>
                  <w:lang w:eastAsia="zh-CN"/>
                </w:rPr>
                <w:delText>SS parameter location</w:delText>
              </w:r>
            </w:del>
          </w:p>
        </w:tc>
        <w:tc>
          <w:tcPr>
            <w:tcW w:w="1843" w:type="dxa"/>
          </w:tcPr>
          <w:p w:rsidR="00556971" w:rsidRPr="00215D3C" w:rsidDel="008D50A5" w:rsidRDefault="00556971" w:rsidP="00644BAF">
            <w:pPr>
              <w:keepNext/>
              <w:keepLines/>
              <w:spacing w:after="0"/>
              <w:jc w:val="center"/>
              <w:rPr>
                <w:del w:id="1260" w:author="dems1942r1" w:date="2018-12-04T10:37:00Z"/>
                <w:rFonts w:ascii="Arial" w:hAnsi="Arial"/>
                <w:b/>
                <w:sz w:val="18"/>
                <w:lang w:eastAsia="zh-CN"/>
              </w:rPr>
            </w:pPr>
            <w:del w:id="1261" w:author="dems1942r1" w:date="2018-12-04T10:37:00Z">
              <w:r w:rsidRPr="00215D3C" w:rsidDel="008D50A5">
                <w:rPr>
                  <w:rFonts w:ascii="Arial" w:hAnsi="Arial"/>
                  <w:b/>
                  <w:sz w:val="18"/>
                  <w:lang w:eastAsia="zh-CN"/>
                </w:rPr>
                <w:delText>SS parameter name</w:delText>
              </w:r>
            </w:del>
          </w:p>
        </w:tc>
        <w:tc>
          <w:tcPr>
            <w:tcW w:w="3118" w:type="dxa"/>
          </w:tcPr>
          <w:p w:rsidR="00556971" w:rsidRPr="00215D3C" w:rsidDel="008D50A5" w:rsidRDefault="00556971" w:rsidP="00644BAF">
            <w:pPr>
              <w:keepNext/>
              <w:keepLines/>
              <w:spacing w:after="0"/>
              <w:jc w:val="center"/>
              <w:rPr>
                <w:del w:id="1262" w:author="dems1942r1" w:date="2018-12-04T10:37:00Z"/>
                <w:rFonts w:ascii="Arial" w:hAnsi="Arial"/>
                <w:b/>
                <w:sz w:val="18"/>
                <w:lang w:eastAsia="zh-CN"/>
              </w:rPr>
            </w:pPr>
            <w:del w:id="1263" w:author="dems1942r1" w:date="2018-12-04T10:37:00Z">
              <w:r w:rsidRPr="00215D3C" w:rsidDel="008D50A5">
                <w:rPr>
                  <w:rFonts w:ascii="Arial" w:hAnsi="Arial"/>
                  <w:b/>
                  <w:sz w:val="18"/>
                  <w:lang w:eastAsia="zh-CN"/>
                </w:rPr>
                <w:delText>SS parameter type</w:delText>
              </w:r>
            </w:del>
          </w:p>
        </w:tc>
        <w:tc>
          <w:tcPr>
            <w:tcW w:w="992" w:type="dxa"/>
            <w:shd w:val="clear" w:color="auto" w:fill="auto"/>
          </w:tcPr>
          <w:p w:rsidR="00556971" w:rsidRPr="00215D3C" w:rsidDel="008D50A5" w:rsidRDefault="00556971" w:rsidP="00644BAF">
            <w:pPr>
              <w:keepNext/>
              <w:keepLines/>
              <w:spacing w:after="0"/>
              <w:jc w:val="center"/>
              <w:rPr>
                <w:del w:id="1264" w:author="dems1942r1" w:date="2018-12-04T10:37:00Z"/>
                <w:rFonts w:ascii="Arial" w:hAnsi="Arial"/>
                <w:b/>
                <w:sz w:val="18"/>
                <w:lang w:eastAsia="zh-CN"/>
              </w:rPr>
            </w:pPr>
            <w:del w:id="1265" w:author="dems1942r1" w:date="2018-12-04T10:37:00Z">
              <w:r w:rsidRPr="00215D3C" w:rsidDel="008D50A5">
                <w:rPr>
                  <w:rFonts w:ascii="Arial" w:hAnsi="Arial"/>
                  <w:b/>
                  <w:sz w:val="18"/>
                  <w:lang w:eastAsia="zh-CN"/>
                </w:rPr>
                <w:delText>Qualifier</w:delText>
              </w:r>
            </w:del>
          </w:p>
        </w:tc>
      </w:tr>
      <w:tr w:rsidR="00556971" w:rsidRPr="00215D3C" w:rsidDel="008D50A5" w:rsidTr="00644BAF">
        <w:trPr>
          <w:del w:id="1266" w:author="dems1942r1" w:date="2018-12-04T10:37:00Z"/>
        </w:trPr>
        <w:tc>
          <w:tcPr>
            <w:tcW w:w="1985" w:type="dxa"/>
            <w:shd w:val="clear" w:color="auto" w:fill="auto"/>
          </w:tcPr>
          <w:p w:rsidR="00556971" w:rsidRPr="00215D3C" w:rsidDel="008D50A5" w:rsidRDefault="00556971" w:rsidP="00644BAF">
            <w:pPr>
              <w:keepNext/>
              <w:keepLines/>
              <w:spacing w:after="0"/>
              <w:rPr>
                <w:del w:id="1267" w:author="dems1942r1" w:date="2018-12-04T10:37:00Z"/>
                <w:rFonts w:ascii="Arial" w:hAnsi="Arial"/>
                <w:sz w:val="18"/>
                <w:szCs w:val="18"/>
                <w:lang w:eastAsia="zh-CN"/>
              </w:rPr>
            </w:pPr>
            <w:del w:id="1268" w:author="dems1942r1" w:date="2018-12-04T10:37:00Z">
              <w:r w:rsidRPr="00215D3C" w:rsidDel="008D50A5">
                <w:delText>subscriptionId</w:delText>
              </w:r>
            </w:del>
          </w:p>
        </w:tc>
        <w:tc>
          <w:tcPr>
            <w:tcW w:w="1559" w:type="dxa"/>
          </w:tcPr>
          <w:p w:rsidR="00556971" w:rsidRPr="00215D3C" w:rsidDel="008D50A5" w:rsidRDefault="00556971" w:rsidP="00644BAF">
            <w:pPr>
              <w:keepNext/>
              <w:keepLines/>
              <w:spacing w:after="0"/>
              <w:rPr>
                <w:del w:id="1269" w:author="dems1942r1" w:date="2018-12-04T10:37:00Z"/>
                <w:rFonts w:ascii="Arial" w:hAnsi="Arial"/>
                <w:sz w:val="18"/>
                <w:szCs w:val="18"/>
                <w:lang w:eastAsia="zh-CN"/>
              </w:rPr>
            </w:pPr>
            <w:del w:id="1270" w:author="dems1942r1" w:date="2018-12-04T10:37:00Z">
              <w:r w:rsidRPr="00215D3C" w:rsidDel="008D50A5">
                <w:rPr>
                  <w:rFonts w:ascii="Arial" w:hAnsi="Arial"/>
                  <w:sz w:val="18"/>
                  <w:szCs w:val="18"/>
                  <w:lang w:eastAsia="zh-CN"/>
                </w:rPr>
                <w:delText>R</w:delText>
              </w:r>
              <w:r w:rsidRPr="00215D3C" w:rsidDel="008D50A5">
                <w:rPr>
                  <w:rFonts w:ascii="Arial" w:hAnsi="Arial" w:hint="eastAsia"/>
                  <w:sz w:val="18"/>
                  <w:szCs w:val="18"/>
                  <w:lang w:eastAsia="zh-CN"/>
                </w:rPr>
                <w:delText xml:space="preserve">esponse </w:delText>
              </w:r>
              <w:r w:rsidRPr="00215D3C" w:rsidDel="008D50A5">
                <w:rPr>
                  <w:rFonts w:ascii="Arial" w:hAnsi="Arial"/>
                  <w:sz w:val="18"/>
                  <w:szCs w:val="18"/>
                  <w:lang w:eastAsia="zh-CN"/>
                </w:rPr>
                <w:delText>body</w:delText>
              </w:r>
            </w:del>
          </w:p>
        </w:tc>
        <w:tc>
          <w:tcPr>
            <w:tcW w:w="1843" w:type="dxa"/>
          </w:tcPr>
          <w:p w:rsidR="00556971" w:rsidRPr="00215D3C" w:rsidDel="008D50A5" w:rsidRDefault="00556971" w:rsidP="00644BAF">
            <w:pPr>
              <w:keepNext/>
              <w:keepLines/>
              <w:spacing w:after="0"/>
              <w:rPr>
                <w:del w:id="1271" w:author="dems1942r1" w:date="2018-12-04T10:37:00Z"/>
                <w:rFonts w:ascii="Arial" w:hAnsi="Arial"/>
                <w:sz w:val="18"/>
                <w:szCs w:val="18"/>
                <w:lang w:eastAsia="zh-CN"/>
              </w:rPr>
            </w:pPr>
            <w:del w:id="1272" w:author="dems1942r1" w:date="2018-12-04T10:37:00Z">
              <w:r w:rsidRPr="00215D3C" w:rsidDel="008D50A5">
                <w:delText>subscriptionId</w:delText>
              </w:r>
            </w:del>
          </w:p>
        </w:tc>
        <w:tc>
          <w:tcPr>
            <w:tcW w:w="3118" w:type="dxa"/>
          </w:tcPr>
          <w:p w:rsidR="00556971" w:rsidRPr="00215D3C" w:rsidDel="008D50A5" w:rsidRDefault="00556971" w:rsidP="00644BAF">
            <w:pPr>
              <w:keepNext/>
              <w:keepLines/>
              <w:spacing w:after="0"/>
              <w:rPr>
                <w:del w:id="1273" w:author="dems1942r1" w:date="2018-12-04T10:37:00Z"/>
                <w:rFonts w:ascii="Arial" w:hAnsi="Arial"/>
                <w:sz w:val="18"/>
                <w:szCs w:val="18"/>
                <w:lang w:eastAsia="zh-CN"/>
              </w:rPr>
            </w:pPr>
            <w:del w:id="1274" w:author="dems1942r1" w:date="2018-12-04T10:37:00Z">
              <w:r w:rsidRPr="00215D3C" w:rsidDel="008D50A5">
                <w:rPr>
                  <w:rFonts w:ascii="Arial" w:hAnsi="Arial"/>
                  <w:sz w:val="18"/>
                  <w:szCs w:val="18"/>
                  <w:lang w:eastAsia="zh-CN"/>
                </w:rPr>
                <w:delText>string</w:delText>
              </w:r>
            </w:del>
          </w:p>
        </w:tc>
        <w:tc>
          <w:tcPr>
            <w:tcW w:w="992" w:type="dxa"/>
            <w:shd w:val="clear" w:color="auto" w:fill="auto"/>
          </w:tcPr>
          <w:p w:rsidR="00556971" w:rsidRPr="00215D3C" w:rsidDel="008D50A5" w:rsidRDefault="00556971" w:rsidP="00644BAF">
            <w:pPr>
              <w:keepNext/>
              <w:keepLines/>
              <w:spacing w:after="0"/>
              <w:jc w:val="center"/>
              <w:rPr>
                <w:del w:id="1275" w:author="dems1942r1" w:date="2018-12-04T10:37:00Z"/>
                <w:rFonts w:ascii="Arial" w:hAnsi="Arial"/>
                <w:sz w:val="18"/>
                <w:szCs w:val="18"/>
                <w:lang w:eastAsia="zh-CN"/>
              </w:rPr>
            </w:pPr>
            <w:del w:id="1276" w:author="dems1942r1" w:date="2018-12-04T10:37:00Z">
              <w:r w:rsidRPr="00215D3C" w:rsidDel="008D50A5">
                <w:rPr>
                  <w:rFonts w:ascii="Arial" w:hAnsi="Arial"/>
                  <w:sz w:val="18"/>
                  <w:szCs w:val="18"/>
                  <w:lang w:eastAsia="zh-CN"/>
                </w:rPr>
                <w:delText>M</w:delText>
              </w:r>
            </w:del>
          </w:p>
        </w:tc>
      </w:tr>
      <w:tr w:rsidR="00556971" w:rsidRPr="00215D3C" w:rsidDel="008D50A5" w:rsidTr="00644BAF">
        <w:trPr>
          <w:del w:id="1277" w:author="dems1942r1" w:date="2018-12-04T10:37:00Z"/>
        </w:trPr>
        <w:tc>
          <w:tcPr>
            <w:tcW w:w="1985" w:type="dxa"/>
            <w:shd w:val="clear" w:color="auto" w:fill="auto"/>
          </w:tcPr>
          <w:p w:rsidR="00556971" w:rsidRPr="00215D3C" w:rsidDel="008D50A5" w:rsidRDefault="00556971" w:rsidP="00644BAF">
            <w:pPr>
              <w:keepNext/>
              <w:keepLines/>
              <w:spacing w:after="0"/>
              <w:rPr>
                <w:del w:id="1278" w:author="dems1942r1" w:date="2018-12-04T10:37:00Z"/>
                <w:rFonts w:ascii="Arial" w:hAnsi="Arial"/>
                <w:sz w:val="18"/>
                <w:szCs w:val="18"/>
                <w:lang w:eastAsia="zh-CN"/>
              </w:rPr>
            </w:pPr>
            <w:del w:id="1279" w:author="dems1942r1" w:date="2018-12-04T10:37:00Z">
              <w:r w:rsidRPr="00215D3C" w:rsidDel="008D50A5">
                <w:delText>status</w:delText>
              </w:r>
            </w:del>
          </w:p>
        </w:tc>
        <w:tc>
          <w:tcPr>
            <w:tcW w:w="1559" w:type="dxa"/>
          </w:tcPr>
          <w:p w:rsidR="00556971" w:rsidRPr="00215D3C" w:rsidDel="008D50A5" w:rsidRDefault="00556971" w:rsidP="00644BAF">
            <w:pPr>
              <w:keepNext/>
              <w:keepLines/>
              <w:spacing w:after="0"/>
              <w:rPr>
                <w:del w:id="1280" w:author="dems1942r1" w:date="2018-12-04T10:37:00Z"/>
                <w:rFonts w:ascii="Arial" w:hAnsi="Arial"/>
                <w:sz w:val="18"/>
                <w:szCs w:val="18"/>
                <w:lang w:eastAsia="zh-CN"/>
              </w:rPr>
            </w:pPr>
            <w:del w:id="1281" w:author="dems1942r1" w:date="2018-12-04T10:37:00Z">
              <w:r w:rsidRPr="00215D3C" w:rsidDel="008D50A5">
                <w:rPr>
                  <w:rFonts w:ascii="Arial" w:hAnsi="Arial"/>
                  <w:sz w:val="18"/>
                  <w:szCs w:val="18"/>
                  <w:lang w:eastAsia="zh-CN"/>
                </w:rPr>
                <w:delText>response status codes</w:delText>
              </w:r>
            </w:del>
          </w:p>
        </w:tc>
        <w:tc>
          <w:tcPr>
            <w:tcW w:w="1843" w:type="dxa"/>
          </w:tcPr>
          <w:p w:rsidR="00556971" w:rsidRPr="00215D3C" w:rsidDel="008D50A5" w:rsidRDefault="00556971" w:rsidP="00644BAF">
            <w:pPr>
              <w:keepNext/>
              <w:keepLines/>
              <w:spacing w:after="0"/>
              <w:rPr>
                <w:del w:id="1282" w:author="dems1942r1" w:date="2018-12-04T10:37:00Z"/>
                <w:rFonts w:ascii="Arial" w:hAnsi="Arial"/>
                <w:sz w:val="18"/>
                <w:szCs w:val="18"/>
                <w:lang w:eastAsia="zh-CN"/>
              </w:rPr>
            </w:pPr>
            <w:del w:id="1283" w:author="dems1942r1" w:date="2018-12-04T10:37:00Z">
              <w:r w:rsidRPr="00215D3C" w:rsidDel="008D50A5">
                <w:rPr>
                  <w:rFonts w:ascii="Arial" w:hAnsi="Arial"/>
                  <w:sz w:val="18"/>
                  <w:szCs w:val="18"/>
                  <w:lang w:eastAsia="zh-CN"/>
                </w:rPr>
                <w:delText>n/a</w:delText>
              </w:r>
            </w:del>
          </w:p>
        </w:tc>
        <w:tc>
          <w:tcPr>
            <w:tcW w:w="3118" w:type="dxa"/>
          </w:tcPr>
          <w:p w:rsidR="00556971" w:rsidRPr="00215D3C" w:rsidDel="008D50A5" w:rsidRDefault="00556971" w:rsidP="00644BAF">
            <w:pPr>
              <w:keepNext/>
              <w:keepLines/>
              <w:spacing w:after="0"/>
              <w:rPr>
                <w:del w:id="1284" w:author="dems1942r1" w:date="2018-12-04T10:37:00Z"/>
                <w:rFonts w:ascii="Arial" w:hAnsi="Arial"/>
                <w:sz w:val="18"/>
                <w:szCs w:val="18"/>
                <w:lang w:eastAsia="zh-CN"/>
              </w:rPr>
            </w:pPr>
            <w:del w:id="1285" w:author="dems1942r1" w:date="2018-12-04T10:37:00Z">
              <w:r w:rsidRPr="00215D3C" w:rsidDel="008D50A5">
                <w:rPr>
                  <w:rFonts w:ascii="Arial" w:hAnsi="Arial"/>
                  <w:sz w:val="18"/>
                  <w:szCs w:val="18"/>
                  <w:lang w:eastAsia="zh-CN"/>
                </w:rPr>
                <w:delText>n/a</w:delText>
              </w:r>
            </w:del>
          </w:p>
        </w:tc>
        <w:tc>
          <w:tcPr>
            <w:tcW w:w="992" w:type="dxa"/>
            <w:shd w:val="clear" w:color="auto" w:fill="auto"/>
          </w:tcPr>
          <w:p w:rsidR="00556971" w:rsidRPr="00215D3C" w:rsidDel="008D50A5" w:rsidRDefault="00556971" w:rsidP="00644BAF">
            <w:pPr>
              <w:keepNext/>
              <w:keepLines/>
              <w:spacing w:after="0"/>
              <w:jc w:val="center"/>
              <w:rPr>
                <w:del w:id="1286" w:author="dems1942r1" w:date="2018-12-04T10:37:00Z"/>
                <w:rFonts w:ascii="Arial" w:hAnsi="Arial"/>
                <w:sz w:val="18"/>
                <w:szCs w:val="18"/>
                <w:lang w:eastAsia="zh-CN"/>
              </w:rPr>
            </w:pPr>
            <w:del w:id="1287" w:author="dems1942r1" w:date="2018-12-04T10:37:00Z">
              <w:r w:rsidRPr="00215D3C" w:rsidDel="008D50A5">
                <w:rPr>
                  <w:rFonts w:ascii="Arial" w:hAnsi="Arial"/>
                  <w:sz w:val="18"/>
                  <w:szCs w:val="18"/>
                  <w:lang w:eastAsia="zh-CN"/>
                </w:rPr>
                <w:delText>M</w:delText>
              </w:r>
            </w:del>
          </w:p>
        </w:tc>
      </w:tr>
    </w:tbl>
    <w:p w:rsidR="00556971" w:rsidRPr="00215D3C" w:rsidDel="008D50A5" w:rsidRDefault="00556971" w:rsidP="00556971">
      <w:pPr>
        <w:rPr>
          <w:del w:id="1288" w:author="dems1942r1" w:date="2018-12-04T10:37:00Z"/>
          <w:lang w:eastAsia="zh-CN"/>
        </w:rPr>
      </w:pPr>
    </w:p>
    <w:p w:rsidR="00556971" w:rsidRPr="00215D3C" w:rsidRDefault="00556971" w:rsidP="00556971">
      <w:pPr>
        <w:pStyle w:val="Heading3"/>
      </w:pPr>
      <w:bookmarkStart w:id="1289" w:name="_Toc524074372"/>
      <w:bookmarkStart w:id="1290" w:name="_Toc524084304"/>
      <w:r w:rsidRPr="00215D3C">
        <w:t>8.1.</w:t>
      </w:r>
      <w:r w:rsidRPr="00215D3C">
        <w:rPr>
          <w:rFonts w:hint="eastAsia"/>
          <w:lang w:eastAsia="zh-CN"/>
        </w:rPr>
        <w:t>8</w:t>
      </w:r>
      <w:r w:rsidRPr="00215D3C">
        <w:tab/>
        <w:t xml:space="preserve">Operation </w:t>
      </w:r>
      <w:ins w:id="1291" w:author="dems1942r1" w:date="2018-12-04T10:36:00Z">
        <w:r w:rsidR="008D50A5">
          <w:t>"</w:t>
        </w:r>
      </w:ins>
      <w:r w:rsidRPr="008D50A5">
        <w:rPr>
          <w:rPrChange w:id="1292" w:author="dems1942r1" w:date="2018-12-04T10:36:00Z">
            <w:rPr>
              <w:rFonts w:ascii="Courier New" w:hAnsi="Courier New" w:cs="Courier New"/>
              <w:sz w:val="24"/>
            </w:rPr>
          </w:rPrChange>
        </w:rPr>
        <w:t>unSubscribe</w:t>
      </w:r>
      <w:bookmarkEnd w:id="1289"/>
      <w:bookmarkEnd w:id="1290"/>
      <w:ins w:id="1293" w:author="dems1942r1" w:date="2018-12-04T10:36:00Z">
        <w:r w:rsidR="008D50A5">
          <w:t>"</w:t>
        </w:r>
      </w:ins>
    </w:p>
    <w:p w:rsidR="008D50A5" w:rsidRDefault="008D50A5" w:rsidP="00556971">
      <w:pPr>
        <w:rPr>
          <w:ins w:id="1294" w:author="dems1942r1" w:date="2018-12-04T10:41:00Z"/>
          <w:lang w:eastAsia="zh-CN" w:bidi="ar-KW"/>
        </w:rPr>
      </w:pPr>
      <w:ins w:id="1295" w:author="dems1942r1" w:date="2018-12-04T10:42:00Z">
        <w:r>
          <w:rPr>
            <w:lang w:eastAsia="zh-CN" w:bidi="ar-KW"/>
          </w:rPr>
          <w:t>See sub-clause 9.1.9.</w:t>
        </w:r>
      </w:ins>
    </w:p>
    <w:p w:rsidR="00556971" w:rsidRPr="00215D3C" w:rsidDel="008D50A5" w:rsidRDefault="00556971" w:rsidP="00556971">
      <w:pPr>
        <w:rPr>
          <w:del w:id="1296" w:author="dems1942r1" w:date="2018-12-04T10:42:00Z"/>
        </w:rPr>
      </w:pPr>
      <w:del w:id="1297" w:author="dems1942r1" w:date="2018-12-04T10:42:00Z">
        <w:r w:rsidRPr="00215D3C" w:rsidDel="008D50A5">
          <w:delText xml:space="preserve">In case a single subscription shall be cancelled the IS operation parameters are mapped to SS equivalents according to </w:delText>
        </w:r>
        <w:r w:rsidRPr="002658D8" w:rsidDel="008D50A5">
          <w:delText>table X.1.3-1 and table X.1.3-2</w:delText>
        </w:r>
        <w:r w:rsidRPr="00215D3C" w:rsidDel="008D50A5">
          <w:delText>.</w:delText>
        </w:r>
      </w:del>
    </w:p>
    <w:p w:rsidR="00556971" w:rsidRPr="00215D3C" w:rsidDel="008D50A5" w:rsidRDefault="00556971" w:rsidP="00556971">
      <w:pPr>
        <w:pStyle w:val="TH"/>
        <w:rPr>
          <w:del w:id="1298" w:author="dems1942r1" w:date="2018-12-04T10:42:00Z"/>
          <w:lang w:eastAsia="zh-CN"/>
        </w:rPr>
      </w:pPr>
      <w:del w:id="1299" w:author="dems1942r1" w:date="2018-12-04T10:42:00Z">
        <w:r w:rsidRPr="00215D3C" w:rsidDel="008D50A5">
          <w:rPr>
            <w:lang w:eastAsia="zh-CN"/>
          </w:rPr>
          <w:delText>Table 8.1.</w:delText>
        </w:r>
        <w:r w:rsidRPr="00215D3C" w:rsidDel="008D50A5">
          <w:rPr>
            <w:rFonts w:hint="eastAsia"/>
            <w:lang w:eastAsia="zh-CN"/>
          </w:rPr>
          <w:delText>8</w:delText>
        </w:r>
        <w:r w:rsidRPr="00215D3C" w:rsidDel="008D50A5">
          <w:rPr>
            <w:lang w:eastAsia="zh-CN"/>
          </w:rPr>
          <w:delText>-1: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541"/>
        <w:gridCol w:w="1830"/>
        <w:gridCol w:w="3039"/>
        <w:gridCol w:w="990"/>
      </w:tblGrid>
      <w:tr w:rsidR="00556971" w:rsidRPr="00215D3C" w:rsidDel="008D50A5" w:rsidTr="00644BAF">
        <w:trPr>
          <w:del w:id="1300" w:author="dems1942r1" w:date="2018-12-04T10:42:00Z"/>
        </w:trPr>
        <w:tc>
          <w:tcPr>
            <w:tcW w:w="1985" w:type="dxa"/>
            <w:shd w:val="clear" w:color="auto" w:fill="auto"/>
          </w:tcPr>
          <w:p w:rsidR="00556971" w:rsidRPr="00215D3C" w:rsidDel="008D50A5" w:rsidRDefault="00556971" w:rsidP="00644BAF">
            <w:pPr>
              <w:keepNext/>
              <w:keepLines/>
              <w:spacing w:after="0"/>
              <w:jc w:val="center"/>
              <w:rPr>
                <w:del w:id="1301" w:author="dems1942r1" w:date="2018-12-04T10:42:00Z"/>
                <w:rFonts w:ascii="Arial" w:hAnsi="Arial"/>
                <w:b/>
                <w:sz w:val="18"/>
                <w:lang w:eastAsia="zh-CN"/>
              </w:rPr>
            </w:pPr>
            <w:del w:id="1302" w:author="dems1942r1" w:date="2018-12-04T10:42:00Z">
              <w:r w:rsidRPr="00215D3C" w:rsidDel="008D50A5">
                <w:rPr>
                  <w:rFonts w:ascii="Arial" w:hAnsi="Arial"/>
                  <w:b/>
                  <w:sz w:val="18"/>
                </w:rPr>
                <w:delText>IS operation parameter name</w:delText>
              </w:r>
            </w:del>
          </w:p>
        </w:tc>
        <w:tc>
          <w:tcPr>
            <w:tcW w:w="1559" w:type="dxa"/>
          </w:tcPr>
          <w:p w:rsidR="00556971" w:rsidRPr="00215D3C" w:rsidDel="008D50A5" w:rsidRDefault="00556971" w:rsidP="00644BAF">
            <w:pPr>
              <w:keepNext/>
              <w:keepLines/>
              <w:spacing w:after="0"/>
              <w:jc w:val="center"/>
              <w:rPr>
                <w:del w:id="1303" w:author="dems1942r1" w:date="2018-12-04T10:42:00Z"/>
                <w:rFonts w:ascii="Arial" w:hAnsi="Arial"/>
                <w:b/>
                <w:sz w:val="18"/>
                <w:lang w:eastAsia="zh-CN"/>
              </w:rPr>
            </w:pPr>
            <w:del w:id="1304" w:author="dems1942r1" w:date="2018-12-04T10:42:00Z">
              <w:r w:rsidRPr="00215D3C" w:rsidDel="008D50A5">
                <w:rPr>
                  <w:rFonts w:ascii="Arial" w:hAnsi="Arial"/>
                  <w:b/>
                  <w:sz w:val="18"/>
                  <w:lang w:eastAsia="zh-CN"/>
                </w:rPr>
                <w:delText>SS parameter location</w:delText>
              </w:r>
            </w:del>
          </w:p>
        </w:tc>
        <w:tc>
          <w:tcPr>
            <w:tcW w:w="1843" w:type="dxa"/>
          </w:tcPr>
          <w:p w:rsidR="00556971" w:rsidRPr="00215D3C" w:rsidDel="008D50A5" w:rsidRDefault="00556971" w:rsidP="00644BAF">
            <w:pPr>
              <w:keepNext/>
              <w:keepLines/>
              <w:spacing w:after="0"/>
              <w:jc w:val="center"/>
              <w:rPr>
                <w:del w:id="1305" w:author="dems1942r1" w:date="2018-12-04T10:42:00Z"/>
                <w:rFonts w:ascii="Arial" w:hAnsi="Arial"/>
                <w:b/>
                <w:sz w:val="18"/>
                <w:lang w:eastAsia="zh-CN"/>
              </w:rPr>
            </w:pPr>
            <w:del w:id="1306" w:author="dems1942r1" w:date="2018-12-04T10:42:00Z">
              <w:r w:rsidRPr="00215D3C" w:rsidDel="008D50A5">
                <w:rPr>
                  <w:rFonts w:ascii="Arial" w:hAnsi="Arial"/>
                  <w:b/>
                  <w:sz w:val="18"/>
                  <w:lang w:eastAsia="zh-CN"/>
                </w:rPr>
                <w:delText>SS parameter name</w:delText>
              </w:r>
            </w:del>
          </w:p>
        </w:tc>
        <w:tc>
          <w:tcPr>
            <w:tcW w:w="3118" w:type="dxa"/>
          </w:tcPr>
          <w:p w:rsidR="00556971" w:rsidRPr="00215D3C" w:rsidDel="008D50A5" w:rsidRDefault="00556971" w:rsidP="00644BAF">
            <w:pPr>
              <w:keepNext/>
              <w:keepLines/>
              <w:spacing w:after="0"/>
              <w:jc w:val="center"/>
              <w:rPr>
                <w:del w:id="1307" w:author="dems1942r1" w:date="2018-12-04T10:42:00Z"/>
                <w:rFonts w:ascii="Arial" w:hAnsi="Arial"/>
                <w:b/>
                <w:sz w:val="18"/>
                <w:lang w:eastAsia="zh-CN"/>
              </w:rPr>
            </w:pPr>
            <w:del w:id="1308" w:author="dems1942r1" w:date="2018-12-04T10:42:00Z">
              <w:r w:rsidRPr="00215D3C" w:rsidDel="008D50A5">
                <w:rPr>
                  <w:rFonts w:ascii="Arial" w:hAnsi="Arial"/>
                  <w:b/>
                  <w:sz w:val="18"/>
                  <w:lang w:eastAsia="zh-CN"/>
                </w:rPr>
                <w:delText>SS parameter type</w:delText>
              </w:r>
            </w:del>
          </w:p>
        </w:tc>
        <w:tc>
          <w:tcPr>
            <w:tcW w:w="992" w:type="dxa"/>
            <w:shd w:val="clear" w:color="auto" w:fill="auto"/>
          </w:tcPr>
          <w:p w:rsidR="00556971" w:rsidRPr="00215D3C" w:rsidDel="008D50A5" w:rsidRDefault="00556971" w:rsidP="00644BAF">
            <w:pPr>
              <w:keepNext/>
              <w:keepLines/>
              <w:spacing w:after="0"/>
              <w:jc w:val="center"/>
              <w:rPr>
                <w:del w:id="1309" w:author="dems1942r1" w:date="2018-12-04T10:42:00Z"/>
                <w:rFonts w:ascii="Arial" w:hAnsi="Arial"/>
                <w:b/>
                <w:sz w:val="18"/>
                <w:lang w:eastAsia="zh-CN"/>
              </w:rPr>
            </w:pPr>
            <w:del w:id="1310" w:author="dems1942r1" w:date="2018-12-04T10:42:00Z">
              <w:r w:rsidRPr="00215D3C" w:rsidDel="008D50A5">
                <w:rPr>
                  <w:rFonts w:ascii="Arial" w:hAnsi="Arial"/>
                  <w:b/>
                  <w:sz w:val="18"/>
                  <w:lang w:eastAsia="zh-CN"/>
                </w:rPr>
                <w:delText>Qualifier</w:delText>
              </w:r>
            </w:del>
          </w:p>
        </w:tc>
      </w:tr>
      <w:tr w:rsidR="00556971" w:rsidRPr="00215D3C" w:rsidDel="008D50A5" w:rsidTr="00644BAF">
        <w:trPr>
          <w:del w:id="1311" w:author="dems1942r1" w:date="2018-12-04T10:42:00Z"/>
        </w:trPr>
        <w:tc>
          <w:tcPr>
            <w:tcW w:w="1985" w:type="dxa"/>
            <w:shd w:val="clear" w:color="auto" w:fill="auto"/>
          </w:tcPr>
          <w:p w:rsidR="00556971" w:rsidRPr="00215D3C" w:rsidDel="008D50A5" w:rsidRDefault="00556971" w:rsidP="00644BAF">
            <w:pPr>
              <w:pStyle w:val="TAL"/>
              <w:rPr>
                <w:del w:id="1312" w:author="dems1942r1" w:date="2018-12-04T10:42:00Z"/>
                <w:rFonts w:ascii="Courier New" w:hAnsi="Courier New" w:cs="Courier New"/>
              </w:rPr>
            </w:pPr>
            <w:del w:id="1313" w:author="dems1942r1" w:date="2018-12-04T10:42:00Z">
              <w:r w:rsidRPr="00215D3C" w:rsidDel="008D50A5">
                <w:delText>consumerReference</w:delText>
              </w:r>
            </w:del>
          </w:p>
        </w:tc>
        <w:tc>
          <w:tcPr>
            <w:tcW w:w="1559" w:type="dxa"/>
          </w:tcPr>
          <w:p w:rsidR="00556971" w:rsidRPr="00215D3C" w:rsidDel="008D50A5" w:rsidRDefault="00556971" w:rsidP="00644BAF">
            <w:pPr>
              <w:keepNext/>
              <w:keepLines/>
              <w:spacing w:after="0"/>
              <w:rPr>
                <w:del w:id="1314" w:author="dems1942r1" w:date="2018-12-04T10:42:00Z"/>
                <w:rFonts w:ascii="Arial" w:hAnsi="Arial"/>
                <w:sz w:val="18"/>
                <w:szCs w:val="18"/>
                <w:lang w:eastAsia="zh-CN"/>
              </w:rPr>
            </w:pPr>
            <w:del w:id="1315" w:author="dems1942r1" w:date="2018-12-04T10:42:00Z">
              <w:r w:rsidRPr="00215D3C" w:rsidDel="008D50A5">
                <w:rPr>
                  <w:rFonts w:ascii="Arial" w:hAnsi="Arial" w:hint="eastAsia"/>
                  <w:sz w:val="18"/>
                  <w:szCs w:val="18"/>
                  <w:lang w:eastAsia="zh-CN"/>
                </w:rPr>
                <w:delText>n/a</w:delText>
              </w:r>
            </w:del>
          </w:p>
        </w:tc>
        <w:tc>
          <w:tcPr>
            <w:tcW w:w="1843" w:type="dxa"/>
          </w:tcPr>
          <w:p w:rsidR="00556971" w:rsidRPr="00215D3C" w:rsidDel="008D50A5" w:rsidRDefault="00556971" w:rsidP="00644BAF">
            <w:pPr>
              <w:keepNext/>
              <w:keepLines/>
              <w:spacing w:after="0"/>
              <w:rPr>
                <w:del w:id="1316" w:author="dems1942r1" w:date="2018-12-04T10:42:00Z"/>
                <w:rFonts w:ascii="Arial" w:hAnsi="Arial"/>
                <w:sz w:val="18"/>
                <w:szCs w:val="18"/>
                <w:lang w:eastAsia="zh-CN"/>
              </w:rPr>
            </w:pPr>
            <w:del w:id="1317" w:author="dems1942r1" w:date="2018-12-04T10:42:00Z">
              <w:r w:rsidRPr="00215D3C" w:rsidDel="008D50A5">
                <w:rPr>
                  <w:rFonts w:ascii="Arial" w:hAnsi="Arial" w:hint="eastAsia"/>
                  <w:sz w:val="18"/>
                  <w:szCs w:val="18"/>
                  <w:lang w:eastAsia="zh-CN"/>
                </w:rPr>
                <w:delText>n/a</w:delText>
              </w:r>
            </w:del>
          </w:p>
        </w:tc>
        <w:tc>
          <w:tcPr>
            <w:tcW w:w="3118" w:type="dxa"/>
          </w:tcPr>
          <w:p w:rsidR="00556971" w:rsidRPr="00215D3C" w:rsidDel="008D50A5" w:rsidRDefault="00556971" w:rsidP="00644BAF">
            <w:pPr>
              <w:keepNext/>
              <w:keepLines/>
              <w:spacing w:after="0"/>
              <w:rPr>
                <w:del w:id="1318" w:author="dems1942r1" w:date="2018-12-04T10:42:00Z"/>
                <w:rFonts w:ascii="Arial" w:hAnsi="Arial"/>
                <w:sz w:val="18"/>
                <w:szCs w:val="18"/>
                <w:lang w:eastAsia="zh-CN"/>
              </w:rPr>
            </w:pPr>
            <w:del w:id="1319" w:author="dems1942r1" w:date="2018-12-04T10:42:00Z">
              <w:r w:rsidRPr="00215D3C" w:rsidDel="008D50A5">
                <w:rPr>
                  <w:rFonts w:ascii="Arial" w:hAnsi="Arial" w:hint="eastAsia"/>
                  <w:sz w:val="18"/>
                  <w:szCs w:val="18"/>
                  <w:lang w:eastAsia="zh-CN"/>
                </w:rPr>
                <w:delText>n/a</w:delText>
              </w:r>
            </w:del>
          </w:p>
        </w:tc>
        <w:tc>
          <w:tcPr>
            <w:tcW w:w="992" w:type="dxa"/>
            <w:shd w:val="clear" w:color="auto" w:fill="auto"/>
          </w:tcPr>
          <w:p w:rsidR="00556971" w:rsidRPr="00215D3C" w:rsidDel="008D50A5" w:rsidRDefault="00556971" w:rsidP="00644BAF">
            <w:pPr>
              <w:keepNext/>
              <w:keepLines/>
              <w:spacing w:after="0"/>
              <w:jc w:val="center"/>
              <w:rPr>
                <w:del w:id="1320" w:author="dems1942r1" w:date="2018-12-04T10:42:00Z"/>
                <w:rFonts w:ascii="Arial" w:hAnsi="Arial"/>
                <w:sz w:val="18"/>
                <w:szCs w:val="18"/>
                <w:lang w:eastAsia="zh-CN"/>
              </w:rPr>
            </w:pPr>
            <w:del w:id="1321" w:author="dems1942r1" w:date="2018-12-04T10:42:00Z">
              <w:r w:rsidRPr="00215D3C" w:rsidDel="008D50A5">
                <w:rPr>
                  <w:rFonts w:ascii="Arial" w:hAnsi="Arial" w:hint="eastAsia"/>
                  <w:sz w:val="18"/>
                  <w:szCs w:val="18"/>
                  <w:lang w:eastAsia="zh-CN"/>
                </w:rPr>
                <w:delText>n/a</w:delText>
              </w:r>
            </w:del>
          </w:p>
        </w:tc>
      </w:tr>
      <w:tr w:rsidR="00556971" w:rsidRPr="00215D3C" w:rsidDel="008D50A5" w:rsidTr="00644BAF">
        <w:trPr>
          <w:del w:id="1322" w:author="dems1942r1" w:date="2018-12-04T10:42:00Z"/>
        </w:trPr>
        <w:tc>
          <w:tcPr>
            <w:tcW w:w="1985" w:type="dxa"/>
            <w:shd w:val="clear" w:color="auto" w:fill="auto"/>
          </w:tcPr>
          <w:p w:rsidR="00556971" w:rsidRPr="00215D3C" w:rsidDel="008D50A5" w:rsidRDefault="00556971" w:rsidP="00644BAF">
            <w:pPr>
              <w:pStyle w:val="TAL"/>
              <w:rPr>
                <w:del w:id="1323" w:author="dems1942r1" w:date="2018-12-04T10:42:00Z"/>
                <w:rFonts w:cs="Arial"/>
              </w:rPr>
            </w:pPr>
            <w:del w:id="1324" w:author="dems1942r1" w:date="2018-12-04T10:42:00Z">
              <w:r w:rsidRPr="00215D3C" w:rsidDel="008D50A5">
                <w:rPr>
                  <w:rFonts w:cs="Arial"/>
                </w:rPr>
                <w:delText>subscriptionId</w:delText>
              </w:r>
            </w:del>
          </w:p>
        </w:tc>
        <w:tc>
          <w:tcPr>
            <w:tcW w:w="1559" w:type="dxa"/>
          </w:tcPr>
          <w:p w:rsidR="00556971" w:rsidRPr="00215D3C" w:rsidDel="008D50A5" w:rsidRDefault="00556971" w:rsidP="00644BAF">
            <w:pPr>
              <w:keepNext/>
              <w:keepLines/>
              <w:spacing w:after="0"/>
              <w:rPr>
                <w:del w:id="1325" w:author="dems1942r1" w:date="2018-12-04T10:42:00Z"/>
                <w:rFonts w:ascii="Arial" w:hAnsi="Arial"/>
                <w:sz w:val="18"/>
                <w:szCs w:val="18"/>
                <w:lang w:eastAsia="zh-CN"/>
              </w:rPr>
            </w:pPr>
            <w:del w:id="1326" w:author="dems1942r1" w:date="2018-12-04T10:42:00Z">
              <w:r w:rsidRPr="00215D3C" w:rsidDel="008D50A5">
                <w:rPr>
                  <w:rFonts w:ascii="Arial" w:hAnsi="Arial"/>
                  <w:sz w:val="18"/>
                  <w:szCs w:val="18"/>
                  <w:lang w:eastAsia="zh-CN"/>
                </w:rPr>
                <w:delText>path</w:delText>
              </w:r>
            </w:del>
          </w:p>
        </w:tc>
        <w:tc>
          <w:tcPr>
            <w:tcW w:w="1843" w:type="dxa"/>
          </w:tcPr>
          <w:p w:rsidR="00556971" w:rsidRPr="00215D3C" w:rsidDel="008D50A5" w:rsidRDefault="00556971" w:rsidP="00644BAF">
            <w:pPr>
              <w:keepNext/>
              <w:keepLines/>
              <w:spacing w:after="0"/>
              <w:rPr>
                <w:del w:id="1327" w:author="dems1942r1" w:date="2018-12-04T10:42:00Z"/>
                <w:rFonts w:ascii="Arial" w:hAnsi="Arial"/>
                <w:sz w:val="18"/>
                <w:szCs w:val="18"/>
                <w:lang w:eastAsia="zh-CN"/>
              </w:rPr>
            </w:pPr>
            <w:del w:id="1328" w:author="dems1942r1" w:date="2018-12-04T10:42:00Z">
              <w:r w:rsidRPr="00215D3C" w:rsidDel="008D50A5">
                <w:rPr>
                  <w:rFonts w:ascii="Arial" w:hAnsi="Arial" w:hint="eastAsia"/>
                  <w:sz w:val="18"/>
                  <w:szCs w:val="18"/>
                  <w:lang w:eastAsia="zh-CN"/>
                </w:rPr>
                <w:delText>/{</w:delText>
              </w:r>
              <w:r w:rsidRPr="00215D3C" w:rsidDel="008D50A5">
                <w:rPr>
                  <w:rFonts w:ascii="Arial" w:hAnsi="Arial"/>
                  <w:sz w:val="18"/>
                  <w:szCs w:val="18"/>
                  <w:lang w:eastAsia="zh-CN"/>
                </w:rPr>
                <w:delText>subscriptionId</w:delText>
              </w:r>
              <w:r w:rsidRPr="00215D3C" w:rsidDel="008D50A5">
                <w:rPr>
                  <w:rFonts w:ascii="Arial" w:hAnsi="Arial" w:hint="eastAsia"/>
                  <w:sz w:val="18"/>
                  <w:szCs w:val="18"/>
                  <w:lang w:eastAsia="zh-CN"/>
                </w:rPr>
                <w:delText>}</w:delText>
              </w:r>
            </w:del>
          </w:p>
        </w:tc>
        <w:tc>
          <w:tcPr>
            <w:tcW w:w="3118" w:type="dxa"/>
          </w:tcPr>
          <w:p w:rsidR="00556971" w:rsidRPr="00215D3C" w:rsidDel="008D50A5" w:rsidRDefault="00556971" w:rsidP="00644BAF">
            <w:pPr>
              <w:keepNext/>
              <w:keepLines/>
              <w:spacing w:after="0"/>
              <w:rPr>
                <w:del w:id="1329" w:author="dems1942r1" w:date="2018-12-04T10:42:00Z"/>
                <w:rFonts w:ascii="Arial" w:hAnsi="Arial"/>
                <w:sz w:val="18"/>
                <w:szCs w:val="18"/>
                <w:lang w:eastAsia="zh-CN"/>
              </w:rPr>
            </w:pPr>
            <w:del w:id="1330" w:author="dems1942r1" w:date="2018-12-04T10:42:00Z">
              <w:r w:rsidRPr="00215D3C" w:rsidDel="008D50A5">
                <w:rPr>
                  <w:rFonts w:ascii="Arial" w:hAnsi="Arial" w:hint="eastAsia"/>
                  <w:sz w:val="18"/>
                  <w:szCs w:val="18"/>
                  <w:lang w:eastAsia="zh-CN"/>
                </w:rPr>
                <w:delText>string</w:delText>
              </w:r>
            </w:del>
          </w:p>
        </w:tc>
        <w:tc>
          <w:tcPr>
            <w:tcW w:w="992" w:type="dxa"/>
            <w:shd w:val="clear" w:color="auto" w:fill="auto"/>
          </w:tcPr>
          <w:p w:rsidR="00556971" w:rsidRPr="00215D3C" w:rsidDel="008D50A5" w:rsidRDefault="00556971" w:rsidP="00644BAF">
            <w:pPr>
              <w:keepNext/>
              <w:keepLines/>
              <w:spacing w:after="0"/>
              <w:jc w:val="center"/>
              <w:rPr>
                <w:del w:id="1331" w:author="dems1942r1" w:date="2018-12-04T10:42:00Z"/>
                <w:rFonts w:ascii="Arial" w:hAnsi="Arial"/>
                <w:sz w:val="18"/>
                <w:szCs w:val="18"/>
                <w:lang w:eastAsia="zh-CN"/>
              </w:rPr>
            </w:pPr>
            <w:del w:id="1332" w:author="dems1942r1" w:date="2018-12-04T10:42:00Z">
              <w:r w:rsidRPr="00215D3C" w:rsidDel="008D50A5">
                <w:rPr>
                  <w:rFonts w:ascii="Arial" w:hAnsi="Arial" w:hint="eastAsia"/>
                  <w:sz w:val="18"/>
                  <w:szCs w:val="18"/>
                  <w:lang w:eastAsia="zh-CN"/>
                </w:rPr>
                <w:delText>M</w:delText>
              </w:r>
            </w:del>
          </w:p>
        </w:tc>
      </w:tr>
    </w:tbl>
    <w:p w:rsidR="00556971" w:rsidRPr="00215D3C" w:rsidDel="008D50A5" w:rsidRDefault="00556971" w:rsidP="00556971">
      <w:pPr>
        <w:jc w:val="center"/>
        <w:rPr>
          <w:del w:id="1333" w:author="dems1942r1" w:date="2018-12-04T10:42:00Z"/>
          <w:lang w:eastAsia="zh-CN"/>
        </w:rPr>
      </w:pPr>
    </w:p>
    <w:p w:rsidR="00556971" w:rsidRPr="00215D3C" w:rsidDel="008D50A5" w:rsidRDefault="00556971" w:rsidP="00556971">
      <w:pPr>
        <w:pStyle w:val="TH"/>
        <w:rPr>
          <w:del w:id="1334" w:author="dems1942r1" w:date="2018-12-04T10:42:00Z"/>
          <w:lang w:eastAsia="zh-CN"/>
        </w:rPr>
      </w:pPr>
      <w:del w:id="1335" w:author="dems1942r1" w:date="2018-12-04T10:42:00Z">
        <w:r w:rsidRPr="00215D3C" w:rsidDel="008D50A5">
          <w:rPr>
            <w:lang w:eastAsia="zh-CN"/>
          </w:rPr>
          <w:delText>Table 8</w:delText>
        </w:r>
        <w:r w:rsidRPr="00215D3C" w:rsidDel="008D50A5">
          <w:rPr>
            <w:rFonts w:hint="eastAsia"/>
            <w:lang w:eastAsia="zh-CN"/>
          </w:rPr>
          <w:delText>.</w:delText>
        </w:r>
        <w:r w:rsidRPr="00215D3C" w:rsidDel="008D50A5">
          <w:rPr>
            <w:lang w:eastAsia="zh-CN"/>
          </w:rPr>
          <w:delText>1.</w:delText>
        </w:r>
        <w:r w:rsidRPr="00215D3C" w:rsidDel="008D50A5">
          <w:rPr>
            <w:rFonts w:hint="eastAsia"/>
            <w:lang w:eastAsia="zh-CN"/>
          </w:rPr>
          <w:delText>8</w:delText>
        </w:r>
        <w:r w:rsidRPr="00215D3C" w:rsidDel="008D50A5">
          <w:rPr>
            <w:lang w:eastAsia="zh-CN"/>
          </w:rPr>
          <w:delText>-2: Mapping of IS operation out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546"/>
        <w:gridCol w:w="1822"/>
        <w:gridCol w:w="3061"/>
        <w:gridCol w:w="991"/>
      </w:tblGrid>
      <w:tr w:rsidR="00556971" w:rsidRPr="00215D3C" w:rsidDel="008D50A5" w:rsidTr="00644BAF">
        <w:trPr>
          <w:del w:id="1336" w:author="dems1942r1" w:date="2018-12-04T10:42:00Z"/>
        </w:trPr>
        <w:tc>
          <w:tcPr>
            <w:tcW w:w="1985" w:type="dxa"/>
            <w:shd w:val="clear" w:color="auto" w:fill="auto"/>
          </w:tcPr>
          <w:p w:rsidR="00556971" w:rsidRPr="00215D3C" w:rsidDel="008D50A5" w:rsidRDefault="00556971" w:rsidP="00644BAF">
            <w:pPr>
              <w:keepNext/>
              <w:keepLines/>
              <w:spacing w:after="0"/>
              <w:jc w:val="center"/>
              <w:rPr>
                <w:del w:id="1337" w:author="dems1942r1" w:date="2018-12-04T10:42:00Z"/>
                <w:rFonts w:ascii="Arial" w:hAnsi="Arial"/>
                <w:b/>
                <w:sz w:val="18"/>
                <w:lang w:eastAsia="zh-CN"/>
              </w:rPr>
            </w:pPr>
            <w:del w:id="1338" w:author="dems1942r1" w:date="2018-12-04T10:42:00Z">
              <w:r w:rsidRPr="00215D3C" w:rsidDel="008D50A5">
                <w:rPr>
                  <w:rFonts w:ascii="Arial" w:hAnsi="Arial"/>
                  <w:b/>
                  <w:sz w:val="18"/>
                </w:rPr>
                <w:delText>IS operation parameter name</w:delText>
              </w:r>
            </w:del>
          </w:p>
        </w:tc>
        <w:tc>
          <w:tcPr>
            <w:tcW w:w="1559" w:type="dxa"/>
          </w:tcPr>
          <w:p w:rsidR="00556971" w:rsidRPr="00215D3C" w:rsidDel="008D50A5" w:rsidRDefault="00556971" w:rsidP="00644BAF">
            <w:pPr>
              <w:keepNext/>
              <w:keepLines/>
              <w:spacing w:after="0"/>
              <w:jc w:val="center"/>
              <w:rPr>
                <w:del w:id="1339" w:author="dems1942r1" w:date="2018-12-04T10:42:00Z"/>
                <w:rFonts w:ascii="Arial" w:hAnsi="Arial"/>
                <w:b/>
                <w:sz w:val="18"/>
                <w:lang w:eastAsia="zh-CN"/>
              </w:rPr>
            </w:pPr>
            <w:del w:id="1340" w:author="dems1942r1" w:date="2018-12-04T10:42:00Z">
              <w:r w:rsidRPr="00215D3C" w:rsidDel="008D50A5">
                <w:rPr>
                  <w:rFonts w:ascii="Arial" w:hAnsi="Arial"/>
                  <w:b/>
                  <w:sz w:val="18"/>
                  <w:lang w:eastAsia="zh-CN"/>
                </w:rPr>
                <w:delText>SS parameter location</w:delText>
              </w:r>
            </w:del>
          </w:p>
        </w:tc>
        <w:tc>
          <w:tcPr>
            <w:tcW w:w="1843" w:type="dxa"/>
          </w:tcPr>
          <w:p w:rsidR="00556971" w:rsidRPr="00215D3C" w:rsidDel="008D50A5" w:rsidRDefault="00556971" w:rsidP="00644BAF">
            <w:pPr>
              <w:keepNext/>
              <w:keepLines/>
              <w:spacing w:after="0"/>
              <w:jc w:val="center"/>
              <w:rPr>
                <w:del w:id="1341" w:author="dems1942r1" w:date="2018-12-04T10:42:00Z"/>
                <w:rFonts w:ascii="Arial" w:hAnsi="Arial"/>
                <w:b/>
                <w:sz w:val="18"/>
                <w:lang w:eastAsia="zh-CN"/>
              </w:rPr>
            </w:pPr>
            <w:del w:id="1342" w:author="dems1942r1" w:date="2018-12-04T10:42:00Z">
              <w:r w:rsidRPr="00215D3C" w:rsidDel="008D50A5">
                <w:rPr>
                  <w:rFonts w:ascii="Arial" w:hAnsi="Arial"/>
                  <w:b/>
                  <w:sz w:val="18"/>
                  <w:lang w:eastAsia="zh-CN"/>
                </w:rPr>
                <w:delText>SS parameter name</w:delText>
              </w:r>
            </w:del>
          </w:p>
        </w:tc>
        <w:tc>
          <w:tcPr>
            <w:tcW w:w="3118" w:type="dxa"/>
          </w:tcPr>
          <w:p w:rsidR="00556971" w:rsidRPr="00215D3C" w:rsidDel="008D50A5" w:rsidRDefault="00556971" w:rsidP="00644BAF">
            <w:pPr>
              <w:keepNext/>
              <w:keepLines/>
              <w:spacing w:after="0"/>
              <w:jc w:val="center"/>
              <w:rPr>
                <w:del w:id="1343" w:author="dems1942r1" w:date="2018-12-04T10:42:00Z"/>
                <w:rFonts w:ascii="Arial" w:hAnsi="Arial"/>
                <w:b/>
                <w:sz w:val="18"/>
                <w:lang w:eastAsia="zh-CN"/>
              </w:rPr>
            </w:pPr>
            <w:del w:id="1344" w:author="dems1942r1" w:date="2018-12-04T10:42:00Z">
              <w:r w:rsidRPr="00215D3C" w:rsidDel="008D50A5">
                <w:rPr>
                  <w:rFonts w:ascii="Arial" w:hAnsi="Arial"/>
                  <w:b/>
                  <w:sz w:val="18"/>
                  <w:lang w:eastAsia="zh-CN"/>
                </w:rPr>
                <w:delText>SS parameter type</w:delText>
              </w:r>
            </w:del>
          </w:p>
        </w:tc>
        <w:tc>
          <w:tcPr>
            <w:tcW w:w="992" w:type="dxa"/>
            <w:shd w:val="clear" w:color="auto" w:fill="auto"/>
          </w:tcPr>
          <w:p w:rsidR="00556971" w:rsidRPr="00215D3C" w:rsidDel="008D50A5" w:rsidRDefault="00556971" w:rsidP="00644BAF">
            <w:pPr>
              <w:keepNext/>
              <w:keepLines/>
              <w:spacing w:after="0"/>
              <w:jc w:val="center"/>
              <w:rPr>
                <w:del w:id="1345" w:author="dems1942r1" w:date="2018-12-04T10:42:00Z"/>
                <w:rFonts w:ascii="Arial" w:hAnsi="Arial"/>
                <w:b/>
                <w:sz w:val="18"/>
                <w:lang w:eastAsia="zh-CN"/>
              </w:rPr>
            </w:pPr>
            <w:del w:id="1346" w:author="dems1942r1" w:date="2018-12-04T10:42:00Z">
              <w:r w:rsidRPr="00215D3C" w:rsidDel="008D50A5">
                <w:rPr>
                  <w:rFonts w:ascii="Arial" w:hAnsi="Arial"/>
                  <w:b/>
                  <w:sz w:val="18"/>
                  <w:lang w:eastAsia="zh-CN"/>
                </w:rPr>
                <w:delText>Qualifier</w:delText>
              </w:r>
            </w:del>
          </w:p>
        </w:tc>
      </w:tr>
      <w:tr w:rsidR="00556971" w:rsidRPr="00215D3C" w:rsidDel="008D50A5" w:rsidTr="00644BAF">
        <w:trPr>
          <w:del w:id="1347" w:author="dems1942r1" w:date="2018-12-04T10:42:00Z"/>
        </w:trPr>
        <w:tc>
          <w:tcPr>
            <w:tcW w:w="1985" w:type="dxa"/>
            <w:shd w:val="clear" w:color="auto" w:fill="auto"/>
          </w:tcPr>
          <w:p w:rsidR="00556971" w:rsidRPr="00215D3C" w:rsidDel="008D50A5" w:rsidRDefault="00556971" w:rsidP="00644BAF">
            <w:pPr>
              <w:keepNext/>
              <w:keepLines/>
              <w:spacing w:after="0"/>
              <w:rPr>
                <w:del w:id="1348" w:author="dems1942r1" w:date="2018-12-04T10:42:00Z"/>
                <w:rFonts w:ascii="Arial" w:hAnsi="Arial"/>
                <w:sz w:val="18"/>
                <w:szCs w:val="18"/>
                <w:lang w:eastAsia="zh-CN"/>
              </w:rPr>
            </w:pPr>
            <w:del w:id="1349" w:author="dems1942r1" w:date="2018-12-04T10:42:00Z">
              <w:r w:rsidRPr="00215D3C" w:rsidDel="008D50A5">
                <w:delText>status</w:delText>
              </w:r>
            </w:del>
          </w:p>
        </w:tc>
        <w:tc>
          <w:tcPr>
            <w:tcW w:w="1559" w:type="dxa"/>
          </w:tcPr>
          <w:p w:rsidR="00556971" w:rsidRPr="00215D3C" w:rsidDel="008D50A5" w:rsidRDefault="00556971" w:rsidP="00644BAF">
            <w:pPr>
              <w:keepNext/>
              <w:keepLines/>
              <w:spacing w:after="0"/>
              <w:rPr>
                <w:del w:id="1350" w:author="dems1942r1" w:date="2018-12-04T10:42:00Z"/>
                <w:rFonts w:ascii="Arial" w:hAnsi="Arial"/>
                <w:sz w:val="18"/>
                <w:szCs w:val="18"/>
                <w:lang w:eastAsia="zh-CN"/>
              </w:rPr>
            </w:pPr>
            <w:del w:id="1351" w:author="dems1942r1" w:date="2018-12-04T10:42:00Z">
              <w:r w:rsidRPr="00215D3C" w:rsidDel="008D50A5">
                <w:rPr>
                  <w:rFonts w:ascii="Arial" w:hAnsi="Arial"/>
                  <w:sz w:val="18"/>
                  <w:szCs w:val="18"/>
                  <w:lang w:eastAsia="zh-CN"/>
                </w:rPr>
                <w:delText>response status codes</w:delText>
              </w:r>
            </w:del>
          </w:p>
        </w:tc>
        <w:tc>
          <w:tcPr>
            <w:tcW w:w="1843" w:type="dxa"/>
          </w:tcPr>
          <w:p w:rsidR="00556971" w:rsidRPr="00215D3C" w:rsidDel="008D50A5" w:rsidRDefault="00556971" w:rsidP="00644BAF">
            <w:pPr>
              <w:keepNext/>
              <w:keepLines/>
              <w:spacing w:after="0"/>
              <w:rPr>
                <w:del w:id="1352" w:author="dems1942r1" w:date="2018-12-04T10:42:00Z"/>
                <w:rFonts w:ascii="Arial" w:hAnsi="Arial"/>
                <w:sz w:val="18"/>
                <w:szCs w:val="18"/>
                <w:lang w:eastAsia="zh-CN"/>
              </w:rPr>
            </w:pPr>
            <w:del w:id="1353" w:author="dems1942r1" w:date="2018-12-04T10:42:00Z">
              <w:r w:rsidRPr="00215D3C" w:rsidDel="008D50A5">
                <w:rPr>
                  <w:rFonts w:ascii="Arial" w:hAnsi="Arial"/>
                  <w:sz w:val="18"/>
                  <w:szCs w:val="18"/>
                  <w:lang w:eastAsia="zh-CN"/>
                </w:rPr>
                <w:delText>n/a</w:delText>
              </w:r>
            </w:del>
          </w:p>
        </w:tc>
        <w:tc>
          <w:tcPr>
            <w:tcW w:w="3118" w:type="dxa"/>
          </w:tcPr>
          <w:p w:rsidR="00556971" w:rsidRPr="00215D3C" w:rsidDel="008D50A5" w:rsidRDefault="00556971" w:rsidP="00644BAF">
            <w:pPr>
              <w:keepNext/>
              <w:keepLines/>
              <w:spacing w:after="0"/>
              <w:rPr>
                <w:del w:id="1354" w:author="dems1942r1" w:date="2018-12-04T10:42:00Z"/>
                <w:rFonts w:ascii="Arial" w:hAnsi="Arial"/>
                <w:sz w:val="18"/>
                <w:szCs w:val="18"/>
                <w:lang w:eastAsia="zh-CN"/>
              </w:rPr>
            </w:pPr>
            <w:del w:id="1355" w:author="dems1942r1" w:date="2018-12-04T10:42:00Z">
              <w:r w:rsidRPr="00215D3C" w:rsidDel="008D50A5">
                <w:rPr>
                  <w:rFonts w:ascii="Arial" w:hAnsi="Arial"/>
                  <w:sz w:val="18"/>
                  <w:szCs w:val="18"/>
                  <w:lang w:eastAsia="zh-CN"/>
                </w:rPr>
                <w:delText>n/a</w:delText>
              </w:r>
            </w:del>
          </w:p>
        </w:tc>
        <w:tc>
          <w:tcPr>
            <w:tcW w:w="992" w:type="dxa"/>
            <w:shd w:val="clear" w:color="auto" w:fill="auto"/>
          </w:tcPr>
          <w:p w:rsidR="00556971" w:rsidRPr="00215D3C" w:rsidDel="008D50A5" w:rsidRDefault="00556971" w:rsidP="00644BAF">
            <w:pPr>
              <w:keepNext/>
              <w:keepLines/>
              <w:spacing w:after="0"/>
              <w:jc w:val="center"/>
              <w:rPr>
                <w:del w:id="1356" w:author="dems1942r1" w:date="2018-12-04T10:42:00Z"/>
                <w:rFonts w:ascii="Arial" w:hAnsi="Arial"/>
                <w:sz w:val="18"/>
                <w:szCs w:val="18"/>
                <w:lang w:eastAsia="zh-CN"/>
              </w:rPr>
            </w:pPr>
            <w:del w:id="1357" w:author="dems1942r1" w:date="2018-12-04T10:42:00Z">
              <w:r w:rsidRPr="00215D3C" w:rsidDel="008D50A5">
                <w:rPr>
                  <w:rFonts w:ascii="Arial" w:hAnsi="Arial"/>
                  <w:sz w:val="18"/>
                  <w:szCs w:val="18"/>
                  <w:lang w:eastAsia="zh-CN"/>
                </w:rPr>
                <w:delText>M</w:delText>
              </w:r>
            </w:del>
          </w:p>
        </w:tc>
      </w:tr>
    </w:tbl>
    <w:p w:rsidR="00556971" w:rsidRPr="00215D3C" w:rsidDel="008D50A5" w:rsidRDefault="00556971" w:rsidP="00556971">
      <w:pPr>
        <w:rPr>
          <w:del w:id="1358" w:author="dems1942r1" w:date="2018-12-04T10:42:00Z"/>
        </w:rPr>
      </w:pPr>
    </w:p>
    <w:p w:rsidR="008D50A5" w:rsidRDefault="00556971">
      <w:pPr>
        <w:rPr>
          <w:ins w:id="1359" w:author="dems1942r1" w:date="2018-12-04T08:22:00Z"/>
          <w:lang w:eastAsia="zh-CN" w:bidi="ar-KW"/>
        </w:rPr>
        <w:pPrChange w:id="1360" w:author="dems1942r1" w:date="2018-12-04T10:42:00Z">
          <w:pPr>
            <w:pStyle w:val="NO"/>
          </w:pPr>
        </w:pPrChange>
      </w:pPr>
      <w:del w:id="1361" w:author="dems1942r1" w:date="2018-12-04T10:42:00Z">
        <w:r w:rsidRPr="00215D3C" w:rsidDel="008D50A5">
          <w:rPr>
            <w:caps/>
          </w:rPr>
          <w:delText>Note</w:delText>
        </w:r>
        <w:r w:rsidRPr="00215D3C" w:rsidDel="008D50A5">
          <w:delText>:</w:delText>
        </w:r>
        <w:r w:rsidRPr="00215D3C" w:rsidDel="008D50A5">
          <w:tab/>
          <w:delText xml:space="preserve">For the case multiple subscription (i.e. all subscriptions made with the same consumerReference) </w:delText>
        </w:r>
        <w:r w:rsidRPr="00215D3C" w:rsidDel="008D50A5">
          <w:rPr>
            <w:highlight w:val="yellow"/>
          </w:rPr>
          <w:delText>shall</w:delText>
        </w:r>
        <w:r w:rsidRPr="00215D3C" w:rsidDel="008D50A5">
          <w:delText xml:space="preserve"> be cancelled is not addressed in </w:delText>
        </w:r>
        <w:r w:rsidDel="008D50A5">
          <w:delText>the present document</w:delText>
        </w:r>
        <w:r w:rsidRPr="00215D3C" w:rsidDel="008D50A5">
          <w:delText>.</w:delText>
        </w:r>
      </w:del>
    </w:p>
    <w:p w:rsidR="00793457" w:rsidRDefault="006E40F4">
      <w:pPr>
        <w:pStyle w:val="Heading3"/>
        <w:rPr>
          <w:ins w:id="1362" w:author="dems1942r1" w:date="2018-12-04T08:23:00Z"/>
          <w:rFonts w:eastAsia="SimSun"/>
        </w:rPr>
        <w:pPrChange w:id="1363" w:author="dems1942r1" w:date="2018-12-04T17:28:00Z">
          <w:pPr>
            <w:pStyle w:val="NO"/>
          </w:pPr>
        </w:pPrChange>
      </w:pPr>
      <w:ins w:id="1364" w:author="dems1942r1" w:date="2018-12-04T08:23:00Z">
        <w:r>
          <w:rPr>
            <w:rFonts w:eastAsia="SimSun"/>
          </w:rPr>
          <w:t>8.</w:t>
        </w:r>
      </w:ins>
      <w:ins w:id="1365" w:author="dems1942r1" w:date="2018-12-04T08:38:00Z">
        <w:r w:rsidR="00FA52A5">
          <w:rPr>
            <w:rFonts w:eastAsia="SimSun"/>
          </w:rPr>
          <w:t>1</w:t>
        </w:r>
      </w:ins>
      <w:ins w:id="1366" w:author="dems1942r1" w:date="2018-12-04T08:44:00Z">
        <w:r w:rsidR="00D700B7">
          <w:rPr>
            <w:rFonts w:eastAsia="SimSun"/>
          </w:rPr>
          <w:t>a</w:t>
        </w:r>
      </w:ins>
      <w:ins w:id="1367" w:author="dems1942r1" w:date="2018-12-04T08:38:00Z">
        <w:r w:rsidR="00FA52A5">
          <w:rPr>
            <w:rFonts w:eastAsia="SimSun"/>
          </w:rPr>
          <w:t>.</w:t>
        </w:r>
      </w:ins>
      <w:ins w:id="1368" w:author="dems1942r1" w:date="2018-12-04T08:23:00Z">
        <w:r w:rsidR="00D700B7">
          <w:rPr>
            <w:rFonts w:eastAsia="SimSun"/>
          </w:rPr>
          <w:t>1</w:t>
        </w:r>
        <w:r>
          <w:rPr>
            <w:rFonts w:eastAsia="SimSun"/>
          </w:rPr>
          <w:tab/>
          <w:t>Mapping of notifications</w:t>
        </w:r>
      </w:ins>
    </w:p>
    <w:p w:rsidR="006E40F4" w:rsidRPr="00215D3C" w:rsidRDefault="006E40F4" w:rsidP="006E40F4">
      <w:pPr>
        <w:rPr>
          <w:ins w:id="1369" w:author="dems1942r1" w:date="2018-12-04T08:26:00Z"/>
        </w:rPr>
      </w:pPr>
      <w:ins w:id="1370" w:author="dems1942r1" w:date="2018-12-04T08:26:00Z">
        <w:r w:rsidRPr="00215D3C">
          <w:t>The IS notifications are mapped to SS equiva</w:t>
        </w:r>
        <w:r>
          <w:t>lents according to table 8.1a</w:t>
        </w:r>
      </w:ins>
      <w:ins w:id="1371" w:author="dems1942r1" w:date="2018-12-04T08:55:00Z">
        <w:r w:rsidR="00782343">
          <w:t>.1</w:t>
        </w:r>
      </w:ins>
      <w:ins w:id="1372" w:author="dems1942r1" w:date="2018-12-04T08:26:00Z">
        <w:r w:rsidRPr="00215D3C">
          <w:t>-1.</w:t>
        </w:r>
      </w:ins>
    </w:p>
    <w:p w:rsidR="006E40F4" w:rsidRPr="00215D3C" w:rsidRDefault="006E40F4" w:rsidP="006E40F4">
      <w:pPr>
        <w:jc w:val="center"/>
        <w:rPr>
          <w:ins w:id="1373" w:author="dems1942r1" w:date="2018-12-04T08:26:00Z"/>
          <w:rFonts w:ascii="Arial" w:hAnsi="Arial"/>
          <w:b/>
        </w:rPr>
      </w:pPr>
      <w:ins w:id="1374" w:author="dems1942r1" w:date="2018-12-04T08:26:00Z">
        <w:r>
          <w:rPr>
            <w:rFonts w:ascii="Arial" w:hAnsi="Arial"/>
            <w:b/>
          </w:rPr>
          <w:t>Table 8.</w:t>
        </w:r>
      </w:ins>
      <w:ins w:id="1375" w:author="dems1942r1" w:date="2018-12-04T08:38:00Z">
        <w:r w:rsidR="00FA52A5">
          <w:rPr>
            <w:rFonts w:ascii="Arial" w:hAnsi="Arial"/>
            <w:b/>
          </w:rPr>
          <w:t>1</w:t>
        </w:r>
      </w:ins>
      <w:ins w:id="1376" w:author="dems1942r1" w:date="2018-12-04T08:44:00Z">
        <w:r w:rsidR="00D700B7">
          <w:rPr>
            <w:rFonts w:ascii="Arial" w:hAnsi="Arial"/>
            <w:b/>
          </w:rPr>
          <w:t>a</w:t>
        </w:r>
      </w:ins>
      <w:ins w:id="1377" w:author="dems1942r1" w:date="2018-12-04T08:38:00Z">
        <w:r w:rsidR="00FA52A5">
          <w:rPr>
            <w:rFonts w:ascii="Arial" w:hAnsi="Arial"/>
            <w:b/>
          </w:rPr>
          <w:t>.</w:t>
        </w:r>
      </w:ins>
      <w:ins w:id="1378" w:author="dems1942r1" w:date="2018-12-04T08:26:00Z">
        <w:r w:rsidR="00D700B7">
          <w:rPr>
            <w:rFonts w:ascii="Arial" w:hAnsi="Arial"/>
            <w:b/>
          </w:rPr>
          <w:t>1</w:t>
        </w:r>
        <w:r w:rsidRPr="00215D3C">
          <w:rPr>
            <w:rFonts w:ascii="Arial" w:hAnsi="Arial"/>
            <w:b/>
          </w:rPr>
          <w:t>-1: Mapping of IS notifications to SS equivalents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1937"/>
        <w:gridCol w:w="3879"/>
        <w:gridCol w:w="522"/>
      </w:tblGrid>
      <w:tr w:rsidR="006E40F4" w:rsidRPr="00215D3C" w:rsidTr="00641BAA">
        <w:trPr>
          <w:ins w:id="1379" w:author="dems1942r1" w:date="2018-12-04T08:26:00Z"/>
        </w:trPr>
        <w:tc>
          <w:tcPr>
            <w:tcW w:w="1709" w:type="pct"/>
            <w:shd w:val="clear" w:color="auto" w:fill="auto"/>
          </w:tcPr>
          <w:p w:rsidR="006E40F4" w:rsidRPr="00215D3C" w:rsidRDefault="006E40F4" w:rsidP="00641BAA">
            <w:pPr>
              <w:spacing w:after="0"/>
              <w:jc w:val="center"/>
              <w:rPr>
                <w:ins w:id="1380" w:author="dems1942r1" w:date="2018-12-04T08:26:00Z"/>
                <w:rFonts w:ascii="Arial" w:hAnsi="Arial" w:cs="Arial"/>
                <w:b/>
                <w:sz w:val="18"/>
                <w:szCs w:val="18"/>
              </w:rPr>
            </w:pPr>
            <w:ins w:id="1381" w:author="dems1942r1" w:date="2018-12-04T08:26:00Z">
              <w:r w:rsidRPr="00215D3C">
                <w:rPr>
                  <w:rFonts w:ascii="Arial" w:hAnsi="Arial" w:cs="Arial"/>
                  <w:b/>
                  <w:sz w:val="18"/>
                  <w:szCs w:val="18"/>
                </w:rPr>
                <w:t xml:space="preserve">IS </w:t>
              </w:r>
            </w:ins>
            <w:ins w:id="1382" w:author="dems1942r1" w:date="2018-12-04T08:27:00Z">
              <w:r w:rsidR="00FB0377">
                <w:rPr>
                  <w:rFonts w:ascii="Arial" w:hAnsi="Arial" w:cs="Arial"/>
                  <w:b/>
                  <w:sz w:val="18"/>
                  <w:szCs w:val="18"/>
                </w:rPr>
                <w:t>notifications</w:t>
              </w:r>
            </w:ins>
          </w:p>
        </w:tc>
        <w:tc>
          <w:tcPr>
            <w:tcW w:w="1006" w:type="pct"/>
            <w:shd w:val="clear" w:color="auto" w:fill="auto"/>
          </w:tcPr>
          <w:p w:rsidR="006E40F4" w:rsidRPr="00215D3C" w:rsidRDefault="006E40F4" w:rsidP="00641BAA">
            <w:pPr>
              <w:spacing w:after="0"/>
              <w:jc w:val="center"/>
              <w:rPr>
                <w:ins w:id="1383" w:author="dems1942r1" w:date="2018-12-04T08:26:00Z"/>
                <w:rFonts w:ascii="Arial" w:hAnsi="Arial" w:cs="Arial"/>
                <w:b/>
                <w:sz w:val="18"/>
                <w:szCs w:val="18"/>
              </w:rPr>
            </w:pPr>
            <w:ins w:id="1384" w:author="dems1942r1" w:date="2018-12-04T08:26:00Z">
              <w:r w:rsidRPr="00215D3C">
                <w:rPr>
                  <w:rFonts w:ascii="Arial" w:hAnsi="Arial" w:cs="Arial"/>
                  <w:b/>
                  <w:sz w:val="18"/>
                  <w:szCs w:val="18"/>
                  <w:lang w:eastAsia="zh-CN"/>
                </w:rPr>
                <w:t>HTTP Method</w:t>
              </w:r>
            </w:ins>
          </w:p>
        </w:tc>
        <w:tc>
          <w:tcPr>
            <w:tcW w:w="2014" w:type="pct"/>
            <w:shd w:val="clear" w:color="auto" w:fill="auto"/>
          </w:tcPr>
          <w:p w:rsidR="006E40F4" w:rsidRPr="00215D3C" w:rsidRDefault="006E40F4" w:rsidP="00641BAA">
            <w:pPr>
              <w:spacing w:after="0"/>
              <w:jc w:val="center"/>
              <w:rPr>
                <w:ins w:id="1385" w:author="dems1942r1" w:date="2018-12-04T08:26:00Z"/>
                <w:rFonts w:ascii="Arial" w:hAnsi="Arial" w:cs="Arial"/>
                <w:b/>
                <w:sz w:val="18"/>
                <w:szCs w:val="18"/>
              </w:rPr>
            </w:pPr>
            <w:ins w:id="1386" w:author="dems1942r1" w:date="2018-12-04T08:26:00Z">
              <w:r w:rsidRPr="00215D3C">
                <w:rPr>
                  <w:rFonts w:ascii="Arial" w:hAnsi="Arial" w:cs="Arial"/>
                  <w:b/>
                  <w:sz w:val="18"/>
                  <w:szCs w:val="18"/>
                  <w:lang w:eastAsia="zh-CN"/>
                </w:rPr>
                <w:t>Resource URI</w:t>
              </w:r>
            </w:ins>
          </w:p>
        </w:tc>
        <w:tc>
          <w:tcPr>
            <w:tcW w:w="271" w:type="pct"/>
            <w:shd w:val="clear" w:color="auto" w:fill="auto"/>
          </w:tcPr>
          <w:p w:rsidR="006E40F4" w:rsidRPr="00215D3C" w:rsidRDefault="006E40F4" w:rsidP="00641BAA">
            <w:pPr>
              <w:spacing w:after="0"/>
              <w:jc w:val="center"/>
              <w:rPr>
                <w:ins w:id="1387" w:author="dems1942r1" w:date="2018-12-04T08:26:00Z"/>
                <w:rFonts w:ascii="Arial" w:hAnsi="Arial" w:cs="Arial"/>
                <w:b/>
                <w:sz w:val="18"/>
                <w:szCs w:val="18"/>
              </w:rPr>
            </w:pPr>
            <w:ins w:id="1388" w:author="dems1942r1" w:date="2018-12-04T08:26:00Z">
              <w:r w:rsidRPr="00215D3C">
                <w:rPr>
                  <w:rFonts w:ascii="Arial" w:hAnsi="Arial" w:cs="Arial"/>
                  <w:b/>
                  <w:sz w:val="18"/>
                  <w:szCs w:val="18"/>
                  <w:lang w:eastAsia="zh-CN"/>
                </w:rPr>
                <w:t>SQ</w:t>
              </w:r>
            </w:ins>
          </w:p>
        </w:tc>
      </w:tr>
      <w:tr w:rsidR="00FB0377" w:rsidRPr="00215D3C" w:rsidTr="00641BAA">
        <w:trPr>
          <w:ins w:id="1389" w:author="dems1942r1" w:date="2018-12-04T08:26:00Z"/>
        </w:trPr>
        <w:tc>
          <w:tcPr>
            <w:tcW w:w="1709" w:type="pct"/>
            <w:shd w:val="clear" w:color="auto" w:fill="auto"/>
          </w:tcPr>
          <w:p w:rsidR="00FB0377" w:rsidRPr="00215D3C" w:rsidRDefault="00FB0377" w:rsidP="00FB0377">
            <w:pPr>
              <w:spacing w:after="0"/>
              <w:rPr>
                <w:ins w:id="1390" w:author="dems1942r1" w:date="2018-12-04T08:26:00Z"/>
                <w:rFonts w:ascii="Arial" w:hAnsi="Arial" w:cs="Arial"/>
                <w:sz w:val="18"/>
                <w:szCs w:val="18"/>
              </w:rPr>
            </w:pPr>
            <w:ins w:id="1391" w:author="dems1942r1" w:date="2018-12-04T08:28:00Z">
              <w:r>
                <w:rPr>
                  <w:rFonts w:ascii="Arial" w:hAnsi="Arial"/>
                  <w:sz w:val="18"/>
                  <w:szCs w:val="18"/>
                  <w:lang w:eastAsia="zh-CN"/>
                </w:rPr>
                <w:t>notifyMOICreation</w:t>
              </w:r>
            </w:ins>
          </w:p>
        </w:tc>
        <w:tc>
          <w:tcPr>
            <w:tcW w:w="1006" w:type="pct"/>
            <w:shd w:val="clear" w:color="auto" w:fill="auto"/>
          </w:tcPr>
          <w:p w:rsidR="00FB0377" w:rsidRPr="00215D3C" w:rsidRDefault="00FB0377" w:rsidP="00FB0377">
            <w:pPr>
              <w:spacing w:after="0"/>
              <w:jc w:val="center"/>
              <w:rPr>
                <w:ins w:id="1392" w:author="dems1942r1" w:date="2018-12-04T08:26:00Z"/>
                <w:rFonts w:ascii="Arial" w:hAnsi="Arial" w:cs="Arial"/>
                <w:sz w:val="18"/>
                <w:szCs w:val="18"/>
              </w:rPr>
            </w:pPr>
            <w:ins w:id="1393" w:author="dems1942r1" w:date="2018-12-04T08:26:00Z">
              <w:r w:rsidRPr="00215D3C">
                <w:rPr>
                  <w:rFonts w:ascii="Arial" w:hAnsi="Arial" w:cs="Arial"/>
                  <w:sz w:val="18"/>
                  <w:szCs w:val="18"/>
                  <w:lang w:eastAsia="zh-CN"/>
                </w:rPr>
                <w:t>POST</w:t>
              </w:r>
            </w:ins>
          </w:p>
        </w:tc>
        <w:tc>
          <w:tcPr>
            <w:tcW w:w="2014" w:type="pct"/>
            <w:shd w:val="clear" w:color="auto" w:fill="auto"/>
          </w:tcPr>
          <w:p w:rsidR="00FB0377" w:rsidRPr="00215D3C" w:rsidRDefault="00FB0377" w:rsidP="00FB0377">
            <w:pPr>
              <w:spacing w:after="0"/>
              <w:jc w:val="center"/>
              <w:rPr>
                <w:ins w:id="1394" w:author="dems1942r1" w:date="2018-12-04T08:26:00Z"/>
                <w:rFonts w:ascii="Arial" w:hAnsi="Arial" w:cs="Arial"/>
                <w:sz w:val="18"/>
                <w:szCs w:val="18"/>
              </w:rPr>
            </w:pPr>
            <w:ins w:id="1395" w:author="dems1942r1" w:date="2018-12-04T08:26:00Z">
              <w:r w:rsidRPr="00215D3C">
                <w:rPr>
                  <w:rFonts w:ascii="Arial" w:hAnsi="Arial" w:cs="Arial"/>
                  <w:sz w:val="18"/>
                  <w:szCs w:val="18"/>
                  <w:lang w:eastAsia="zh-CN"/>
                </w:rPr>
                <w:t>/notificationSink</w:t>
              </w:r>
            </w:ins>
          </w:p>
        </w:tc>
        <w:tc>
          <w:tcPr>
            <w:tcW w:w="271" w:type="pct"/>
            <w:shd w:val="clear" w:color="auto" w:fill="auto"/>
          </w:tcPr>
          <w:p w:rsidR="00FB0377" w:rsidRPr="00215D3C" w:rsidRDefault="00FB0377" w:rsidP="00FB0377">
            <w:pPr>
              <w:spacing w:after="0"/>
              <w:jc w:val="center"/>
              <w:rPr>
                <w:ins w:id="1396" w:author="dems1942r1" w:date="2018-12-04T08:26:00Z"/>
                <w:rFonts w:ascii="Arial" w:hAnsi="Arial" w:cs="Arial"/>
                <w:sz w:val="18"/>
                <w:szCs w:val="18"/>
              </w:rPr>
            </w:pPr>
            <w:ins w:id="1397" w:author="dems1942r1" w:date="2018-12-04T08:26:00Z">
              <w:r w:rsidRPr="00215D3C">
                <w:rPr>
                  <w:rFonts w:ascii="Arial" w:hAnsi="Arial" w:cs="Arial"/>
                  <w:sz w:val="18"/>
                  <w:szCs w:val="18"/>
                  <w:lang w:eastAsia="zh-CN"/>
                </w:rPr>
                <w:t>M</w:t>
              </w:r>
            </w:ins>
          </w:p>
        </w:tc>
      </w:tr>
      <w:tr w:rsidR="00FB0377" w:rsidRPr="00215D3C" w:rsidTr="00641BAA">
        <w:trPr>
          <w:ins w:id="1398" w:author="dems1942r1" w:date="2018-12-04T08:26:00Z"/>
        </w:trPr>
        <w:tc>
          <w:tcPr>
            <w:tcW w:w="1709" w:type="pct"/>
            <w:shd w:val="clear" w:color="auto" w:fill="auto"/>
          </w:tcPr>
          <w:p w:rsidR="00FB0377" w:rsidRPr="00215D3C" w:rsidRDefault="00FB0377" w:rsidP="00FB0377">
            <w:pPr>
              <w:spacing w:after="0"/>
              <w:rPr>
                <w:ins w:id="1399" w:author="dems1942r1" w:date="2018-12-04T08:26:00Z"/>
                <w:rFonts w:ascii="Arial" w:hAnsi="Arial" w:cs="Arial"/>
                <w:sz w:val="18"/>
                <w:szCs w:val="18"/>
              </w:rPr>
            </w:pPr>
            <w:ins w:id="1400" w:author="dems1942r1" w:date="2018-12-04T08:28:00Z">
              <w:r>
                <w:rPr>
                  <w:rFonts w:ascii="Arial" w:hAnsi="Arial"/>
                  <w:sz w:val="18"/>
                  <w:szCs w:val="18"/>
                  <w:lang w:eastAsia="zh-CN"/>
                </w:rPr>
                <w:t>notifyMOIDeletion</w:t>
              </w:r>
            </w:ins>
          </w:p>
        </w:tc>
        <w:tc>
          <w:tcPr>
            <w:tcW w:w="1006" w:type="pct"/>
            <w:shd w:val="clear" w:color="auto" w:fill="auto"/>
          </w:tcPr>
          <w:p w:rsidR="00FB0377" w:rsidRPr="00215D3C" w:rsidRDefault="00FB0377" w:rsidP="00FB0377">
            <w:pPr>
              <w:spacing w:after="0"/>
              <w:jc w:val="center"/>
              <w:rPr>
                <w:ins w:id="1401" w:author="dems1942r1" w:date="2018-12-04T08:26:00Z"/>
                <w:rFonts w:ascii="Arial" w:hAnsi="Arial" w:cs="Arial"/>
                <w:sz w:val="18"/>
                <w:szCs w:val="18"/>
                <w:lang w:eastAsia="zh-CN"/>
              </w:rPr>
            </w:pPr>
            <w:ins w:id="1402" w:author="dems1942r1" w:date="2018-12-04T08:26:00Z">
              <w:r w:rsidRPr="00215D3C">
                <w:rPr>
                  <w:rFonts w:ascii="Arial" w:hAnsi="Arial" w:cs="Arial"/>
                  <w:sz w:val="18"/>
                  <w:szCs w:val="18"/>
                  <w:lang w:eastAsia="zh-CN"/>
                </w:rPr>
                <w:t>POST</w:t>
              </w:r>
            </w:ins>
          </w:p>
        </w:tc>
        <w:tc>
          <w:tcPr>
            <w:tcW w:w="2014" w:type="pct"/>
            <w:shd w:val="clear" w:color="auto" w:fill="auto"/>
          </w:tcPr>
          <w:p w:rsidR="00FB0377" w:rsidRPr="00215D3C" w:rsidRDefault="00FB0377" w:rsidP="00FB0377">
            <w:pPr>
              <w:spacing w:after="0"/>
              <w:jc w:val="center"/>
              <w:rPr>
                <w:ins w:id="1403" w:author="dems1942r1" w:date="2018-12-04T08:26:00Z"/>
                <w:rFonts w:ascii="Arial" w:hAnsi="Arial" w:cs="Arial"/>
                <w:sz w:val="18"/>
                <w:szCs w:val="18"/>
                <w:lang w:eastAsia="zh-CN"/>
              </w:rPr>
            </w:pPr>
            <w:ins w:id="1404" w:author="dems1942r1" w:date="2018-12-04T08:26:00Z">
              <w:r w:rsidRPr="00215D3C">
                <w:rPr>
                  <w:rFonts w:ascii="Arial" w:hAnsi="Arial" w:cs="Arial"/>
                  <w:sz w:val="18"/>
                  <w:szCs w:val="18"/>
                  <w:lang w:eastAsia="zh-CN"/>
                </w:rPr>
                <w:t>/notificationSink</w:t>
              </w:r>
            </w:ins>
          </w:p>
        </w:tc>
        <w:tc>
          <w:tcPr>
            <w:tcW w:w="271" w:type="pct"/>
            <w:shd w:val="clear" w:color="auto" w:fill="auto"/>
          </w:tcPr>
          <w:p w:rsidR="00FB0377" w:rsidRPr="00215D3C" w:rsidRDefault="00FB0377" w:rsidP="00FB0377">
            <w:pPr>
              <w:spacing w:after="0"/>
              <w:jc w:val="center"/>
              <w:rPr>
                <w:ins w:id="1405" w:author="dems1942r1" w:date="2018-12-04T08:26:00Z"/>
                <w:rFonts w:ascii="Arial" w:hAnsi="Arial" w:cs="Arial"/>
                <w:sz w:val="18"/>
                <w:szCs w:val="18"/>
                <w:lang w:eastAsia="zh-CN"/>
              </w:rPr>
            </w:pPr>
            <w:ins w:id="1406" w:author="dems1942r1" w:date="2018-12-04T08:26:00Z">
              <w:r w:rsidRPr="00215D3C">
                <w:rPr>
                  <w:rFonts w:ascii="Arial" w:hAnsi="Arial" w:cs="Arial"/>
                  <w:sz w:val="18"/>
                  <w:szCs w:val="18"/>
                  <w:lang w:eastAsia="zh-CN"/>
                </w:rPr>
                <w:t>M</w:t>
              </w:r>
            </w:ins>
          </w:p>
        </w:tc>
      </w:tr>
      <w:tr w:rsidR="00FB0377" w:rsidRPr="00215D3C" w:rsidTr="00641BAA">
        <w:trPr>
          <w:ins w:id="1407" w:author="dems1942r1" w:date="2018-12-04T08:26:00Z"/>
        </w:trPr>
        <w:tc>
          <w:tcPr>
            <w:tcW w:w="1709" w:type="pct"/>
            <w:shd w:val="clear" w:color="auto" w:fill="auto"/>
          </w:tcPr>
          <w:p w:rsidR="00FB0377" w:rsidRPr="00215D3C" w:rsidRDefault="00835E66" w:rsidP="00FB0377">
            <w:pPr>
              <w:spacing w:after="0"/>
              <w:rPr>
                <w:ins w:id="1408" w:author="dems1942r1" w:date="2018-12-04T08:26:00Z"/>
                <w:rFonts w:ascii="Arial" w:hAnsi="Arial" w:cs="Arial"/>
                <w:sz w:val="18"/>
                <w:szCs w:val="18"/>
              </w:rPr>
            </w:pPr>
            <w:ins w:id="1409" w:author="dems1942r1" w:date="2018-12-04T08:28:00Z">
              <w:r>
                <w:rPr>
                  <w:rFonts w:ascii="Arial" w:hAnsi="Arial"/>
                  <w:sz w:val="18"/>
                  <w:szCs w:val="18"/>
                  <w:lang w:eastAsia="zh-CN"/>
                </w:rPr>
                <w:t>notify</w:t>
              </w:r>
            </w:ins>
            <w:ins w:id="1410" w:author="dems1942r1" w:date="2018-12-07T17:57:00Z">
              <w:r w:rsidR="00212BB0">
                <w:rPr>
                  <w:rFonts w:ascii="Arial" w:hAnsi="Arial"/>
                  <w:sz w:val="18"/>
                  <w:szCs w:val="18"/>
                  <w:lang w:eastAsia="zh-CN"/>
                </w:rPr>
                <w:t>MOI</w:t>
              </w:r>
            </w:ins>
            <w:ins w:id="1411" w:author="dems1942r1" w:date="2018-12-04T08:28:00Z">
              <w:r w:rsidR="00FB0377">
                <w:rPr>
                  <w:rFonts w:ascii="Arial" w:hAnsi="Arial"/>
                  <w:sz w:val="18"/>
                  <w:szCs w:val="18"/>
                  <w:lang w:eastAsia="zh-CN"/>
                </w:rPr>
                <w:t>AttributeValueChange</w:t>
              </w:r>
            </w:ins>
          </w:p>
        </w:tc>
        <w:tc>
          <w:tcPr>
            <w:tcW w:w="1006" w:type="pct"/>
            <w:shd w:val="clear" w:color="auto" w:fill="auto"/>
          </w:tcPr>
          <w:p w:rsidR="00FB0377" w:rsidRPr="00215D3C" w:rsidRDefault="00FB0377" w:rsidP="00FB0377">
            <w:pPr>
              <w:spacing w:after="0"/>
              <w:jc w:val="center"/>
              <w:rPr>
                <w:ins w:id="1412" w:author="dems1942r1" w:date="2018-12-04T08:26:00Z"/>
                <w:rFonts w:ascii="Arial" w:hAnsi="Arial" w:cs="Arial"/>
                <w:sz w:val="18"/>
                <w:szCs w:val="18"/>
              </w:rPr>
            </w:pPr>
            <w:ins w:id="1413" w:author="dems1942r1" w:date="2018-12-04T08:26:00Z">
              <w:r w:rsidRPr="00215D3C">
                <w:rPr>
                  <w:rFonts w:ascii="Arial" w:hAnsi="Arial" w:cs="Arial"/>
                  <w:sz w:val="18"/>
                  <w:szCs w:val="18"/>
                  <w:lang w:eastAsia="zh-CN"/>
                </w:rPr>
                <w:t>POST</w:t>
              </w:r>
            </w:ins>
          </w:p>
        </w:tc>
        <w:tc>
          <w:tcPr>
            <w:tcW w:w="2014" w:type="pct"/>
            <w:shd w:val="clear" w:color="auto" w:fill="auto"/>
          </w:tcPr>
          <w:p w:rsidR="00FB0377" w:rsidRPr="00215D3C" w:rsidRDefault="00FB0377" w:rsidP="00FB0377">
            <w:pPr>
              <w:spacing w:after="0"/>
              <w:jc w:val="center"/>
              <w:rPr>
                <w:ins w:id="1414" w:author="dems1942r1" w:date="2018-12-04T08:26:00Z"/>
                <w:rFonts w:ascii="Arial" w:hAnsi="Arial" w:cs="Arial"/>
                <w:sz w:val="18"/>
                <w:szCs w:val="18"/>
              </w:rPr>
            </w:pPr>
            <w:ins w:id="1415" w:author="dems1942r1" w:date="2018-12-04T08:26:00Z">
              <w:r w:rsidRPr="00215D3C">
                <w:rPr>
                  <w:rFonts w:ascii="Arial" w:hAnsi="Arial" w:cs="Arial"/>
                  <w:sz w:val="18"/>
                  <w:szCs w:val="18"/>
                  <w:lang w:eastAsia="zh-CN"/>
                </w:rPr>
                <w:t>/notificationSink</w:t>
              </w:r>
            </w:ins>
          </w:p>
        </w:tc>
        <w:tc>
          <w:tcPr>
            <w:tcW w:w="271" w:type="pct"/>
            <w:shd w:val="clear" w:color="auto" w:fill="auto"/>
          </w:tcPr>
          <w:p w:rsidR="00FB0377" w:rsidRPr="00215D3C" w:rsidRDefault="00FB0377" w:rsidP="00FB0377">
            <w:pPr>
              <w:spacing w:after="0"/>
              <w:jc w:val="center"/>
              <w:rPr>
                <w:ins w:id="1416" w:author="dems1942r1" w:date="2018-12-04T08:26:00Z"/>
                <w:rFonts w:ascii="Arial" w:hAnsi="Arial" w:cs="Arial"/>
                <w:sz w:val="18"/>
                <w:szCs w:val="18"/>
              </w:rPr>
            </w:pPr>
            <w:ins w:id="1417" w:author="dems1942r1" w:date="2018-12-04T08:26:00Z">
              <w:r w:rsidRPr="00215D3C">
                <w:rPr>
                  <w:rFonts w:ascii="Arial" w:hAnsi="Arial" w:cs="Arial"/>
                  <w:sz w:val="18"/>
                  <w:szCs w:val="18"/>
                  <w:lang w:eastAsia="zh-CN"/>
                </w:rPr>
                <w:t>M</w:t>
              </w:r>
            </w:ins>
          </w:p>
        </w:tc>
      </w:tr>
    </w:tbl>
    <w:p w:rsidR="006E40F4" w:rsidRDefault="006E40F4">
      <w:pPr>
        <w:rPr>
          <w:ins w:id="1418" w:author="dems1942r1" w:date="2018-12-04T08:29:00Z"/>
          <w:rFonts w:eastAsia="SimSun"/>
        </w:rPr>
        <w:pPrChange w:id="1419" w:author="dems1942r1" w:date="2018-12-04T08:23:00Z">
          <w:pPr>
            <w:pStyle w:val="NO"/>
          </w:pPr>
        </w:pPrChange>
      </w:pPr>
    </w:p>
    <w:p w:rsidR="00D700B7" w:rsidRPr="00215D3C" w:rsidRDefault="00D700B7" w:rsidP="00D700B7">
      <w:pPr>
        <w:pStyle w:val="Heading3"/>
        <w:rPr>
          <w:ins w:id="1420" w:author="dems1942r1" w:date="2018-12-04T08:44:00Z"/>
        </w:rPr>
      </w:pPr>
      <w:ins w:id="1421" w:author="dems1942r1" w:date="2018-12-04T08:44:00Z">
        <w:r w:rsidRPr="00215D3C">
          <w:t>8</w:t>
        </w:r>
        <w:r w:rsidRPr="00215D3C">
          <w:rPr>
            <w:rFonts w:hint="eastAsia"/>
          </w:rPr>
          <w:t>.1</w:t>
        </w:r>
        <w:r>
          <w:t>a</w:t>
        </w:r>
        <w:r w:rsidRPr="00215D3C">
          <w:t>.</w:t>
        </w:r>
        <w:r>
          <w:rPr>
            <w:rFonts w:hint="eastAsia"/>
            <w:lang w:eastAsia="zh-CN"/>
          </w:rPr>
          <w:t>2</w:t>
        </w:r>
        <w:r w:rsidRPr="00215D3C">
          <w:tab/>
        </w:r>
        <w:r>
          <w:t>Notification</w:t>
        </w:r>
        <w:r w:rsidRPr="00215D3C">
          <w:t xml:space="preserve"> </w:t>
        </w:r>
        <w:r>
          <w:t>"</w:t>
        </w:r>
        <w:r w:rsidRPr="00D700B7">
          <w:rPr>
            <w:rPrChange w:id="1422" w:author="dems1942r1" w:date="2018-12-04T08:45:00Z">
              <w:rPr>
                <w:rFonts w:ascii="Courier New" w:hAnsi="Courier New" w:cs="Courier New"/>
              </w:rPr>
            </w:rPrChange>
          </w:rPr>
          <w:t>notifyMOICreation</w:t>
        </w:r>
      </w:ins>
      <w:ins w:id="1423" w:author="dems1942r1" w:date="2018-12-04T08:45:00Z">
        <w:r>
          <w:t>"</w:t>
        </w:r>
      </w:ins>
    </w:p>
    <w:p w:rsidR="00D700B7" w:rsidRPr="00215D3C" w:rsidRDefault="00782343" w:rsidP="00D700B7">
      <w:pPr>
        <w:rPr>
          <w:ins w:id="1424" w:author="dems1942r1" w:date="2018-12-04T08:44:00Z"/>
        </w:rPr>
      </w:pPr>
      <w:ins w:id="1425" w:author="dems1942r1" w:date="2018-12-04T08:54:00Z">
        <w:r w:rsidRPr="00215D3C">
          <w:t>The IS notification parameters are mapped to SS equivale</w:t>
        </w:r>
        <w:r>
          <w:t xml:space="preserve">nts according to table </w:t>
        </w:r>
      </w:ins>
      <w:ins w:id="1426" w:author="dems1942r1" w:date="2018-12-04T08:55:00Z">
        <w:r>
          <w:t>8.1a.2</w:t>
        </w:r>
      </w:ins>
      <w:ins w:id="1427" w:author="dems1942r1" w:date="2018-12-04T08:54:00Z">
        <w:r>
          <w:t>-1.</w:t>
        </w:r>
      </w:ins>
    </w:p>
    <w:p w:rsidR="00D700B7" w:rsidRPr="00215D3C" w:rsidRDefault="00D700B7" w:rsidP="00D700B7">
      <w:pPr>
        <w:pStyle w:val="TH"/>
        <w:rPr>
          <w:ins w:id="1428" w:author="dems1942r1" w:date="2018-12-04T08:44:00Z"/>
          <w:lang w:eastAsia="zh-CN"/>
        </w:rPr>
      </w:pPr>
      <w:ins w:id="1429" w:author="dems1942r1" w:date="2018-12-04T08:44:00Z">
        <w:r w:rsidRPr="00215D3C">
          <w:rPr>
            <w:lang w:eastAsia="zh-CN"/>
          </w:rPr>
          <w:t>Table 8.1</w:t>
        </w:r>
      </w:ins>
      <w:ins w:id="1430" w:author="dems1942r1" w:date="2018-12-04T08:57:00Z">
        <w:r w:rsidR="00782343">
          <w:rPr>
            <w:lang w:eastAsia="zh-CN"/>
          </w:rPr>
          <w:t>a</w:t>
        </w:r>
      </w:ins>
      <w:ins w:id="1431" w:author="dems1942r1" w:date="2018-12-04T08:44:00Z">
        <w:r w:rsidRPr="00215D3C">
          <w:rPr>
            <w:lang w:eastAsia="zh-CN"/>
          </w:rPr>
          <w:t>.</w:t>
        </w:r>
      </w:ins>
      <w:ins w:id="1432" w:author="dems1942r1" w:date="2018-12-04T08:57:00Z">
        <w:r w:rsidR="00782343">
          <w:rPr>
            <w:lang w:eastAsia="zh-CN"/>
          </w:rPr>
          <w:t>2</w:t>
        </w:r>
      </w:ins>
      <w:ins w:id="1433" w:author="dems1942r1" w:date="2018-12-04T08:44: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34" w:author="dems1942r1" w:date="2018-12-04T08:58: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8"/>
        <w:gridCol w:w="1396"/>
        <w:gridCol w:w="2130"/>
        <w:gridCol w:w="3543"/>
        <w:gridCol w:w="562"/>
        <w:tblGridChange w:id="1435">
          <w:tblGrid>
            <w:gridCol w:w="1998"/>
            <w:gridCol w:w="1396"/>
            <w:gridCol w:w="1997"/>
            <w:gridCol w:w="133"/>
            <w:gridCol w:w="3543"/>
            <w:gridCol w:w="562"/>
          </w:tblGrid>
        </w:tblGridChange>
      </w:tblGrid>
      <w:tr w:rsidR="00782343" w:rsidRPr="00215D3C" w:rsidTr="00782343">
        <w:trPr>
          <w:ins w:id="1436" w:author="dems1942r1" w:date="2018-12-04T08:44:00Z"/>
        </w:trPr>
        <w:tc>
          <w:tcPr>
            <w:tcW w:w="1037" w:type="pct"/>
            <w:shd w:val="clear" w:color="auto" w:fill="auto"/>
            <w:tcPrChange w:id="1437" w:author="dems1942r1" w:date="2018-12-04T08:58:00Z">
              <w:tcPr>
                <w:tcW w:w="1037" w:type="pct"/>
                <w:shd w:val="clear" w:color="auto" w:fill="auto"/>
              </w:tcPr>
            </w:tcPrChange>
          </w:tcPr>
          <w:p w:rsidR="00D700B7" w:rsidRPr="00215D3C" w:rsidRDefault="00D700B7" w:rsidP="00641BAA">
            <w:pPr>
              <w:keepNext/>
              <w:keepLines/>
              <w:spacing w:after="0"/>
              <w:jc w:val="center"/>
              <w:rPr>
                <w:ins w:id="1438" w:author="dems1942r1" w:date="2018-12-04T08:44:00Z"/>
                <w:rFonts w:ascii="Arial" w:hAnsi="Arial"/>
                <w:b/>
                <w:sz w:val="18"/>
                <w:lang w:eastAsia="zh-CN"/>
              </w:rPr>
            </w:pPr>
            <w:ins w:id="1439" w:author="dems1942r1" w:date="2018-12-04T08:44:00Z">
              <w:r w:rsidRPr="00215D3C">
                <w:rPr>
                  <w:rFonts w:ascii="Arial" w:hAnsi="Arial"/>
                  <w:b/>
                  <w:sz w:val="18"/>
                </w:rPr>
                <w:t>IS operation parameter name</w:t>
              </w:r>
            </w:ins>
          </w:p>
        </w:tc>
        <w:tc>
          <w:tcPr>
            <w:tcW w:w="725" w:type="pct"/>
            <w:tcPrChange w:id="1440" w:author="dems1942r1" w:date="2018-12-04T08:58:00Z">
              <w:tcPr>
                <w:tcW w:w="725" w:type="pct"/>
              </w:tcPr>
            </w:tcPrChange>
          </w:tcPr>
          <w:p w:rsidR="00D700B7" w:rsidRPr="00215D3C" w:rsidRDefault="00D700B7" w:rsidP="00641BAA">
            <w:pPr>
              <w:keepNext/>
              <w:keepLines/>
              <w:spacing w:after="0"/>
              <w:jc w:val="center"/>
              <w:rPr>
                <w:ins w:id="1441" w:author="dems1942r1" w:date="2018-12-04T08:44:00Z"/>
                <w:rFonts w:ascii="Arial" w:hAnsi="Arial"/>
                <w:b/>
                <w:sz w:val="18"/>
                <w:lang w:eastAsia="zh-CN"/>
              </w:rPr>
            </w:pPr>
            <w:ins w:id="1442" w:author="dems1942r1" w:date="2018-12-04T08:44:00Z">
              <w:r w:rsidRPr="00215D3C">
                <w:rPr>
                  <w:rFonts w:ascii="Arial" w:hAnsi="Arial"/>
                  <w:b/>
                  <w:sz w:val="18"/>
                  <w:lang w:eastAsia="zh-CN"/>
                </w:rPr>
                <w:t>SS parameter location</w:t>
              </w:r>
            </w:ins>
          </w:p>
        </w:tc>
        <w:tc>
          <w:tcPr>
            <w:tcW w:w="1106" w:type="pct"/>
            <w:tcPrChange w:id="1443" w:author="dems1942r1" w:date="2018-12-04T08:58:00Z">
              <w:tcPr>
                <w:tcW w:w="1037" w:type="pct"/>
              </w:tcPr>
            </w:tcPrChange>
          </w:tcPr>
          <w:p w:rsidR="00D700B7" w:rsidRPr="00215D3C" w:rsidRDefault="00D700B7" w:rsidP="00641BAA">
            <w:pPr>
              <w:keepNext/>
              <w:keepLines/>
              <w:spacing w:after="0"/>
              <w:jc w:val="center"/>
              <w:rPr>
                <w:ins w:id="1444" w:author="dems1942r1" w:date="2018-12-04T08:44:00Z"/>
                <w:rFonts w:ascii="Arial" w:hAnsi="Arial"/>
                <w:b/>
                <w:sz w:val="18"/>
                <w:lang w:eastAsia="zh-CN"/>
              </w:rPr>
            </w:pPr>
            <w:ins w:id="1445" w:author="dems1942r1" w:date="2018-12-04T08:44:00Z">
              <w:r w:rsidRPr="00215D3C">
                <w:rPr>
                  <w:rFonts w:ascii="Arial" w:hAnsi="Arial"/>
                  <w:b/>
                  <w:sz w:val="18"/>
                  <w:lang w:eastAsia="zh-CN"/>
                </w:rPr>
                <w:t>SS parameter name</w:t>
              </w:r>
            </w:ins>
          </w:p>
        </w:tc>
        <w:tc>
          <w:tcPr>
            <w:tcW w:w="1840" w:type="pct"/>
            <w:tcPrChange w:id="1446" w:author="dems1942r1" w:date="2018-12-04T08:58:00Z">
              <w:tcPr>
                <w:tcW w:w="1909" w:type="pct"/>
                <w:gridSpan w:val="2"/>
              </w:tcPr>
            </w:tcPrChange>
          </w:tcPr>
          <w:p w:rsidR="00D700B7" w:rsidRPr="00215D3C" w:rsidRDefault="00D700B7" w:rsidP="00641BAA">
            <w:pPr>
              <w:keepNext/>
              <w:keepLines/>
              <w:spacing w:after="0"/>
              <w:jc w:val="center"/>
              <w:rPr>
                <w:ins w:id="1447" w:author="dems1942r1" w:date="2018-12-04T08:44:00Z"/>
                <w:rFonts w:ascii="Arial" w:hAnsi="Arial"/>
                <w:b/>
                <w:sz w:val="18"/>
                <w:lang w:eastAsia="zh-CN"/>
              </w:rPr>
            </w:pPr>
            <w:ins w:id="1448" w:author="dems1942r1" w:date="2018-12-04T08:44:00Z">
              <w:r w:rsidRPr="00215D3C">
                <w:rPr>
                  <w:rFonts w:ascii="Arial" w:hAnsi="Arial"/>
                  <w:b/>
                  <w:sz w:val="18"/>
                  <w:lang w:eastAsia="zh-CN"/>
                </w:rPr>
                <w:t>SS parameter type</w:t>
              </w:r>
            </w:ins>
          </w:p>
        </w:tc>
        <w:tc>
          <w:tcPr>
            <w:tcW w:w="292" w:type="pct"/>
            <w:shd w:val="clear" w:color="auto" w:fill="auto"/>
            <w:tcPrChange w:id="1449" w:author="dems1942r1" w:date="2018-12-04T08:58:00Z">
              <w:tcPr>
                <w:tcW w:w="292" w:type="pct"/>
                <w:shd w:val="clear" w:color="auto" w:fill="auto"/>
              </w:tcPr>
            </w:tcPrChange>
          </w:tcPr>
          <w:p w:rsidR="00D700B7" w:rsidRPr="00215D3C" w:rsidRDefault="00782343" w:rsidP="00641BAA">
            <w:pPr>
              <w:keepNext/>
              <w:keepLines/>
              <w:spacing w:after="0"/>
              <w:jc w:val="center"/>
              <w:rPr>
                <w:ins w:id="1450" w:author="dems1942r1" w:date="2018-12-04T08:44:00Z"/>
                <w:rFonts w:ascii="Arial" w:hAnsi="Arial"/>
                <w:b/>
                <w:sz w:val="18"/>
                <w:lang w:eastAsia="zh-CN"/>
              </w:rPr>
            </w:pPr>
            <w:ins w:id="1451" w:author="dems1942r1" w:date="2018-12-04T08:56:00Z">
              <w:r>
                <w:rPr>
                  <w:rFonts w:ascii="Arial" w:hAnsi="Arial"/>
                  <w:b/>
                  <w:sz w:val="18"/>
                  <w:lang w:eastAsia="zh-CN"/>
                </w:rPr>
                <w:t>SQ</w:t>
              </w:r>
            </w:ins>
          </w:p>
        </w:tc>
      </w:tr>
      <w:tr w:rsidR="00782343" w:rsidRPr="00215D3C" w:rsidTr="00782343">
        <w:trPr>
          <w:ins w:id="1452" w:author="dems1942r1" w:date="2018-12-04T08:44:00Z"/>
        </w:trPr>
        <w:tc>
          <w:tcPr>
            <w:tcW w:w="1037" w:type="pct"/>
            <w:shd w:val="clear" w:color="auto" w:fill="auto"/>
            <w:tcPrChange w:id="1453" w:author="dems1942r1" w:date="2018-12-04T08:58:00Z">
              <w:tcPr>
                <w:tcW w:w="1037" w:type="pct"/>
                <w:shd w:val="clear" w:color="auto" w:fill="auto"/>
              </w:tcPr>
            </w:tcPrChange>
          </w:tcPr>
          <w:p w:rsidR="00D700B7" w:rsidRPr="00215D3C" w:rsidRDefault="00D700B7" w:rsidP="00641BAA">
            <w:pPr>
              <w:keepNext/>
              <w:keepLines/>
              <w:spacing w:after="0"/>
              <w:rPr>
                <w:ins w:id="1454" w:author="dems1942r1" w:date="2018-12-04T08:44:00Z"/>
                <w:rFonts w:ascii="Arial" w:hAnsi="Arial"/>
                <w:sz w:val="18"/>
                <w:szCs w:val="18"/>
                <w:lang w:eastAsia="zh-CN"/>
              </w:rPr>
            </w:pPr>
            <w:ins w:id="1455" w:author="dems1942r1" w:date="2018-12-04T08:44:00Z">
              <w:r w:rsidRPr="00215D3C">
                <w:rPr>
                  <w:rFonts w:ascii="Arial" w:hAnsi="Arial"/>
                  <w:sz w:val="18"/>
                  <w:szCs w:val="18"/>
                  <w:lang w:eastAsia="zh-CN"/>
                </w:rPr>
                <w:t>objectClass</w:t>
              </w:r>
            </w:ins>
          </w:p>
          <w:p w:rsidR="00D700B7" w:rsidRPr="00215D3C" w:rsidRDefault="00D700B7" w:rsidP="00641BAA">
            <w:pPr>
              <w:keepNext/>
              <w:keepLines/>
              <w:spacing w:after="0"/>
              <w:rPr>
                <w:ins w:id="1456" w:author="dems1942r1" w:date="2018-12-04T08:44:00Z"/>
                <w:rFonts w:ascii="Arial" w:hAnsi="Arial"/>
                <w:sz w:val="18"/>
                <w:szCs w:val="18"/>
                <w:lang w:eastAsia="zh-CN"/>
              </w:rPr>
            </w:pPr>
            <w:ins w:id="1457" w:author="dems1942r1" w:date="2018-12-04T08:44:00Z">
              <w:r w:rsidRPr="00215D3C">
                <w:rPr>
                  <w:rFonts w:ascii="Arial" w:hAnsi="Arial"/>
                  <w:sz w:val="18"/>
                  <w:szCs w:val="18"/>
                  <w:lang w:eastAsia="zh-CN"/>
                </w:rPr>
                <w:t>objectInstance</w:t>
              </w:r>
            </w:ins>
          </w:p>
        </w:tc>
        <w:tc>
          <w:tcPr>
            <w:tcW w:w="725" w:type="pct"/>
            <w:tcPrChange w:id="1458" w:author="dems1942r1" w:date="2018-12-04T08:58:00Z">
              <w:tcPr>
                <w:tcW w:w="725" w:type="pct"/>
              </w:tcPr>
            </w:tcPrChange>
          </w:tcPr>
          <w:p w:rsidR="00D700B7" w:rsidRPr="00215D3C" w:rsidRDefault="00D700B7" w:rsidP="00641BAA">
            <w:pPr>
              <w:keepNext/>
              <w:keepLines/>
              <w:spacing w:after="0"/>
              <w:rPr>
                <w:ins w:id="1459" w:author="dems1942r1" w:date="2018-12-04T08:44:00Z"/>
                <w:rFonts w:ascii="Arial" w:hAnsi="Arial"/>
                <w:sz w:val="18"/>
                <w:szCs w:val="18"/>
                <w:lang w:eastAsia="zh-CN"/>
              </w:rPr>
            </w:pPr>
            <w:ins w:id="1460" w:author="dems1942r1" w:date="2018-12-04T08:44: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Change w:id="1461" w:author="dems1942r1" w:date="2018-12-04T08:58:00Z">
              <w:tcPr>
                <w:tcW w:w="1037" w:type="pct"/>
              </w:tcPr>
            </w:tcPrChange>
          </w:tcPr>
          <w:p w:rsidR="00D700B7" w:rsidRPr="00215D3C" w:rsidRDefault="00D700B7" w:rsidP="00641BAA">
            <w:pPr>
              <w:keepNext/>
              <w:keepLines/>
              <w:spacing w:after="0"/>
              <w:rPr>
                <w:ins w:id="1462" w:author="dems1942r1" w:date="2018-12-04T08:44:00Z"/>
                <w:rFonts w:ascii="Arial" w:hAnsi="Arial"/>
                <w:sz w:val="18"/>
                <w:szCs w:val="18"/>
                <w:lang w:eastAsia="zh-CN"/>
              </w:rPr>
            </w:pPr>
            <w:ins w:id="1463" w:author="dems1942r1" w:date="2018-12-04T08:44:00Z">
              <w:r>
                <w:rPr>
                  <w:rFonts w:ascii="Arial" w:hAnsi="Arial"/>
                  <w:sz w:val="18"/>
                  <w:szCs w:val="18"/>
                  <w:lang w:eastAsia="zh-CN"/>
                </w:rPr>
                <w:t>href</w:t>
              </w:r>
            </w:ins>
          </w:p>
        </w:tc>
        <w:tc>
          <w:tcPr>
            <w:tcW w:w="1840" w:type="pct"/>
            <w:tcPrChange w:id="1464" w:author="dems1942r1" w:date="2018-12-04T08:58:00Z">
              <w:tcPr>
                <w:tcW w:w="1909" w:type="pct"/>
                <w:gridSpan w:val="2"/>
              </w:tcPr>
            </w:tcPrChange>
          </w:tcPr>
          <w:p w:rsidR="00D700B7" w:rsidRPr="00603D3F" w:rsidRDefault="00D700B7" w:rsidP="00641BAA">
            <w:pPr>
              <w:keepNext/>
              <w:keepLines/>
              <w:spacing w:after="0"/>
              <w:rPr>
                <w:ins w:id="1465" w:author="dems1942r1" w:date="2018-12-04T08:44:00Z"/>
                <w:rFonts w:ascii="Arial" w:hAnsi="Arial"/>
                <w:sz w:val="18"/>
                <w:szCs w:val="18"/>
                <w:lang w:eastAsia="zh-CN"/>
              </w:rPr>
            </w:pPr>
            <w:ins w:id="1466" w:author="dems1942r1" w:date="2018-12-04T08:44:00Z">
              <w:r>
                <w:rPr>
                  <w:rFonts w:ascii="Arial" w:hAnsi="Arial"/>
                  <w:sz w:val="18"/>
                  <w:szCs w:val="18"/>
                  <w:lang w:eastAsia="zh-CN"/>
                </w:rPr>
                <w:t>uri-Type</w:t>
              </w:r>
            </w:ins>
          </w:p>
        </w:tc>
        <w:tc>
          <w:tcPr>
            <w:tcW w:w="292" w:type="pct"/>
            <w:shd w:val="clear" w:color="auto" w:fill="auto"/>
            <w:tcPrChange w:id="1467" w:author="dems1942r1" w:date="2018-12-04T08:58:00Z">
              <w:tcPr>
                <w:tcW w:w="292" w:type="pct"/>
                <w:shd w:val="clear" w:color="auto" w:fill="auto"/>
              </w:tcPr>
            </w:tcPrChange>
          </w:tcPr>
          <w:p w:rsidR="00D700B7" w:rsidRPr="00215D3C" w:rsidRDefault="00D700B7" w:rsidP="00D359F4">
            <w:pPr>
              <w:keepNext/>
              <w:keepLines/>
              <w:spacing w:after="0"/>
              <w:jc w:val="center"/>
              <w:rPr>
                <w:ins w:id="1468" w:author="dems1942r1" w:date="2018-12-04T08:44:00Z"/>
                <w:rFonts w:ascii="Arial" w:hAnsi="Arial"/>
                <w:sz w:val="18"/>
                <w:szCs w:val="18"/>
                <w:lang w:eastAsia="zh-CN"/>
              </w:rPr>
            </w:pPr>
            <w:ins w:id="1469" w:author="dems1942r1" w:date="2018-12-04T08:44:00Z">
              <w:r w:rsidRPr="00215D3C">
                <w:rPr>
                  <w:rFonts w:ascii="Arial" w:hAnsi="Arial" w:hint="eastAsia"/>
                  <w:sz w:val="18"/>
                  <w:szCs w:val="18"/>
                  <w:lang w:eastAsia="zh-CN"/>
                </w:rPr>
                <w:t>M</w:t>
              </w:r>
            </w:ins>
          </w:p>
        </w:tc>
      </w:tr>
      <w:tr w:rsidR="00782343" w:rsidRPr="00215D3C" w:rsidTr="00782343">
        <w:trPr>
          <w:ins w:id="1470" w:author="dems1942r1" w:date="2018-12-04T08:44:00Z"/>
        </w:trPr>
        <w:tc>
          <w:tcPr>
            <w:tcW w:w="1037" w:type="pct"/>
            <w:shd w:val="clear" w:color="auto" w:fill="auto"/>
            <w:tcPrChange w:id="1471" w:author="dems1942r1" w:date="2018-12-04T08:58:00Z">
              <w:tcPr>
                <w:tcW w:w="1037" w:type="pct"/>
                <w:shd w:val="clear" w:color="auto" w:fill="auto"/>
              </w:tcPr>
            </w:tcPrChange>
          </w:tcPr>
          <w:p w:rsidR="00D700B7" w:rsidRPr="00215D3C" w:rsidRDefault="00D700B7" w:rsidP="00641BAA">
            <w:pPr>
              <w:keepNext/>
              <w:keepLines/>
              <w:spacing w:after="0"/>
              <w:rPr>
                <w:ins w:id="1472" w:author="dems1942r1" w:date="2018-12-04T08:44:00Z"/>
                <w:rFonts w:ascii="Arial" w:hAnsi="Arial"/>
                <w:sz w:val="18"/>
                <w:szCs w:val="18"/>
                <w:lang w:eastAsia="zh-CN"/>
              </w:rPr>
            </w:pPr>
            <w:ins w:id="1473" w:author="dems1942r1" w:date="2018-12-04T08:44:00Z">
              <w:r w:rsidRPr="00215D3C">
                <w:rPr>
                  <w:rFonts w:ascii="Arial" w:hAnsi="Arial"/>
                  <w:sz w:val="18"/>
                  <w:szCs w:val="18"/>
                  <w:lang w:eastAsia="zh-CN"/>
                </w:rPr>
                <w:t>notificationId</w:t>
              </w:r>
            </w:ins>
          </w:p>
        </w:tc>
        <w:tc>
          <w:tcPr>
            <w:tcW w:w="725" w:type="pct"/>
            <w:tcPrChange w:id="1474" w:author="dems1942r1" w:date="2018-12-04T08:58:00Z">
              <w:tcPr>
                <w:tcW w:w="725" w:type="pct"/>
              </w:tcPr>
            </w:tcPrChange>
          </w:tcPr>
          <w:p w:rsidR="00D700B7" w:rsidRPr="00215D3C" w:rsidRDefault="00D700B7" w:rsidP="00641BAA">
            <w:pPr>
              <w:keepNext/>
              <w:keepLines/>
              <w:spacing w:after="0"/>
              <w:rPr>
                <w:ins w:id="1475" w:author="dems1942r1" w:date="2018-12-04T08:44:00Z"/>
                <w:rFonts w:ascii="Arial" w:hAnsi="Arial"/>
                <w:sz w:val="18"/>
                <w:szCs w:val="18"/>
                <w:lang w:eastAsia="zh-CN"/>
              </w:rPr>
            </w:pPr>
            <w:ins w:id="1476" w:author="dems1942r1" w:date="2018-12-04T08:44:00Z">
              <w:r w:rsidRPr="00215D3C">
                <w:rPr>
                  <w:rFonts w:ascii="Arial" w:hAnsi="Arial"/>
                  <w:sz w:val="18"/>
                  <w:szCs w:val="18"/>
                  <w:lang w:eastAsia="zh-CN"/>
                </w:rPr>
                <w:t>request body</w:t>
              </w:r>
            </w:ins>
          </w:p>
        </w:tc>
        <w:tc>
          <w:tcPr>
            <w:tcW w:w="1106" w:type="pct"/>
            <w:tcPrChange w:id="1477" w:author="dems1942r1" w:date="2018-12-04T08:58:00Z">
              <w:tcPr>
                <w:tcW w:w="1037" w:type="pct"/>
              </w:tcPr>
            </w:tcPrChange>
          </w:tcPr>
          <w:p w:rsidR="00D700B7" w:rsidRPr="00215D3C" w:rsidRDefault="00D700B7" w:rsidP="00641BAA">
            <w:pPr>
              <w:keepNext/>
              <w:keepLines/>
              <w:spacing w:after="0"/>
              <w:rPr>
                <w:ins w:id="1478" w:author="dems1942r1" w:date="2018-12-04T08:44:00Z"/>
                <w:rFonts w:ascii="Arial" w:hAnsi="Arial"/>
                <w:sz w:val="18"/>
                <w:szCs w:val="18"/>
                <w:lang w:eastAsia="zh-CN"/>
              </w:rPr>
            </w:pPr>
            <w:ins w:id="1479" w:author="dems1942r1" w:date="2018-12-04T08:44:00Z">
              <w:r w:rsidRPr="00215D3C">
                <w:rPr>
                  <w:rFonts w:ascii="Arial" w:hAnsi="Arial"/>
                  <w:sz w:val="18"/>
                  <w:szCs w:val="18"/>
                  <w:lang w:eastAsia="zh-CN"/>
                </w:rPr>
                <w:t>notificationId</w:t>
              </w:r>
            </w:ins>
          </w:p>
        </w:tc>
        <w:tc>
          <w:tcPr>
            <w:tcW w:w="1840" w:type="pct"/>
            <w:tcPrChange w:id="1480" w:author="dems1942r1" w:date="2018-12-04T08:58:00Z">
              <w:tcPr>
                <w:tcW w:w="1909" w:type="pct"/>
                <w:gridSpan w:val="2"/>
              </w:tcPr>
            </w:tcPrChange>
          </w:tcPr>
          <w:p w:rsidR="00D700B7" w:rsidRPr="00215D3C" w:rsidRDefault="00D700B7" w:rsidP="00641BAA">
            <w:pPr>
              <w:keepNext/>
              <w:keepLines/>
              <w:spacing w:after="0"/>
              <w:rPr>
                <w:ins w:id="1481" w:author="dems1942r1" w:date="2018-12-04T08:44:00Z"/>
                <w:rFonts w:ascii="Arial" w:hAnsi="Arial"/>
                <w:sz w:val="18"/>
                <w:szCs w:val="18"/>
                <w:lang w:eastAsia="zh-CN"/>
              </w:rPr>
            </w:pPr>
            <w:ins w:id="1482" w:author="dems1942r1" w:date="2018-12-04T08:44:00Z">
              <w:r w:rsidRPr="00603D3F">
                <w:rPr>
                  <w:rFonts w:ascii="Arial" w:hAnsi="Arial"/>
                  <w:sz w:val="18"/>
                  <w:szCs w:val="18"/>
                  <w:lang w:eastAsia="zh-CN"/>
                </w:rPr>
                <w:t>notificationId-Type</w:t>
              </w:r>
            </w:ins>
          </w:p>
        </w:tc>
        <w:tc>
          <w:tcPr>
            <w:tcW w:w="292" w:type="pct"/>
            <w:shd w:val="clear" w:color="auto" w:fill="auto"/>
            <w:tcPrChange w:id="1483" w:author="dems1942r1" w:date="2018-12-04T08:58:00Z">
              <w:tcPr>
                <w:tcW w:w="292" w:type="pct"/>
                <w:shd w:val="clear" w:color="auto" w:fill="auto"/>
              </w:tcPr>
            </w:tcPrChange>
          </w:tcPr>
          <w:p w:rsidR="00D700B7" w:rsidRPr="00215D3C" w:rsidRDefault="00D700B7" w:rsidP="00641BAA">
            <w:pPr>
              <w:keepNext/>
              <w:keepLines/>
              <w:spacing w:after="0"/>
              <w:jc w:val="center"/>
              <w:rPr>
                <w:ins w:id="1484" w:author="dems1942r1" w:date="2018-12-04T08:44:00Z"/>
                <w:rFonts w:ascii="Arial" w:hAnsi="Arial"/>
                <w:sz w:val="18"/>
                <w:szCs w:val="18"/>
                <w:lang w:eastAsia="zh-CN"/>
              </w:rPr>
            </w:pPr>
            <w:ins w:id="1485" w:author="dems1942r1" w:date="2018-12-04T08:44:00Z">
              <w:r w:rsidRPr="00215D3C">
                <w:rPr>
                  <w:rFonts w:ascii="Arial" w:hAnsi="Arial" w:hint="eastAsia"/>
                  <w:sz w:val="18"/>
                  <w:szCs w:val="18"/>
                  <w:lang w:eastAsia="zh-CN"/>
                </w:rPr>
                <w:t>M</w:t>
              </w:r>
            </w:ins>
          </w:p>
        </w:tc>
      </w:tr>
      <w:tr w:rsidR="00782343" w:rsidRPr="00215D3C" w:rsidTr="00782343">
        <w:trPr>
          <w:ins w:id="1486" w:author="dems1942r1" w:date="2018-12-04T08:44:00Z"/>
        </w:trPr>
        <w:tc>
          <w:tcPr>
            <w:tcW w:w="1037" w:type="pct"/>
            <w:shd w:val="clear" w:color="auto" w:fill="auto"/>
            <w:tcPrChange w:id="1487" w:author="dems1942r1" w:date="2018-12-04T08:58:00Z">
              <w:tcPr>
                <w:tcW w:w="1037" w:type="pct"/>
                <w:shd w:val="clear" w:color="auto" w:fill="auto"/>
              </w:tcPr>
            </w:tcPrChange>
          </w:tcPr>
          <w:p w:rsidR="00D700B7" w:rsidRPr="00215D3C" w:rsidRDefault="00D700B7" w:rsidP="00641BAA">
            <w:pPr>
              <w:keepNext/>
              <w:keepLines/>
              <w:spacing w:after="0"/>
              <w:rPr>
                <w:ins w:id="1488" w:author="dems1942r1" w:date="2018-12-04T08:44:00Z"/>
                <w:rFonts w:ascii="Arial" w:hAnsi="Arial"/>
                <w:sz w:val="18"/>
                <w:szCs w:val="18"/>
                <w:lang w:eastAsia="zh-CN"/>
              </w:rPr>
            </w:pPr>
            <w:ins w:id="1489" w:author="dems1942r1" w:date="2018-12-04T08:44:00Z">
              <w:r w:rsidRPr="00215D3C">
                <w:rPr>
                  <w:rFonts w:ascii="Arial" w:hAnsi="Arial"/>
                  <w:sz w:val="18"/>
                  <w:szCs w:val="18"/>
                  <w:lang w:eastAsia="zh-CN"/>
                </w:rPr>
                <w:t>notificationType</w:t>
              </w:r>
            </w:ins>
          </w:p>
        </w:tc>
        <w:tc>
          <w:tcPr>
            <w:tcW w:w="725" w:type="pct"/>
            <w:tcPrChange w:id="1490" w:author="dems1942r1" w:date="2018-12-04T08:58:00Z">
              <w:tcPr>
                <w:tcW w:w="725" w:type="pct"/>
              </w:tcPr>
            </w:tcPrChange>
          </w:tcPr>
          <w:p w:rsidR="00D700B7" w:rsidRPr="00215D3C" w:rsidRDefault="00D700B7" w:rsidP="00641BAA">
            <w:pPr>
              <w:keepNext/>
              <w:keepLines/>
              <w:spacing w:after="0"/>
              <w:rPr>
                <w:ins w:id="1491" w:author="dems1942r1" w:date="2018-12-04T08:44:00Z"/>
                <w:rFonts w:ascii="Arial" w:hAnsi="Arial"/>
                <w:sz w:val="18"/>
                <w:szCs w:val="18"/>
                <w:lang w:eastAsia="zh-CN"/>
              </w:rPr>
            </w:pPr>
            <w:ins w:id="1492" w:author="dems1942r1" w:date="2018-12-04T08:44:00Z">
              <w:r w:rsidRPr="00215D3C">
                <w:rPr>
                  <w:rFonts w:ascii="Arial" w:hAnsi="Arial"/>
                  <w:sz w:val="18"/>
                  <w:szCs w:val="18"/>
                  <w:lang w:eastAsia="zh-CN"/>
                </w:rPr>
                <w:t>request body</w:t>
              </w:r>
            </w:ins>
          </w:p>
        </w:tc>
        <w:tc>
          <w:tcPr>
            <w:tcW w:w="1106" w:type="pct"/>
            <w:tcPrChange w:id="1493" w:author="dems1942r1" w:date="2018-12-04T08:58:00Z">
              <w:tcPr>
                <w:tcW w:w="1037" w:type="pct"/>
              </w:tcPr>
            </w:tcPrChange>
          </w:tcPr>
          <w:p w:rsidR="00D700B7" w:rsidRPr="00215D3C" w:rsidRDefault="00D700B7" w:rsidP="00641BAA">
            <w:pPr>
              <w:keepNext/>
              <w:keepLines/>
              <w:spacing w:after="0"/>
              <w:rPr>
                <w:ins w:id="1494" w:author="dems1942r1" w:date="2018-12-04T08:44:00Z"/>
                <w:rFonts w:ascii="Arial" w:hAnsi="Arial"/>
                <w:sz w:val="18"/>
                <w:szCs w:val="18"/>
                <w:lang w:eastAsia="zh-CN"/>
              </w:rPr>
            </w:pPr>
            <w:ins w:id="1495" w:author="dems1942r1" w:date="2018-12-04T08:44:00Z">
              <w:r w:rsidRPr="00215D3C">
                <w:rPr>
                  <w:rFonts w:ascii="Arial" w:hAnsi="Arial"/>
                  <w:sz w:val="18"/>
                  <w:szCs w:val="18"/>
                  <w:lang w:eastAsia="zh-CN"/>
                </w:rPr>
                <w:t>notificationType</w:t>
              </w:r>
            </w:ins>
          </w:p>
        </w:tc>
        <w:tc>
          <w:tcPr>
            <w:tcW w:w="1840" w:type="pct"/>
            <w:tcPrChange w:id="1496" w:author="dems1942r1" w:date="2018-12-04T08:58:00Z">
              <w:tcPr>
                <w:tcW w:w="1909" w:type="pct"/>
                <w:gridSpan w:val="2"/>
              </w:tcPr>
            </w:tcPrChange>
          </w:tcPr>
          <w:p w:rsidR="00D700B7" w:rsidRPr="00215D3C" w:rsidRDefault="00D700B7" w:rsidP="00641BAA">
            <w:pPr>
              <w:keepNext/>
              <w:keepLines/>
              <w:spacing w:after="0"/>
              <w:rPr>
                <w:ins w:id="1497" w:author="dems1942r1" w:date="2018-12-04T08:44:00Z"/>
                <w:rFonts w:ascii="Arial" w:hAnsi="Arial"/>
                <w:sz w:val="18"/>
                <w:szCs w:val="18"/>
                <w:lang w:eastAsia="zh-CN"/>
              </w:rPr>
            </w:pPr>
            <w:ins w:id="1498" w:author="dems1942r1" w:date="2018-12-04T08:44:00Z">
              <w:r>
                <w:rPr>
                  <w:rFonts w:ascii="Arial" w:hAnsi="Arial" w:hint="eastAsia"/>
                  <w:sz w:val="18"/>
                  <w:szCs w:val="18"/>
                  <w:lang w:eastAsia="zh-CN"/>
                </w:rPr>
                <w:t>notificationTyp-Type</w:t>
              </w:r>
            </w:ins>
          </w:p>
        </w:tc>
        <w:tc>
          <w:tcPr>
            <w:tcW w:w="292" w:type="pct"/>
            <w:shd w:val="clear" w:color="auto" w:fill="auto"/>
            <w:tcPrChange w:id="1499" w:author="dems1942r1" w:date="2018-12-04T08:58:00Z">
              <w:tcPr>
                <w:tcW w:w="292" w:type="pct"/>
                <w:shd w:val="clear" w:color="auto" w:fill="auto"/>
              </w:tcPr>
            </w:tcPrChange>
          </w:tcPr>
          <w:p w:rsidR="00D700B7" w:rsidRPr="00215D3C" w:rsidRDefault="00D700B7" w:rsidP="00641BAA">
            <w:pPr>
              <w:keepNext/>
              <w:keepLines/>
              <w:spacing w:after="0"/>
              <w:jc w:val="center"/>
              <w:rPr>
                <w:ins w:id="1500" w:author="dems1942r1" w:date="2018-12-04T08:44:00Z"/>
                <w:rFonts w:ascii="Arial" w:hAnsi="Arial"/>
                <w:sz w:val="18"/>
                <w:szCs w:val="18"/>
                <w:lang w:eastAsia="zh-CN"/>
              </w:rPr>
            </w:pPr>
            <w:ins w:id="1501" w:author="dems1942r1" w:date="2018-12-04T08:44:00Z">
              <w:r w:rsidRPr="00215D3C">
                <w:rPr>
                  <w:rFonts w:ascii="Arial" w:hAnsi="Arial" w:hint="eastAsia"/>
                  <w:sz w:val="18"/>
                  <w:szCs w:val="18"/>
                  <w:lang w:eastAsia="zh-CN"/>
                </w:rPr>
                <w:t>M</w:t>
              </w:r>
            </w:ins>
          </w:p>
        </w:tc>
      </w:tr>
      <w:tr w:rsidR="00782343" w:rsidRPr="00215D3C" w:rsidTr="00782343">
        <w:trPr>
          <w:ins w:id="1502" w:author="dems1942r1" w:date="2018-12-04T08:44:00Z"/>
        </w:trPr>
        <w:tc>
          <w:tcPr>
            <w:tcW w:w="1037" w:type="pct"/>
            <w:shd w:val="clear" w:color="auto" w:fill="auto"/>
            <w:tcPrChange w:id="1503" w:author="dems1942r1" w:date="2018-12-04T08:58:00Z">
              <w:tcPr>
                <w:tcW w:w="1037" w:type="pct"/>
                <w:shd w:val="clear" w:color="auto" w:fill="auto"/>
              </w:tcPr>
            </w:tcPrChange>
          </w:tcPr>
          <w:p w:rsidR="00D700B7" w:rsidRPr="00215D3C" w:rsidRDefault="00D700B7" w:rsidP="00641BAA">
            <w:pPr>
              <w:keepNext/>
              <w:keepLines/>
              <w:spacing w:after="0"/>
              <w:rPr>
                <w:ins w:id="1504" w:author="dems1942r1" w:date="2018-12-04T08:44:00Z"/>
                <w:rFonts w:ascii="Arial" w:hAnsi="Arial"/>
                <w:sz w:val="18"/>
                <w:szCs w:val="18"/>
                <w:lang w:eastAsia="zh-CN"/>
              </w:rPr>
            </w:pPr>
            <w:ins w:id="1505" w:author="dems1942r1" w:date="2018-12-04T08:44:00Z">
              <w:r w:rsidRPr="00215D3C">
                <w:rPr>
                  <w:rFonts w:ascii="Arial" w:hAnsi="Arial"/>
                  <w:sz w:val="18"/>
                  <w:szCs w:val="18"/>
                  <w:lang w:eastAsia="zh-CN"/>
                </w:rPr>
                <w:t>eventTime</w:t>
              </w:r>
            </w:ins>
          </w:p>
        </w:tc>
        <w:tc>
          <w:tcPr>
            <w:tcW w:w="725" w:type="pct"/>
            <w:tcPrChange w:id="1506" w:author="dems1942r1" w:date="2018-12-04T08:58:00Z">
              <w:tcPr>
                <w:tcW w:w="725" w:type="pct"/>
              </w:tcPr>
            </w:tcPrChange>
          </w:tcPr>
          <w:p w:rsidR="00D700B7" w:rsidRPr="00215D3C" w:rsidRDefault="00D700B7" w:rsidP="00641BAA">
            <w:pPr>
              <w:keepNext/>
              <w:keepLines/>
              <w:spacing w:after="0"/>
              <w:rPr>
                <w:ins w:id="1507" w:author="dems1942r1" w:date="2018-12-04T08:44:00Z"/>
                <w:rFonts w:ascii="Arial" w:hAnsi="Arial"/>
                <w:sz w:val="18"/>
                <w:szCs w:val="18"/>
                <w:lang w:eastAsia="zh-CN"/>
              </w:rPr>
            </w:pPr>
            <w:ins w:id="1508" w:author="dems1942r1" w:date="2018-12-04T08:44: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Change w:id="1509" w:author="dems1942r1" w:date="2018-12-04T08:58:00Z">
              <w:tcPr>
                <w:tcW w:w="1037" w:type="pct"/>
              </w:tcPr>
            </w:tcPrChange>
          </w:tcPr>
          <w:p w:rsidR="00D700B7" w:rsidRPr="00215D3C" w:rsidRDefault="00D700B7" w:rsidP="00641BAA">
            <w:pPr>
              <w:keepNext/>
              <w:keepLines/>
              <w:spacing w:after="0"/>
              <w:rPr>
                <w:ins w:id="1510" w:author="dems1942r1" w:date="2018-12-04T08:44:00Z"/>
                <w:rFonts w:ascii="Arial" w:hAnsi="Arial"/>
                <w:sz w:val="18"/>
                <w:szCs w:val="18"/>
                <w:lang w:eastAsia="zh-CN"/>
              </w:rPr>
            </w:pPr>
            <w:ins w:id="1511" w:author="dems1942r1" w:date="2018-12-04T08:44:00Z">
              <w:r w:rsidRPr="00215D3C">
                <w:rPr>
                  <w:rFonts w:ascii="Arial" w:hAnsi="Arial"/>
                  <w:sz w:val="18"/>
                  <w:szCs w:val="18"/>
                  <w:lang w:eastAsia="zh-CN"/>
                </w:rPr>
                <w:t>eventTime</w:t>
              </w:r>
            </w:ins>
          </w:p>
        </w:tc>
        <w:tc>
          <w:tcPr>
            <w:tcW w:w="1840" w:type="pct"/>
            <w:tcPrChange w:id="1512" w:author="dems1942r1" w:date="2018-12-04T08:58:00Z">
              <w:tcPr>
                <w:tcW w:w="1909" w:type="pct"/>
                <w:gridSpan w:val="2"/>
              </w:tcPr>
            </w:tcPrChange>
          </w:tcPr>
          <w:p w:rsidR="00D700B7" w:rsidRPr="00215D3C" w:rsidRDefault="00D700B7" w:rsidP="00641BAA">
            <w:pPr>
              <w:keepNext/>
              <w:keepLines/>
              <w:spacing w:after="0"/>
              <w:rPr>
                <w:ins w:id="1513" w:author="dems1942r1" w:date="2018-12-04T08:44:00Z"/>
                <w:rFonts w:ascii="Arial" w:hAnsi="Arial"/>
                <w:sz w:val="18"/>
                <w:szCs w:val="18"/>
                <w:lang w:eastAsia="zh-CN"/>
              </w:rPr>
            </w:pPr>
            <w:ins w:id="1514" w:author="dems1942r1" w:date="2018-12-04T08:44:00Z">
              <w:r>
                <w:rPr>
                  <w:rFonts w:ascii="Arial" w:hAnsi="Arial"/>
                  <w:sz w:val="18"/>
                  <w:szCs w:val="18"/>
                  <w:lang w:eastAsia="zh-CN"/>
                </w:rPr>
                <w:t>dateTime-Type</w:t>
              </w:r>
            </w:ins>
          </w:p>
        </w:tc>
        <w:tc>
          <w:tcPr>
            <w:tcW w:w="292" w:type="pct"/>
            <w:shd w:val="clear" w:color="auto" w:fill="auto"/>
            <w:tcPrChange w:id="1515" w:author="dems1942r1" w:date="2018-12-04T08:58:00Z">
              <w:tcPr>
                <w:tcW w:w="292" w:type="pct"/>
                <w:shd w:val="clear" w:color="auto" w:fill="auto"/>
              </w:tcPr>
            </w:tcPrChange>
          </w:tcPr>
          <w:p w:rsidR="00D700B7" w:rsidRPr="00215D3C" w:rsidRDefault="00D700B7" w:rsidP="00641BAA">
            <w:pPr>
              <w:keepNext/>
              <w:keepLines/>
              <w:spacing w:after="0"/>
              <w:jc w:val="center"/>
              <w:rPr>
                <w:ins w:id="1516" w:author="dems1942r1" w:date="2018-12-04T08:44:00Z"/>
                <w:rFonts w:ascii="Arial" w:hAnsi="Arial"/>
                <w:sz w:val="18"/>
                <w:szCs w:val="18"/>
                <w:lang w:eastAsia="zh-CN"/>
              </w:rPr>
            </w:pPr>
            <w:ins w:id="1517" w:author="dems1942r1" w:date="2018-12-04T08:44:00Z">
              <w:r w:rsidRPr="00215D3C">
                <w:rPr>
                  <w:rFonts w:ascii="Arial" w:hAnsi="Arial" w:hint="eastAsia"/>
                  <w:sz w:val="18"/>
                  <w:szCs w:val="18"/>
                  <w:lang w:eastAsia="zh-CN"/>
                </w:rPr>
                <w:t>M</w:t>
              </w:r>
            </w:ins>
          </w:p>
        </w:tc>
      </w:tr>
      <w:tr w:rsidR="00782343" w:rsidRPr="00215D3C" w:rsidTr="00782343">
        <w:trPr>
          <w:ins w:id="1518" w:author="dems1942r1" w:date="2018-12-04T08:44:00Z"/>
        </w:trPr>
        <w:tc>
          <w:tcPr>
            <w:tcW w:w="1037" w:type="pct"/>
            <w:shd w:val="clear" w:color="auto" w:fill="auto"/>
            <w:tcPrChange w:id="1519" w:author="dems1942r1" w:date="2018-12-04T08:58:00Z">
              <w:tcPr>
                <w:tcW w:w="1037" w:type="pct"/>
                <w:shd w:val="clear" w:color="auto" w:fill="auto"/>
              </w:tcPr>
            </w:tcPrChange>
          </w:tcPr>
          <w:p w:rsidR="00D700B7" w:rsidRPr="00215D3C" w:rsidRDefault="00D700B7" w:rsidP="00641BAA">
            <w:pPr>
              <w:keepNext/>
              <w:keepLines/>
              <w:spacing w:after="0"/>
              <w:rPr>
                <w:ins w:id="1520" w:author="dems1942r1" w:date="2018-12-04T08:44:00Z"/>
                <w:rFonts w:ascii="Arial" w:hAnsi="Arial"/>
                <w:sz w:val="18"/>
                <w:szCs w:val="18"/>
                <w:lang w:eastAsia="zh-CN"/>
              </w:rPr>
            </w:pPr>
            <w:ins w:id="1521" w:author="dems1942r1" w:date="2018-12-04T08:44:00Z">
              <w:r w:rsidRPr="00215D3C">
                <w:rPr>
                  <w:rFonts w:ascii="Arial" w:hAnsi="Arial"/>
                  <w:sz w:val="18"/>
                  <w:szCs w:val="18"/>
                  <w:lang w:eastAsia="zh-CN"/>
                </w:rPr>
                <w:t>systemDN</w:t>
              </w:r>
            </w:ins>
          </w:p>
        </w:tc>
        <w:tc>
          <w:tcPr>
            <w:tcW w:w="725" w:type="pct"/>
            <w:tcPrChange w:id="1522" w:author="dems1942r1" w:date="2018-12-04T08:58:00Z">
              <w:tcPr>
                <w:tcW w:w="725" w:type="pct"/>
              </w:tcPr>
            </w:tcPrChange>
          </w:tcPr>
          <w:p w:rsidR="00D700B7" w:rsidRPr="00215D3C" w:rsidRDefault="00D700B7" w:rsidP="00641BAA">
            <w:pPr>
              <w:keepNext/>
              <w:keepLines/>
              <w:spacing w:after="0"/>
              <w:rPr>
                <w:ins w:id="1523" w:author="dems1942r1" w:date="2018-12-04T08:44:00Z"/>
                <w:rFonts w:ascii="Arial" w:hAnsi="Arial"/>
                <w:sz w:val="18"/>
                <w:szCs w:val="18"/>
                <w:lang w:eastAsia="zh-CN"/>
              </w:rPr>
            </w:pPr>
            <w:ins w:id="1524" w:author="dems1942r1" w:date="2018-12-04T08:44: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106" w:type="pct"/>
            <w:tcPrChange w:id="1525" w:author="dems1942r1" w:date="2018-12-04T08:58:00Z">
              <w:tcPr>
                <w:tcW w:w="1037" w:type="pct"/>
              </w:tcPr>
            </w:tcPrChange>
          </w:tcPr>
          <w:p w:rsidR="00D700B7" w:rsidRPr="00215D3C" w:rsidRDefault="00D700B7" w:rsidP="00641BAA">
            <w:pPr>
              <w:keepNext/>
              <w:keepLines/>
              <w:spacing w:after="0"/>
              <w:rPr>
                <w:ins w:id="1526" w:author="dems1942r1" w:date="2018-12-04T08:44:00Z"/>
                <w:rFonts w:ascii="Arial" w:hAnsi="Arial"/>
                <w:sz w:val="18"/>
                <w:szCs w:val="18"/>
                <w:lang w:eastAsia="zh-CN"/>
              </w:rPr>
            </w:pPr>
            <w:ins w:id="1527" w:author="dems1942r1" w:date="2018-12-04T08:44:00Z">
              <w:r w:rsidRPr="00215D3C">
                <w:rPr>
                  <w:rFonts w:ascii="Arial" w:hAnsi="Arial"/>
                  <w:sz w:val="18"/>
                  <w:szCs w:val="18"/>
                  <w:lang w:eastAsia="zh-CN"/>
                </w:rPr>
                <w:t>systemDN</w:t>
              </w:r>
            </w:ins>
          </w:p>
        </w:tc>
        <w:tc>
          <w:tcPr>
            <w:tcW w:w="1840" w:type="pct"/>
            <w:tcPrChange w:id="1528" w:author="dems1942r1" w:date="2018-12-04T08:58:00Z">
              <w:tcPr>
                <w:tcW w:w="1909" w:type="pct"/>
                <w:gridSpan w:val="2"/>
              </w:tcPr>
            </w:tcPrChange>
          </w:tcPr>
          <w:p w:rsidR="00D700B7" w:rsidRPr="00215D3C" w:rsidRDefault="00D700B7" w:rsidP="00641BAA">
            <w:pPr>
              <w:keepNext/>
              <w:keepLines/>
              <w:spacing w:after="0"/>
              <w:rPr>
                <w:ins w:id="1529" w:author="dems1942r1" w:date="2018-12-04T08:44:00Z"/>
                <w:rFonts w:ascii="Arial" w:hAnsi="Arial"/>
                <w:sz w:val="18"/>
                <w:szCs w:val="18"/>
                <w:lang w:eastAsia="zh-CN"/>
              </w:rPr>
            </w:pPr>
            <w:ins w:id="1530" w:author="dems1942r1" w:date="2018-12-04T08:44:00Z">
              <w:r w:rsidRPr="00603D3F">
                <w:rPr>
                  <w:rFonts w:ascii="Arial" w:hAnsi="Arial"/>
                  <w:sz w:val="18"/>
                  <w:szCs w:val="18"/>
                  <w:lang w:eastAsia="zh-CN"/>
                </w:rPr>
                <w:t>systemDN-Type</w:t>
              </w:r>
            </w:ins>
          </w:p>
        </w:tc>
        <w:tc>
          <w:tcPr>
            <w:tcW w:w="292" w:type="pct"/>
            <w:shd w:val="clear" w:color="auto" w:fill="auto"/>
            <w:tcPrChange w:id="1531" w:author="dems1942r1" w:date="2018-12-04T08:58:00Z">
              <w:tcPr>
                <w:tcW w:w="292" w:type="pct"/>
                <w:shd w:val="clear" w:color="auto" w:fill="auto"/>
              </w:tcPr>
            </w:tcPrChange>
          </w:tcPr>
          <w:p w:rsidR="00D700B7" w:rsidRPr="00215D3C" w:rsidRDefault="00D700B7" w:rsidP="00641BAA">
            <w:pPr>
              <w:keepNext/>
              <w:keepLines/>
              <w:spacing w:after="0"/>
              <w:jc w:val="center"/>
              <w:rPr>
                <w:ins w:id="1532" w:author="dems1942r1" w:date="2018-12-04T08:44:00Z"/>
                <w:rFonts w:ascii="Arial" w:hAnsi="Arial"/>
                <w:sz w:val="18"/>
                <w:szCs w:val="18"/>
                <w:lang w:eastAsia="zh-CN"/>
              </w:rPr>
            </w:pPr>
            <w:ins w:id="1533" w:author="dems1942r1" w:date="2018-12-04T08:44:00Z">
              <w:r w:rsidRPr="00215D3C">
                <w:rPr>
                  <w:rFonts w:ascii="Arial" w:hAnsi="Arial" w:hint="eastAsia"/>
                  <w:sz w:val="18"/>
                  <w:szCs w:val="18"/>
                  <w:lang w:eastAsia="zh-CN"/>
                </w:rPr>
                <w:t>M</w:t>
              </w:r>
            </w:ins>
          </w:p>
        </w:tc>
      </w:tr>
      <w:tr w:rsidR="00782343" w:rsidRPr="00215D3C" w:rsidTr="00782343">
        <w:trPr>
          <w:ins w:id="1534" w:author="dems1942r1" w:date="2018-12-04T08:44:00Z"/>
        </w:trPr>
        <w:tc>
          <w:tcPr>
            <w:tcW w:w="1037" w:type="pct"/>
            <w:shd w:val="clear" w:color="auto" w:fill="auto"/>
            <w:tcPrChange w:id="1535" w:author="dems1942r1" w:date="2018-12-04T08:58:00Z">
              <w:tcPr>
                <w:tcW w:w="1037" w:type="pct"/>
                <w:shd w:val="clear" w:color="auto" w:fill="auto"/>
              </w:tcPr>
            </w:tcPrChange>
          </w:tcPr>
          <w:p w:rsidR="00D700B7" w:rsidRPr="00215D3C" w:rsidRDefault="00D700B7" w:rsidP="00641BAA">
            <w:pPr>
              <w:keepNext/>
              <w:keepLines/>
              <w:spacing w:after="0"/>
              <w:rPr>
                <w:ins w:id="1536" w:author="dems1942r1" w:date="2018-12-04T08:44:00Z"/>
                <w:rFonts w:ascii="Arial" w:hAnsi="Arial"/>
                <w:sz w:val="18"/>
                <w:szCs w:val="18"/>
                <w:lang w:eastAsia="zh-CN"/>
              </w:rPr>
            </w:pPr>
            <w:ins w:id="1537" w:author="dems1942r1" w:date="2018-12-04T08:44:00Z">
              <w:r w:rsidRPr="00215D3C">
                <w:rPr>
                  <w:rFonts w:ascii="Arial" w:hAnsi="Arial"/>
                  <w:sz w:val="18"/>
                  <w:szCs w:val="18"/>
                  <w:lang w:eastAsia="zh-CN"/>
                </w:rPr>
                <w:t>correlatedNotifications</w:t>
              </w:r>
            </w:ins>
          </w:p>
        </w:tc>
        <w:tc>
          <w:tcPr>
            <w:tcW w:w="725" w:type="pct"/>
            <w:tcPrChange w:id="1538" w:author="dems1942r1" w:date="2018-12-04T08:58:00Z">
              <w:tcPr>
                <w:tcW w:w="725" w:type="pct"/>
              </w:tcPr>
            </w:tcPrChange>
          </w:tcPr>
          <w:p w:rsidR="00D700B7" w:rsidRPr="00215D3C" w:rsidRDefault="00D700B7" w:rsidP="00641BAA">
            <w:pPr>
              <w:keepNext/>
              <w:keepLines/>
              <w:spacing w:after="0"/>
              <w:rPr>
                <w:ins w:id="1539" w:author="dems1942r1" w:date="2018-12-04T08:44:00Z"/>
                <w:rFonts w:ascii="Arial" w:hAnsi="Arial"/>
                <w:sz w:val="18"/>
                <w:szCs w:val="18"/>
                <w:lang w:eastAsia="zh-CN"/>
              </w:rPr>
            </w:pPr>
            <w:ins w:id="1540" w:author="dems1942r1" w:date="2018-12-04T08:44:00Z">
              <w:r w:rsidRPr="00215D3C">
                <w:rPr>
                  <w:rFonts w:ascii="Arial" w:hAnsi="Arial"/>
                  <w:sz w:val="18"/>
                  <w:szCs w:val="18"/>
                  <w:lang w:eastAsia="zh-CN"/>
                </w:rPr>
                <w:t>request body</w:t>
              </w:r>
            </w:ins>
          </w:p>
        </w:tc>
        <w:tc>
          <w:tcPr>
            <w:tcW w:w="1106" w:type="pct"/>
            <w:tcPrChange w:id="1541" w:author="dems1942r1" w:date="2018-12-04T08:58:00Z">
              <w:tcPr>
                <w:tcW w:w="1037" w:type="pct"/>
              </w:tcPr>
            </w:tcPrChange>
          </w:tcPr>
          <w:p w:rsidR="00D700B7" w:rsidRPr="00215D3C" w:rsidRDefault="00D700B7" w:rsidP="00641BAA">
            <w:pPr>
              <w:keepNext/>
              <w:keepLines/>
              <w:spacing w:after="0"/>
              <w:rPr>
                <w:ins w:id="1542" w:author="dems1942r1" w:date="2018-12-04T08:44:00Z"/>
                <w:rFonts w:ascii="Arial" w:hAnsi="Arial"/>
                <w:sz w:val="18"/>
                <w:szCs w:val="18"/>
                <w:lang w:eastAsia="zh-CN"/>
              </w:rPr>
            </w:pPr>
            <w:ins w:id="1543" w:author="dems1942r1" w:date="2018-12-04T08:44:00Z">
              <w:r w:rsidRPr="00215D3C">
                <w:rPr>
                  <w:rFonts w:ascii="Arial" w:hAnsi="Arial"/>
                  <w:sz w:val="18"/>
                  <w:szCs w:val="18"/>
                  <w:lang w:eastAsia="zh-CN"/>
                </w:rPr>
                <w:t>correlatedNotifications</w:t>
              </w:r>
            </w:ins>
          </w:p>
        </w:tc>
        <w:tc>
          <w:tcPr>
            <w:tcW w:w="1840" w:type="pct"/>
            <w:tcPrChange w:id="1544" w:author="dems1942r1" w:date="2018-12-04T08:58:00Z">
              <w:tcPr>
                <w:tcW w:w="1909" w:type="pct"/>
                <w:gridSpan w:val="2"/>
              </w:tcPr>
            </w:tcPrChange>
          </w:tcPr>
          <w:p w:rsidR="00D700B7" w:rsidRPr="00215D3C" w:rsidRDefault="00D700B7" w:rsidP="00641BAA">
            <w:pPr>
              <w:keepNext/>
              <w:keepLines/>
              <w:spacing w:after="0"/>
              <w:rPr>
                <w:ins w:id="1545" w:author="dems1942r1" w:date="2018-12-04T08:44:00Z"/>
                <w:rFonts w:ascii="Arial" w:hAnsi="Arial"/>
                <w:sz w:val="18"/>
                <w:szCs w:val="18"/>
                <w:lang w:eastAsia="zh-CN"/>
              </w:rPr>
            </w:pPr>
            <w:ins w:id="1546" w:author="dems1942r1" w:date="2018-12-04T08:44:00Z">
              <w:r w:rsidRPr="00B104E0">
                <w:rPr>
                  <w:rFonts w:ascii="Arial" w:hAnsi="Arial"/>
                  <w:sz w:val="18"/>
                  <w:szCs w:val="18"/>
                  <w:lang w:eastAsia="zh-CN"/>
                </w:rPr>
                <w:t>array(correlatedNotification-Type)</w:t>
              </w:r>
            </w:ins>
          </w:p>
        </w:tc>
        <w:tc>
          <w:tcPr>
            <w:tcW w:w="292" w:type="pct"/>
            <w:shd w:val="clear" w:color="auto" w:fill="auto"/>
            <w:tcPrChange w:id="1547" w:author="dems1942r1" w:date="2018-12-04T08:58:00Z">
              <w:tcPr>
                <w:tcW w:w="292" w:type="pct"/>
                <w:shd w:val="clear" w:color="auto" w:fill="auto"/>
              </w:tcPr>
            </w:tcPrChange>
          </w:tcPr>
          <w:p w:rsidR="00D700B7" w:rsidRPr="00215D3C" w:rsidRDefault="00D700B7" w:rsidP="00641BAA">
            <w:pPr>
              <w:keepNext/>
              <w:keepLines/>
              <w:spacing w:after="0"/>
              <w:jc w:val="center"/>
              <w:rPr>
                <w:ins w:id="1548" w:author="dems1942r1" w:date="2018-12-04T08:44:00Z"/>
                <w:rFonts w:ascii="Arial" w:hAnsi="Arial"/>
                <w:sz w:val="18"/>
                <w:szCs w:val="18"/>
                <w:lang w:eastAsia="zh-CN"/>
              </w:rPr>
            </w:pPr>
            <w:ins w:id="1549" w:author="dems1942r1" w:date="2018-12-04T08:44:00Z">
              <w:r w:rsidRPr="00215D3C">
                <w:rPr>
                  <w:rFonts w:ascii="Arial" w:hAnsi="Arial" w:hint="eastAsia"/>
                  <w:sz w:val="18"/>
                  <w:szCs w:val="18"/>
                  <w:lang w:eastAsia="zh-CN"/>
                </w:rPr>
                <w:t>O</w:t>
              </w:r>
            </w:ins>
          </w:p>
        </w:tc>
      </w:tr>
      <w:tr w:rsidR="008F5D24" w:rsidRPr="00215D3C" w:rsidTr="00641BAA">
        <w:trPr>
          <w:trHeight w:val="98"/>
          <w:ins w:id="1550" w:author="dems1942r1" w:date="2018-12-04T09:11:00Z"/>
        </w:trPr>
        <w:tc>
          <w:tcPr>
            <w:tcW w:w="1037" w:type="pct"/>
            <w:shd w:val="clear" w:color="auto" w:fill="auto"/>
          </w:tcPr>
          <w:p w:rsidR="008F5D24" w:rsidRPr="00215D3C" w:rsidRDefault="008F5D24" w:rsidP="00641BAA">
            <w:pPr>
              <w:keepNext/>
              <w:keepLines/>
              <w:spacing w:after="0"/>
              <w:rPr>
                <w:ins w:id="1551" w:author="dems1942r1" w:date="2018-12-04T09:11:00Z"/>
                <w:rFonts w:ascii="Arial" w:hAnsi="Arial"/>
                <w:sz w:val="18"/>
                <w:szCs w:val="18"/>
                <w:lang w:eastAsia="zh-CN"/>
              </w:rPr>
            </w:pPr>
            <w:ins w:id="1552" w:author="dems1942r1" w:date="2018-12-04T09:11:00Z">
              <w:r w:rsidRPr="00215D3C">
                <w:rPr>
                  <w:rFonts w:ascii="Arial" w:hAnsi="Arial"/>
                  <w:sz w:val="18"/>
                  <w:szCs w:val="18"/>
                  <w:lang w:eastAsia="zh-CN"/>
                </w:rPr>
                <w:t>additionalText</w:t>
              </w:r>
            </w:ins>
          </w:p>
        </w:tc>
        <w:tc>
          <w:tcPr>
            <w:tcW w:w="725" w:type="pct"/>
          </w:tcPr>
          <w:p w:rsidR="008F5D24" w:rsidRPr="00215D3C" w:rsidRDefault="008F5D24" w:rsidP="00641BAA">
            <w:pPr>
              <w:keepNext/>
              <w:keepLines/>
              <w:spacing w:after="0"/>
              <w:rPr>
                <w:ins w:id="1553" w:author="dems1942r1" w:date="2018-12-04T09:11:00Z"/>
                <w:rFonts w:ascii="Arial" w:hAnsi="Arial"/>
                <w:sz w:val="18"/>
                <w:szCs w:val="18"/>
                <w:lang w:eastAsia="zh-CN"/>
              </w:rPr>
            </w:pPr>
            <w:ins w:id="1554" w:author="dems1942r1" w:date="2018-12-04T09:11: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rsidR="008F5D24" w:rsidRPr="00215D3C" w:rsidRDefault="008F5D24" w:rsidP="00641BAA">
            <w:pPr>
              <w:keepNext/>
              <w:keepLines/>
              <w:spacing w:after="0"/>
              <w:rPr>
                <w:ins w:id="1555" w:author="dems1942r1" w:date="2018-12-04T09:11:00Z"/>
                <w:rFonts w:ascii="Arial" w:hAnsi="Arial"/>
                <w:sz w:val="18"/>
                <w:szCs w:val="18"/>
                <w:lang w:eastAsia="zh-CN"/>
              </w:rPr>
            </w:pPr>
            <w:ins w:id="1556" w:author="dems1942r1" w:date="2018-12-04T09:11:00Z">
              <w:r w:rsidRPr="00215D3C">
                <w:rPr>
                  <w:rFonts w:ascii="Arial" w:hAnsi="Arial"/>
                  <w:sz w:val="18"/>
                  <w:szCs w:val="18"/>
                  <w:lang w:eastAsia="zh-CN"/>
                </w:rPr>
                <w:t>additionalText</w:t>
              </w:r>
            </w:ins>
          </w:p>
        </w:tc>
        <w:tc>
          <w:tcPr>
            <w:tcW w:w="1840" w:type="pct"/>
          </w:tcPr>
          <w:p w:rsidR="008F5D24" w:rsidRPr="00215D3C" w:rsidRDefault="008F5D24" w:rsidP="00641BAA">
            <w:pPr>
              <w:keepNext/>
              <w:keepLines/>
              <w:spacing w:after="0"/>
              <w:rPr>
                <w:ins w:id="1557" w:author="dems1942r1" w:date="2018-12-04T09:11:00Z"/>
                <w:rFonts w:ascii="Arial" w:hAnsi="Arial"/>
                <w:sz w:val="18"/>
                <w:szCs w:val="18"/>
                <w:lang w:eastAsia="zh-CN"/>
              </w:rPr>
            </w:pPr>
            <w:ins w:id="1558" w:author="dems1942r1" w:date="2018-12-04T09:11:00Z">
              <w:r w:rsidRPr="00215D3C">
                <w:rPr>
                  <w:rFonts w:ascii="Arial" w:hAnsi="Arial"/>
                  <w:sz w:val="18"/>
                  <w:szCs w:val="18"/>
                  <w:lang w:eastAsia="zh-CN"/>
                </w:rPr>
                <w:t>additionalText</w:t>
              </w:r>
              <w:r>
                <w:rPr>
                  <w:rFonts w:ascii="Arial" w:hAnsi="Arial"/>
                  <w:sz w:val="18"/>
                  <w:szCs w:val="18"/>
                  <w:lang w:eastAsia="zh-CN"/>
                </w:rPr>
                <w:t>-Type</w:t>
              </w:r>
            </w:ins>
          </w:p>
        </w:tc>
        <w:tc>
          <w:tcPr>
            <w:tcW w:w="292" w:type="pct"/>
            <w:shd w:val="clear" w:color="auto" w:fill="auto"/>
          </w:tcPr>
          <w:p w:rsidR="008F5D24" w:rsidRPr="00215D3C" w:rsidRDefault="008F5D24" w:rsidP="00641BAA">
            <w:pPr>
              <w:keepNext/>
              <w:keepLines/>
              <w:spacing w:after="0"/>
              <w:jc w:val="center"/>
              <w:rPr>
                <w:ins w:id="1559" w:author="dems1942r1" w:date="2018-12-04T09:11:00Z"/>
                <w:rFonts w:ascii="Arial" w:hAnsi="Arial"/>
                <w:sz w:val="18"/>
                <w:szCs w:val="18"/>
                <w:lang w:eastAsia="zh-CN"/>
              </w:rPr>
            </w:pPr>
            <w:ins w:id="1560" w:author="dems1942r1" w:date="2018-12-04T09:11:00Z">
              <w:r w:rsidRPr="00215D3C">
                <w:rPr>
                  <w:rFonts w:ascii="Arial" w:hAnsi="Arial" w:hint="eastAsia"/>
                  <w:sz w:val="18"/>
                  <w:szCs w:val="18"/>
                  <w:lang w:eastAsia="zh-CN"/>
                </w:rPr>
                <w:t>O</w:t>
              </w:r>
            </w:ins>
          </w:p>
        </w:tc>
      </w:tr>
      <w:tr w:rsidR="008F5D24" w:rsidRPr="00215D3C" w:rsidTr="00641BAA">
        <w:trPr>
          <w:trHeight w:val="193"/>
          <w:ins w:id="1561" w:author="dems1942r1" w:date="2018-12-04T09:12:00Z"/>
        </w:trPr>
        <w:tc>
          <w:tcPr>
            <w:tcW w:w="1037" w:type="pct"/>
            <w:shd w:val="clear" w:color="auto" w:fill="auto"/>
          </w:tcPr>
          <w:p w:rsidR="008F5D24" w:rsidRPr="00215D3C" w:rsidRDefault="008F5D24" w:rsidP="00641BAA">
            <w:pPr>
              <w:keepNext/>
              <w:keepLines/>
              <w:spacing w:after="0"/>
              <w:rPr>
                <w:ins w:id="1562" w:author="dems1942r1" w:date="2018-12-04T09:12:00Z"/>
                <w:rFonts w:ascii="Arial" w:hAnsi="Arial"/>
                <w:sz w:val="18"/>
                <w:szCs w:val="18"/>
                <w:lang w:eastAsia="zh-CN"/>
              </w:rPr>
            </w:pPr>
            <w:ins w:id="1563" w:author="dems1942r1" w:date="2018-12-04T09:12:00Z">
              <w:r>
                <w:rPr>
                  <w:rFonts w:ascii="Arial" w:hAnsi="Arial"/>
                  <w:sz w:val="18"/>
                  <w:szCs w:val="18"/>
                  <w:lang w:eastAsia="zh-CN"/>
                </w:rPr>
                <w:t>sourceIndicator</w:t>
              </w:r>
            </w:ins>
          </w:p>
        </w:tc>
        <w:tc>
          <w:tcPr>
            <w:tcW w:w="725" w:type="pct"/>
          </w:tcPr>
          <w:p w:rsidR="008F5D24" w:rsidRPr="00215D3C" w:rsidRDefault="008F5D24" w:rsidP="00641BAA">
            <w:pPr>
              <w:keepNext/>
              <w:keepLines/>
              <w:spacing w:after="0"/>
              <w:rPr>
                <w:ins w:id="1564" w:author="dems1942r1" w:date="2018-12-04T09:12:00Z"/>
                <w:rFonts w:ascii="Arial" w:hAnsi="Arial"/>
                <w:sz w:val="18"/>
                <w:szCs w:val="18"/>
                <w:lang w:eastAsia="zh-CN"/>
              </w:rPr>
            </w:pPr>
            <w:ins w:id="1565" w:author="dems1942r1" w:date="2018-12-04T09:12: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
          <w:p w:rsidR="008F5D24" w:rsidRPr="00215D3C" w:rsidRDefault="008F5D24" w:rsidP="00641BAA">
            <w:pPr>
              <w:keepNext/>
              <w:keepLines/>
              <w:spacing w:after="0"/>
              <w:rPr>
                <w:ins w:id="1566" w:author="dems1942r1" w:date="2018-12-04T09:12:00Z"/>
                <w:rFonts w:ascii="Arial" w:hAnsi="Arial"/>
                <w:sz w:val="18"/>
                <w:szCs w:val="18"/>
                <w:lang w:eastAsia="zh-CN"/>
              </w:rPr>
            </w:pPr>
            <w:ins w:id="1567" w:author="dems1942r1" w:date="2018-12-04T09:12:00Z">
              <w:r>
                <w:rPr>
                  <w:rFonts w:ascii="Arial" w:hAnsi="Arial"/>
                  <w:sz w:val="18"/>
                  <w:szCs w:val="18"/>
                  <w:lang w:eastAsia="zh-CN"/>
                </w:rPr>
                <w:t>sourceIndicator</w:t>
              </w:r>
            </w:ins>
          </w:p>
        </w:tc>
        <w:tc>
          <w:tcPr>
            <w:tcW w:w="1840" w:type="pct"/>
          </w:tcPr>
          <w:p w:rsidR="008F5D24" w:rsidRPr="00215D3C" w:rsidRDefault="008F5D24" w:rsidP="00641BAA">
            <w:pPr>
              <w:keepNext/>
              <w:keepLines/>
              <w:spacing w:after="0"/>
              <w:rPr>
                <w:ins w:id="1568" w:author="dems1942r1" w:date="2018-12-04T09:12:00Z"/>
                <w:rFonts w:ascii="Arial" w:hAnsi="Arial"/>
                <w:sz w:val="18"/>
                <w:szCs w:val="18"/>
                <w:lang w:eastAsia="zh-CN"/>
              </w:rPr>
            </w:pPr>
            <w:ins w:id="1569" w:author="dems1942r1" w:date="2018-12-04T09:12:00Z">
              <w:r>
                <w:rPr>
                  <w:rFonts w:ascii="Arial" w:hAnsi="Arial"/>
                  <w:sz w:val="18"/>
                  <w:szCs w:val="18"/>
                  <w:lang w:eastAsia="zh-CN"/>
                </w:rPr>
                <w:t>sourceIndic</w:t>
              </w:r>
            </w:ins>
            <w:ins w:id="1570" w:author="dems1942r1" w:date="2018-12-04T09:14:00Z">
              <w:r>
                <w:rPr>
                  <w:rFonts w:ascii="Arial" w:hAnsi="Arial"/>
                  <w:sz w:val="18"/>
                  <w:szCs w:val="18"/>
                  <w:lang w:eastAsia="zh-CN"/>
                </w:rPr>
                <w:t>ator</w:t>
              </w:r>
            </w:ins>
            <w:ins w:id="1571" w:author="dems1942r1" w:date="2018-12-04T09:12:00Z">
              <w:r w:rsidRPr="000B3450">
                <w:rPr>
                  <w:rFonts w:ascii="Arial" w:hAnsi="Arial"/>
                  <w:sz w:val="18"/>
                  <w:szCs w:val="18"/>
                  <w:lang w:eastAsia="zh-CN"/>
                </w:rPr>
                <w:t>-Type</w:t>
              </w:r>
            </w:ins>
          </w:p>
        </w:tc>
        <w:tc>
          <w:tcPr>
            <w:tcW w:w="292" w:type="pct"/>
            <w:shd w:val="clear" w:color="auto" w:fill="auto"/>
          </w:tcPr>
          <w:p w:rsidR="008F5D24" w:rsidRPr="00215D3C" w:rsidRDefault="008F5D24" w:rsidP="00641BAA">
            <w:pPr>
              <w:keepNext/>
              <w:keepLines/>
              <w:spacing w:after="0"/>
              <w:jc w:val="center"/>
              <w:rPr>
                <w:ins w:id="1572" w:author="dems1942r1" w:date="2018-12-04T09:12:00Z"/>
                <w:rFonts w:ascii="Arial" w:hAnsi="Arial"/>
                <w:sz w:val="18"/>
                <w:szCs w:val="18"/>
                <w:lang w:eastAsia="zh-CN"/>
              </w:rPr>
            </w:pPr>
            <w:ins w:id="1573" w:author="dems1942r1" w:date="2018-12-04T09:12:00Z">
              <w:r>
                <w:rPr>
                  <w:rFonts w:ascii="Arial" w:hAnsi="Arial"/>
                  <w:sz w:val="18"/>
                  <w:szCs w:val="18"/>
                  <w:lang w:eastAsia="zh-CN"/>
                </w:rPr>
                <w:t>O</w:t>
              </w:r>
            </w:ins>
          </w:p>
        </w:tc>
      </w:tr>
      <w:tr w:rsidR="00782343" w:rsidRPr="00215D3C" w:rsidTr="00782343">
        <w:trPr>
          <w:trHeight w:val="193"/>
          <w:ins w:id="1574" w:author="dems1942r1" w:date="2018-12-04T08:44:00Z"/>
          <w:trPrChange w:id="1575" w:author="dems1942r1" w:date="2018-12-04T08:58:00Z">
            <w:trPr>
              <w:trHeight w:val="193"/>
            </w:trPr>
          </w:trPrChange>
        </w:trPr>
        <w:tc>
          <w:tcPr>
            <w:tcW w:w="1037" w:type="pct"/>
            <w:shd w:val="clear" w:color="auto" w:fill="auto"/>
            <w:tcPrChange w:id="1576" w:author="dems1942r1" w:date="2018-12-04T08:58:00Z">
              <w:tcPr>
                <w:tcW w:w="1037" w:type="pct"/>
                <w:shd w:val="clear" w:color="auto" w:fill="auto"/>
              </w:tcPr>
            </w:tcPrChange>
          </w:tcPr>
          <w:p w:rsidR="00D700B7" w:rsidRPr="00215D3C" w:rsidRDefault="00D700B7" w:rsidP="00641BAA">
            <w:pPr>
              <w:keepNext/>
              <w:keepLines/>
              <w:spacing w:after="0"/>
              <w:rPr>
                <w:ins w:id="1577" w:author="dems1942r1" w:date="2018-12-04T08:44:00Z"/>
                <w:rFonts w:ascii="Arial" w:hAnsi="Arial"/>
                <w:sz w:val="18"/>
                <w:szCs w:val="18"/>
                <w:lang w:eastAsia="zh-CN"/>
              </w:rPr>
            </w:pPr>
            <w:ins w:id="1578" w:author="dems1942r1" w:date="2018-12-04T08:44:00Z">
              <w:r w:rsidRPr="00D8735F">
                <w:rPr>
                  <w:rFonts w:ascii="Arial" w:hAnsi="Arial"/>
                  <w:sz w:val="18"/>
                  <w:szCs w:val="18"/>
                  <w:lang w:eastAsia="zh-CN"/>
                </w:rPr>
                <w:t>attributeList</w:t>
              </w:r>
            </w:ins>
          </w:p>
        </w:tc>
        <w:tc>
          <w:tcPr>
            <w:tcW w:w="725" w:type="pct"/>
            <w:tcPrChange w:id="1579" w:author="dems1942r1" w:date="2018-12-04T08:58:00Z">
              <w:tcPr>
                <w:tcW w:w="725" w:type="pct"/>
              </w:tcPr>
            </w:tcPrChange>
          </w:tcPr>
          <w:p w:rsidR="00D700B7" w:rsidRPr="00215D3C" w:rsidRDefault="00D700B7" w:rsidP="00641BAA">
            <w:pPr>
              <w:keepNext/>
              <w:keepLines/>
              <w:spacing w:after="0"/>
              <w:rPr>
                <w:ins w:id="1580" w:author="dems1942r1" w:date="2018-12-04T08:44:00Z"/>
                <w:rFonts w:ascii="Arial" w:hAnsi="Arial"/>
                <w:sz w:val="18"/>
                <w:szCs w:val="18"/>
                <w:lang w:eastAsia="zh-CN"/>
              </w:rPr>
            </w:pPr>
            <w:ins w:id="1581" w:author="dems1942r1" w:date="2018-12-04T08:44: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106" w:type="pct"/>
            <w:tcPrChange w:id="1582" w:author="dems1942r1" w:date="2018-12-04T08:58:00Z">
              <w:tcPr>
                <w:tcW w:w="1037" w:type="pct"/>
              </w:tcPr>
            </w:tcPrChange>
          </w:tcPr>
          <w:p w:rsidR="00D700B7" w:rsidRPr="00215D3C" w:rsidRDefault="00D700B7" w:rsidP="00641BAA">
            <w:pPr>
              <w:keepNext/>
              <w:keepLines/>
              <w:spacing w:after="0"/>
              <w:rPr>
                <w:ins w:id="1583" w:author="dems1942r1" w:date="2018-12-04T08:44:00Z"/>
                <w:rFonts w:ascii="Arial" w:hAnsi="Arial"/>
                <w:sz w:val="18"/>
                <w:szCs w:val="18"/>
                <w:lang w:eastAsia="zh-CN"/>
              </w:rPr>
            </w:pPr>
            <w:ins w:id="1584" w:author="dems1942r1" w:date="2018-12-04T08:44:00Z">
              <w:r>
                <w:rPr>
                  <w:rFonts w:ascii="Arial" w:hAnsi="Arial"/>
                  <w:sz w:val="18"/>
                  <w:szCs w:val="18"/>
                  <w:lang w:eastAsia="zh-CN"/>
                </w:rPr>
                <w:t>attributes</w:t>
              </w:r>
            </w:ins>
          </w:p>
        </w:tc>
        <w:tc>
          <w:tcPr>
            <w:tcW w:w="1840" w:type="pct"/>
            <w:tcPrChange w:id="1585" w:author="dems1942r1" w:date="2018-12-04T08:58:00Z">
              <w:tcPr>
                <w:tcW w:w="1909" w:type="pct"/>
                <w:gridSpan w:val="2"/>
              </w:tcPr>
            </w:tcPrChange>
          </w:tcPr>
          <w:p w:rsidR="00D700B7" w:rsidRPr="00215D3C" w:rsidRDefault="00D700B7" w:rsidP="00641BAA">
            <w:pPr>
              <w:keepNext/>
              <w:keepLines/>
              <w:spacing w:after="0"/>
              <w:rPr>
                <w:ins w:id="1586" w:author="dems1942r1" w:date="2018-12-04T08:44:00Z"/>
                <w:rFonts w:ascii="Arial" w:hAnsi="Arial"/>
                <w:sz w:val="18"/>
                <w:szCs w:val="18"/>
                <w:lang w:eastAsia="zh-CN"/>
              </w:rPr>
            </w:pPr>
            <w:ins w:id="1587" w:author="dems1942r1" w:date="2018-12-04T08:44:00Z">
              <w:r w:rsidRPr="000B3450">
                <w:rPr>
                  <w:rFonts w:ascii="Arial" w:hAnsi="Arial"/>
                  <w:sz w:val="18"/>
                  <w:szCs w:val="18"/>
                  <w:lang w:eastAsia="zh-CN"/>
                </w:rPr>
                <w:t>array(attributeNameValuePair-Type)</w:t>
              </w:r>
            </w:ins>
          </w:p>
        </w:tc>
        <w:tc>
          <w:tcPr>
            <w:tcW w:w="292" w:type="pct"/>
            <w:shd w:val="clear" w:color="auto" w:fill="auto"/>
            <w:tcPrChange w:id="1588" w:author="dems1942r1" w:date="2018-12-04T08:58:00Z">
              <w:tcPr>
                <w:tcW w:w="292" w:type="pct"/>
                <w:shd w:val="clear" w:color="auto" w:fill="auto"/>
              </w:tcPr>
            </w:tcPrChange>
          </w:tcPr>
          <w:p w:rsidR="00D700B7" w:rsidRPr="00215D3C" w:rsidRDefault="00D700B7" w:rsidP="00641BAA">
            <w:pPr>
              <w:keepNext/>
              <w:keepLines/>
              <w:spacing w:after="0"/>
              <w:jc w:val="center"/>
              <w:rPr>
                <w:ins w:id="1589" w:author="dems1942r1" w:date="2018-12-04T08:44:00Z"/>
                <w:rFonts w:ascii="Arial" w:hAnsi="Arial"/>
                <w:sz w:val="18"/>
                <w:szCs w:val="18"/>
                <w:lang w:eastAsia="zh-CN"/>
              </w:rPr>
            </w:pPr>
            <w:ins w:id="1590" w:author="dems1942r1" w:date="2018-12-04T08:44:00Z">
              <w:r>
                <w:rPr>
                  <w:rFonts w:ascii="Arial" w:hAnsi="Arial"/>
                  <w:sz w:val="18"/>
                  <w:szCs w:val="18"/>
                  <w:lang w:eastAsia="zh-CN"/>
                </w:rPr>
                <w:t>O</w:t>
              </w:r>
            </w:ins>
          </w:p>
        </w:tc>
      </w:tr>
    </w:tbl>
    <w:p w:rsidR="00D700B7" w:rsidRPr="00215D3C" w:rsidRDefault="00D700B7">
      <w:pPr>
        <w:rPr>
          <w:ins w:id="1591" w:author="dems1942r1" w:date="2018-12-04T08:44:00Z"/>
        </w:rPr>
        <w:pPrChange w:id="1592" w:author="dems1942r1" w:date="2018-12-04T08:53:00Z">
          <w:pPr>
            <w:jc w:val="center"/>
          </w:pPr>
        </w:pPrChange>
      </w:pPr>
    </w:p>
    <w:p w:rsidR="008A646F" w:rsidRPr="00215D3C" w:rsidRDefault="008A646F" w:rsidP="008A646F">
      <w:pPr>
        <w:pStyle w:val="Heading3"/>
        <w:rPr>
          <w:ins w:id="1593" w:author="dems1942r1" w:date="2018-12-04T08:53:00Z"/>
        </w:rPr>
      </w:pPr>
      <w:ins w:id="1594" w:author="dems1942r1" w:date="2018-12-04T08:53:00Z">
        <w:r w:rsidRPr="00215D3C">
          <w:lastRenderedPageBreak/>
          <w:t>8</w:t>
        </w:r>
        <w:r w:rsidRPr="00215D3C">
          <w:rPr>
            <w:rFonts w:hint="eastAsia"/>
          </w:rPr>
          <w:t>.1</w:t>
        </w:r>
        <w:r>
          <w:t>a</w:t>
        </w:r>
        <w:r w:rsidRPr="00215D3C">
          <w:t>.</w:t>
        </w:r>
        <w:r>
          <w:rPr>
            <w:rFonts w:hint="eastAsia"/>
            <w:lang w:eastAsia="zh-CN"/>
          </w:rPr>
          <w:t>3</w:t>
        </w:r>
        <w:r w:rsidRPr="00215D3C">
          <w:tab/>
        </w:r>
        <w:r>
          <w:t>Notification</w:t>
        </w:r>
        <w:r w:rsidRPr="00215D3C">
          <w:t xml:space="preserve"> </w:t>
        </w:r>
        <w:r>
          <w:t>"</w:t>
        </w:r>
        <w:r w:rsidRPr="008A646F">
          <w:rPr>
            <w:rPrChange w:id="1595" w:author="dems1942r1" w:date="2018-12-04T08:54:00Z">
              <w:rPr>
                <w:rFonts w:ascii="Courier New" w:hAnsi="Courier New" w:cs="Courier New"/>
              </w:rPr>
            </w:rPrChange>
          </w:rPr>
          <w:t>notifyMOIDeletion</w:t>
        </w:r>
      </w:ins>
      <w:ins w:id="1596" w:author="dems1942r1" w:date="2018-12-04T08:54:00Z">
        <w:r>
          <w:t>"</w:t>
        </w:r>
      </w:ins>
    </w:p>
    <w:p w:rsidR="00782343" w:rsidRPr="00215D3C" w:rsidRDefault="00782343" w:rsidP="00782343">
      <w:pPr>
        <w:rPr>
          <w:ins w:id="1597" w:author="dems1942r1" w:date="2018-12-04T08:55:00Z"/>
        </w:rPr>
      </w:pPr>
      <w:ins w:id="1598" w:author="dems1942r1" w:date="2018-12-04T08:55:00Z">
        <w:r w:rsidRPr="00215D3C">
          <w:t>The IS notification parameters are mapped to SS equivale</w:t>
        </w:r>
        <w:r>
          <w:t>nts according to table 8.1a.3-1.</w:t>
        </w:r>
      </w:ins>
    </w:p>
    <w:p w:rsidR="008A646F" w:rsidRPr="00215D3C" w:rsidRDefault="008A646F" w:rsidP="008A646F">
      <w:pPr>
        <w:pStyle w:val="TH"/>
        <w:rPr>
          <w:ins w:id="1599" w:author="dems1942r1" w:date="2018-12-04T08:53:00Z"/>
          <w:lang w:eastAsia="zh-CN"/>
        </w:rPr>
      </w:pPr>
      <w:ins w:id="1600" w:author="dems1942r1" w:date="2018-12-04T08:53:00Z">
        <w:r w:rsidRPr="00215D3C">
          <w:rPr>
            <w:lang w:eastAsia="zh-CN"/>
          </w:rPr>
          <w:t>Table 8.1</w:t>
        </w:r>
      </w:ins>
      <w:ins w:id="1601" w:author="dems1942r1" w:date="2018-12-04T08:57:00Z">
        <w:r w:rsidR="00782343">
          <w:rPr>
            <w:lang w:eastAsia="zh-CN"/>
          </w:rPr>
          <w:t>a</w:t>
        </w:r>
      </w:ins>
      <w:ins w:id="1602" w:author="dems1942r1" w:date="2018-12-04T08:53:00Z">
        <w:r w:rsidRPr="00215D3C">
          <w:rPr>
            <w:lang w:eastAsia="zh-CN"/>
          </w:rPr>
          <w:t>.</w:t>
        </w:r>
      </w:ins>
      <w:ins w:id="1603" w:author="dems1942r1" w:date="2018-12-04T08:57:00Z">
        <w:r w:rsidR="00782343">
          <w:rPr>
            <w:lang w:eastAsia="zh-CN"/>
          </w:rPr>
          <w:t>3</w:t>
        </w:r>
      </w:ins>
      <w:ins w:id="1604" w:author="dems1942r1" w:date="2018-12-04T08:53: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Change w:id="1605">
          <w:tblGrid>
            <w:gridCol w:w="1998"/>
            <w:gridCol w:w="1444"/>
            <w:gridCol w:w="2082"/>
            <w:gridCol w:w="3543"/>
            <w:gridCol w:w="562"/>
          </w:tblGrid>
        </w:tblGridChange>
      </w:tblGrid>
      <w:tr w:rsidR="00BF7A8D" w:rsidRPr="00215D3C" w:rsidTr="00BF7A8D">
        <w:trPr>
          <w:ins w:id="1606" w:author="dems1942r1" w:date="2018-12-04T08:53:00Z"/>
        </w:trPr>
        <w:tc>
          <w:tcPr>
            <w:tcW w:w="1037" w:type="pct"/>
            <w:shd w:val="clear" w:color="auto" w:fill="auto"/>
          </w:tcPr>
          <w:p w:rsidR="008A646F" w:rsidRPr="00215D3C" w:rsidRDefault="008A646F" w:rsidP="00641BAA">
            <w:pPr>
              <w:keepNext/>
              <w:keepLines/>
              <w:spacing w:after="0"/>
              <w:jc w:val="center"/>
              <w:rPr>
                <w:ins w:id="1607" w:author="dems1942r1" w:date="2018-12-04T08:53:00Z"/>
                <w:rFonts w:ascii="Arial" w:hAnsi="Arial"/>
                <w:b/>
                <w:sz w:val="18"/>
                <w:lang w:eastAsia="zh-CN"/>
              </w:rPr>
            </w:pPr>
            <w:ins w:id="1608" w:author="dems1942r1" w:date="2018-12-04T08:53:00Z">
              <w:r w:rsidRPr="00215D3C">
                <w:rPr>
                  <w:rFonts w:ascii="Arial" w:hAnsi="Arial"/>
                  <w:b/>
                  <w:sz w:val="18"/>
                </w:rPr>
                <w:t>IS operation parameter name</w:t>
              </w:r>
            </w:ins>
          </w:p>
        </w:tc>
        <w:tc>
          <w:tcPr>
            <w:tcW w:w="750" w:type="pct"/>
          </w:tcPr>
          <w:p w:rsidR="008A646F" w:rsidRPr="00215D3C" w:rsidRDefault="008A646F" w:rsidP="00641BAA">
            <w:pPr>
              <w:keepNext/>
              <w:keepLines/>
              <w:spacing w:after="0"/>
              <w:jc w:val="center"/>
              <w:rPr>
                <w:ins w:id="1609" w:author="dems1942r1" w:date="2018-12-04T08:53:00Z"/>
                <w:rFonts w:ascii="Arial" w:hAnsi="Arial"/>
                <w:b/>
                <w:sz w:val="18"/>
                <w:lang w:eastAsia="zh-CN"/>
              </w:rPr>
            </w:pPr>
            <w:ins w:id="1610" w:author="dems1942r1" w:date="2018-12-04T08:53:00Z">
              <w:r w:rsidRPr="00215D3C">
                <w:rPr>
                  <w:rFonts w:ascii="Arial" w:hAnsi="Arial"/>
                  <w:b/>
                  <w:sz w:val="18"/>
                  <w:lang w:eastAsia="zh-CN"/>
                </w:rPr>
                <w:t>SS parameter location</w:t>
              </w:r>
            </w:ins>
          </w:p>
        </w:tc>
        <w:tc>
          <w:tcPr>
            <w:tcW w:w="1081" w:type="pct"/>
          </w:tcPr>
          <w:p w:rsidR="008A646F" w:rsidRPr="00215D3C" w:rsidRDefault="008A646F" w:rsidP="00641BAA">
            <w:pPr>
              <w:keepNext/>
              <w:keepLines/>
              <w:spacing w:after="0"/>
              <w:jc w:val="center"/>
              <w:rPr>
                <w:ins w:id="1611" w:author="dems1942r1" w:date="2018-12-04T08:53:00Z"/>
                <w:rFonts w:ascii="Arial" w:hAnsi="Arial"/>
                <w:b/>
                <w:sz w:val="18"/>
                <w:lang w:eastAsia="zh-CN"/>
              </w:rPr>
            </w:pPr>
            <w:ins w:id="1612" w:author="dems1942r1" w:date="2018-12-04T08:53:00Z">
              <w:r w:rsidRPr="00215D3C">
                <w:rPr>
                  <w:rFonts w:ascii="Arial" w:hAnsi="Arial"/>
                  <w:b/>
                  <w:sz w:val="18"/>
                  <w:lang w:eastAsia="zh-CN"/>
                </w:rPr>
                <w:t>SS parameter name</w:t>
              </w:r>
            </w:ins>
          </w:p>
        </w:tc>
        <w:tc>
          <w:tcPr>
            <w:tcW w:w="1840" w:type="pct"/>
          </w:tcPr>
          <w:p w:rsidR="008A646F" w:rsidRPr="00215D3C" w:rsidRDefault="008A646F" w:rsidP="00641BAA">
            <w:pPr>
              <w:keepNext/>
              <w:keepLines/>
              <w:spacing w:after="0"/>
              <w:jc w:val="center"/>
              <w:rPr>
                <w:ins w:id="1613" w:author="dems1942r1" w:date="2018-12-04T08:53:00Z"/>
                <w:rFonts w:ascii="Arial" w:hAnsi="Arial"/>
                <w:b/>
                <w:sz w:val="18"/>
                <w:lang w:eastAsia="zh-CN"/>
              </w:rPr>
            </w:pPr>
            <w:ins w:id="1614" w:author="dems1942r1" w:date="2018-12-04T08:53:00Z">
              <w:r w:rsidRPr="00215D3C">
                <w:rPr>
                  <w:rFonts w:ascii="Arial" w:hAnsi="Arial"/>
                  <w:b/>
                  <w:sz w:val="18"/>
                  <w:lang w:eastAsia="zh-CN"/>
                </w:rPr>
                <w:t>SS parameter type</w:t>
              </w:r>
            </w:ins>
          </w:p>
        </w:tc>
        <w:tc>
          <w:tcPr>
            <w:tcW w:w="292" w:type="pct"/>
            <w:shd w:val="clear" w:color="auto" w:fill="auto"/>
          </w:tcPr>
          <w:p w:rsidR="008A646F" w:rsidRPr="00215D3C" w:rsidRDefault="00782343" w:rsidP="00641BAA">
            <w:pPr>
              <w:keepNext/>
              <w:keepLines/>
              <w:spacing w:after="0"/>
              <w:jc w:val="center"/>
              <w:rPr>
                <w:ins w:id="1615" w:author="dems1942r1" w:date="2018-12-04T08:53:00Z"/>
                <w:rFonts w:ascii="Arial" w:hAnsi="Arial"/>
                <w:b/>
                <w:sz w:val="18"/>
                <w:lang w:eastAsia="zh-CN"/>
              </w:rPr>
            </w:pPr>
            <w:ins w:id="1616" w:author="dems1942r1" w:date="2018-12-04T08:57:00Z">
              <w:r>
                <w:rPr>
                  <w:rFonts w:ascii="Arial" w:hAnsi="Arial"/>
                  <w:b/>
                  <w:sz w:val="18"/>
                  <w:lang w:eastAsia="zh-CN"/>
                </w:rPr>
                <w:t>SQ</w:t>
              </w:r>
            </w:ins>
          </w:p>
        </w:tc>
      </w:tr>
      <w:tr w:rsidR="00BF7A8D" w:rsidRPr="00215D3C" w:rsidTr="00BF7A8D">
        <w:trPr>
          <w:ins w:id="1617" w:author="dems1942r1" w:date="2018-12-04T08:53:00Z"/>
        </w:trPr>
        <w:tc>
          <w:tcPr>
            <w:tcW w:w="1037" w:type="pct"/>
            <w:shd w:val="clear" w:color="auto" w:fill="auto"/>
          </w:tcPr>
          <w:p w:rsidR="008A646F" w:rsidRPr="00215D3C" w:rsidRDefault="008A646F" w:rsidP="00641BAA">
            <w:pPr>
              <w:keepNext/>
              <w:keepLines/>
              <w:spacing w:after="0"/>
              <w:rPr>
                <w:ins w:id="1618" w:author="dems1942r1" w:date="2018-12-04T08:53:00Z"/>
                <w:rFonts w:ascii="Arial" w:hAnsi="Arial"/>
                <w:sz w:val="18"/>
                <w:szCs w:val="18"/>
                <w:lang w:eastAsia="zh-CN"/>
              </w:rPr>
            </w:pPr>
            <w:ins w:id="1619" w:author="dems1942r1" w:date="2018-12-04T08:53:00Z">
              <w:r w:rsidRPr="00215D3C">
                <w:rPr>
                  <w:rFonts w:ascii="Arial" w:hAnsi="Arial"/>
                  <w:sz w:val="18"/>
                  <w:szCs w:val="18"/>
                  <w:lang w:eastAsia="zh-CN"/>
                </w:rPr>
                <w:t>objectClass</w:t>
              </w:r>
            </w:ins>
          </w:p>
          <w:p w:rsidR="008A646F" w:rsidRPr="00215D3C" w:rsidRDefault="008A646F" w:rsidP="00641BAA">
            <w:pPr>
              <w:keepNext/>
              <w:keepLines/>
              <w:spacing w:after="0"/>
              <w:rPr>
                <w:ins w:id="1620" w:author="dems1942r1" w:date="2018-12-04T08:53:00Z"/>
                <w:rFonts w:ascii="Arial" w:hAnsi="Arial"/>
                <w:sz w:val="18"/>
                <w:szCs w:val="18"/>
                <w:lang w:eastAsia="zh-CN"/>
              </w:rPr>
            </w:pPr>
            <w:ins w:id="1621" w:author="dems1942r1" w:date="2018-12-04T08:53:00Z">
              <w:r w:rsidRPr="00215D3C">
                <w:rPr>
                  <w:rFonts w:ascii="Arial" w:hAnsi="Arial"/>
                  <w:sz w:val="18"/>
                  <w:szCs w:val="18"/>
                  <w:lang w:eastAsia="zh-CN"/>
                </w:rPr>
                <w:t>objectInstance</w:t>
              </w:r>
            </w:ins>
          </w:p>
        </w:tc>
        <w:tc>
          <w:tcPr>
            <w:tcW w:w="750" w:type="pct"/>
          </w:tcPr>
          <w:p w:rsidR="008A646F" w:rsidRPr="00215D3C" w:rsidRDefault="008A646F" w:rsidP="00641BAA">
            <w:pPr>
              <w:keepNext/>
              <w:keepLines/>
              <w:spacing w:after="0"/>
              <w:rPr>
                <w:ins w:id="1622" w:author="dems1942r1" w:date="2018-12-04T08:53:00Z"/>
                <w:rFonts w:ascii="Arial" w:hAnsi="Arial"/>
                <w:sz w:val="18"/>
                <w:szCs w:val="18"/>
                <w:lang w:eastAsia="zh-CN"/>
              </w:rPr>
            </w:pPr>
            <w:ins w:id="1623" w:author="dems1942r1" w:date="2018-12-04T08:5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8A646F" w:rsidRPr="00215D3C" w:rsidRDefault="008A646F" w:rsidP="00641BAA">
            <w:pPr>
              <w:keepNext/>
              <w:keepLines/>
              <w:spacing w:after="0"/>
              <w:rPr>
                <w:ins w:id="1624" w:author="dems1942r1" w:date="2018-12-04T08:53:00Z"/>
                <w:rFonts w:ascii="Arial" w:hAnsi="Arial"/>
                <w:sz w:val="18"/>
                <w:szCs w:val="18"/>
                <w:lang w:eastAsia="zh-CN"/>
              </w:rPr>
            </w:pPr>
            <w:ins w:id="1625" w:author="dems1942r1" w:date="2018-12-04T08:53:00Z">
              <w:r>
                <w:rPr>
                  <w:rFonts w:ascii="Arial" w:hAnsi="Arial"/>
                  <w:sz w:val="18"/>
                  <w:szCs w:val="18"/>
                  <w:lang w:eastAsia="zh-CN"/>
                </w:rPr>
                <w:t>href</w:t>
              </w:r>
            </w:ins>
          </w:p>
        </w:tc>
        <w:tc>
          <w:tcPr>
            <w:tcW w:w="1840" w:type="pct"/>
          </w:tcPr>
          <w:p w:rsidR="008A646F" w:rsidRPr="00215D3C" w:rsidRDefault="008A646F" w:rsidP="00641BAA">
            <w:pPr>
              <w:keepNext/>
              <w:keepLines/>
              <w:spacing w:after="0"/>
              <w:rPr>
                <w:ins w:id="1626" w:author="dems1942r1" w:date="2018-12-04T08:53:00Z"/>
                <w:rFonts w:ascii="Arial" w:hAnsi="Arial"/>
                <w:sz w:val="18"/>
                <w:szCs w:val="18"/>
                <w:lang w:eastAsia="zh-CN"/>
              </w:rPr>
            </w:pPr>
            <w:ins w:id="1627" w:author="dems1942r1" w:date="2018-12-04T08:53:00Z">
              <w:r>
                <w:rPr>
                  <w:rFonts w:ascii="Arial" w:hAnsi="Arial"/>
                  <w:sz w:val="18"/>
                  <w:szCs w:val="18"/>
                  <w:lang w:eastAsia="zh-CN"/>
                </w:rPr>
                <w:t>uri-Type</w:t>
              </w:r>
            </w:ins>
          </w:p>
        </w:tc>
        <w:tc>
          <w:tcPr>
            <w:tcW w:w="292" w:type="pct"/>
            <w:shd w:val="clear" w:color="auto" w:fill="auto"/>
          </w:tcPr>
          <w:p w:rsidR="008A646F" w:rsidRPr="00215D3C" w:rsidRDefault="008A646F" w:rsidP="00A327BE">
            <w:pPr>
              <w:keepNext/>
              <w:keepLines/>
              <w:spacing w:after="0"/>
              <w:jc w:val="center"/>
              <w:rPr>
                <w:ins w:id="1628" w:author="dems1942r1" w:date="2018-12-04T08:53:00Z"/>
                <w:rFonts w:ascii="Arial" w:hAnsi="Arial"/>
                <w:sz w:val="18"/>
                <w:szCs w:val="18"/>
                <w:lang w:eastAsia="zh-CN"/>
              </w:rPr>
            </w:pPr>
            <w:ins w:id="1629" w:author="dems1942r1" w:date="2018-12-04T08:53:00Z">
              <w:r w:rsidRPr="00215D3C">
                <w:rPr>
                  <w:rFonts w:ascii="Arial" w:hAnsi="Arial" w:hint="eastAsia"/>
                  <w:sz w:val="18"/>
                  <w:szCs w:val="18"/>
                  <w:lang w:eastAsia="zh-CN"/>
                </w:rPr>
                <w:t>M</w:t>
              </w:r>
            </w:ins>
          </w:p>
        </w:tc>
      </w:tr>
      <w:tr w:rsidR="00BF7A8D" w:rsidRPr="00215D3C" w:rsidTr="00BF7A8D">
        <w:trPr>
          <w:ins w:id="1630" w:author="dems1942r1" w:date="2018-12-04T08:53:00Z"/>
        </w:trPr>
        <w:tc>
          <w:tcPr>
            <w:tcW w:w="1037" w:type="pct"/>
            <w:shd w:val="clear" w:color="auto" w:fill="auto"/>
          </w:tcPr>
          <w:p w:rsidR="008A646F" w:rsidRPr="00215D3C" w:rsidRDefault="008A646F" w:rsidP="00641BAA">
            <w:pPr>
              <w:keepNext/>
              <w:keepLines/>
              <w:spacing w:after="0"/>
              <w:rPr>
                <w:ins w:id="1631" w:author="dems1942r1" w:date="2018-12-04T08:53:00Z"/>
                <w:rFonts w:ascii="Arial" w:hAnsi="Arial"/>
                <w:sz w:val="18"/>
                <w:szCs w:val="18"/>
                <w:lang w:eastAsia="zh-CN"/>
              </w:rPr>
            </w:pPr>
            <w:ins w:id="1632" w:author="dems1942r1" w:date="2018-12-04T08:53:00Z">
              <w:r w:rsidRPr="00215D3C">
                <w:rPr>
                  <w:rFonts w:ascii="Arial" w:hAnsi="Arial"/>
                  <w:sz w:val="18"/>
                  <w:szCs w:val="18"/>
                  <w:lang w:eastAsia="zh-CN"/>
                </w:rPr>
                <w:t>notificationId</w:t>
              </w:r>
            </w:ins>
          </w:p>
        </w:tc>
        <w:tc>
          <w:tcPr>
            <w:tcW w:w="750" w:type="pct"/>
          </w:tcPr>
          <w:p w:rsidR="008A646F" w:rsidRPr="00215D3C" w:rsidRDefault="008A646F" w:rsidP="00641BAA">
            <w:pPr>
              <w:keepNext/>
              <w:keepLines/>
              <w:spacing w:after="0"/>
              <w:rPr>
                <w:ins w:id="1633" w:author="dems1942r1" w:date="2018-12-04T08:53:00Z"/>
                <w:rFonts w:ascii="Arial" w:hAnsi="Arial"/>
                <w:sz w:val="18"/>
                <w:szCs w:val="18"/>
                <w:lang w:eastAsia="zh-CN"/>
              </w:rPr>
            </w:pPr>
            <w:ins w:id="1634" w:author="dems1942r1" w:date="2018-12-04T08:53:00Z">
              <w:r w:rsidRPr="00215D3C">
                <w:rPr>
                  <w:rFonts w:ascii="Arial" w:hAnsi="Arial"/>
                  <w:sz w:val="18"/>
                  <w:szCs w:val="18"/>
                  <w:lang w:eastAsia="zh-CN"/>
                </w:rPr>
                <w:t>request body</w:t>
              </w:r>
            </w:ins>
          </w:p>
        </w:tc>
        <w:tc>
          <w:tcPr>
            <w:tcW w:w="1081" w:type="pct"/>
          </w:tcPr>
          <w:p w:rsidR="008A646F" w:rsidRPr="00215D3C" w:rsidRDefault="008A646F" w:rsidP="00641BAA">
            <w:pPr>
              <w:keepNext/>
              <w:keepLines/>
              <w:spacing w:after="0"/>
              <w:rPr>
                <w:ins w:id="1635" w:author="dems1942r1" w:date="2018-12-04T08:53:00Z"/>
                <w:rFonts w:ascii="Arial" w:hAnsi="Arial"/>
                <w:sz w:val="18"/>
                <w:szCs w:val="18"/>
                <w:lang w:eastAsia="zh-CN"/>
              </w:rPr>
            </w:pPr>
            <w:ins w:id="1636" w:author="dems1942r1" w:date="2018-12-04T08:53:00Z">
              <w:r w:rsidRPr="00215D3C">
                <w:rPr>
                  <w:rFonts w:ascii="Arial" w:hAnsi="Arial"/>
                  <w:sz w:val="18"/>
                  <w:szCs w:val="18"/>
                  <w:lang w:eastAsia="zh-CN"/>
                </w:rPr>
                <w:t>notificationId</w:t>
              </w:r>
            </w:ins>
          </w:p>
        </w:tc>
        <w:tc>
          <w:tcPr>
            <w:tcW w:w="1840" w:type="pct"/>
          </w:tcPr>
          <w:p w:rsidR="008A646F" w:rsidRPr="00215D3C" w:rsidRDefault="008A646F" w:rsidP="00641BAA">
            <w:pPr>
              <w:keepNext/>
              <w:keepLines/>
              <w:spacing w:after="0"/>
              <w:rPr>
                <w:ins w:id="1637" w:author="dems1942r1" w:date="2018-12-04T08:53:00Z"/>
                <w:rFonts w:ascii="Arial" w:hAnsi="Arial"/>
                <w:sz w:val="18"/>
                <w:szCs w:val="18"/>
                <w:lang w:eastAsia="zh-CN"/>
              </w:rPr>
            </w:pPr>
            <w:ins w:id="1638" w:author="dems1942r1" w:date="2018-12-04T08:53:00Z">
              <w:r w:rsidRPr="00603D3F">
                <w:rPr>
                  <w:rFonts w:ascii="Arial" w:hAnsi="Arial"/>
                  <w:sz w:val="18"/>
                  <w:szCs w:val="18"/>
                  <w:lang w:eastAsia="zh-CN"/>
                </w:rPr>
                <w:t>notificationId-Type</w:t>
              </w:r>
            </w:ins>
          </w:p>
        </w:tc>
        <w:tc>
          <w:tcPr>
            <w:tcW w:w="292" w:type="pct"/>
            <w:shd w:val="clear" w:color="auto" w:fill="auto"/>
          </w:tcPr>
          <w:p w:rsidR="008A646F" w:rsidRPr="00215D3C" w:rsidRDefault="008A646F" w:rsidP="00641BAA">
            <w:pPr>
              <w:keepNext/>
              <w:keepLines/>
              <w:spacing w:after="0"/>
              <w:jc w:val="center"/>
              <w:rPr>
                <w:ins w:id="1639" w:author="dems1942r1" w:date="2018-12-04T08:53:00Z"/>
                <w:rFonts w:ascii="Arial" w:hAnsi="Arial"/>
                <w:sz w:val="18"/>
                <w:szCs w:val="18"/>
                <w:lang w:eastAsia="zh-CN"/>
              </w:rPr>
            </w:pPr>
            <w:ins w:id="1640" w:author="dems1942r1" w:date="2018-12-04T08:53:00Z">
              <w:r w:rsidRPr="00215D3C">
                <w:rPr>
                  <w:rFonts w:ascii="Arial" w:hAnsi="Arial" w:hint="eastAsia"/>
                  <w:sz w:val="18"/>
                  <w:szCs w:val="18"/>
                  <w:lang w:eastAsia="zh-CN"/>
                </w:rPr>
                <w:t>M</w:t>
              </w:r>
            </w:ins>
          </w:p>
        </w:tc>
      </w:tr>
      <w:tr w:rsidR="00BF7A8D" w:rsidRPr="00215D3C" w:rsidTr="00BF7A8D">
        <w:trPr>
          <w:ins w:id="1641" w:author="dems1942r1" w:date="2018-12-04T08:53:00Z"/>
        </w:trPr>
        <w:tc>
          <w:tcPr>
            <w:tcW w:w="1037" w:type="pct"/>
            <w:shd w:val="clear" w:color="auto" w:fill="auto"/>
          </w:tcPr>
          <w:p w:rsidR="008A646F" w:rsidRPr="00215D3C" w:rsidRDefault="008A646F" w:rsidP="00641BAA">
            <w:pPr>
              <w:keepNext/>
              <w:keepLines/>
              <w:spacing w:after="0"/>
              <w:rPr>
                <w:ins w:id="1642" w:author="dems1942r1" w:date="2018-12-04T08:53:00Z"/>
                <w:rFonts w:ascii="Arial" w:hAnsi="Arial"/>
                <w:sz w:val="18"/>
                <w:szCs w:val="18"/>
                <w:lang w:eastAsia="zh-CN"/>
              </w:rPr>
            </w:pPr>
            <w:ins w:id="1643" w:author="dems1942r1" w:date="2018-12-04T08:53:00Z">
              <w:r w:rsidRPr="00215D3C">
                <w:rPr>
                  <w:rFonts w:ascii="Arial" w:hAnsi="Arial"/>
                  <w:sz w:val="18"/>
                  <w:szCs w:val="18"/>
                  <w:lang w:eastAsia="zh-CN"/>
                </w:rPr>
                <w:t>notificationType</w:t>
              </w:r>
            </w:ins>
          </w:p>
        </w:tc>
        <w:tc>
          <w:tcPr>
            <w:tcW w:w="750" w:type="pct"/>
          </w:tcPr>
          <w:p w:rsidR="008A646F" w:rsidRPr="00215D3C" w:rsidRDefault="008A646F" w:rsidP="00641BAA">
            <w:pPr>
              <w:keepNext/>
              <w:keepLines/>
              <w:spacing w:after="0"/>
              <w:rPr>
                <w:ins w:id="1644" w:author="dems1942r1" w:date="2018-12-04T08:53:00Z"/>
                <w:rFonts w:ascii="Arial" w:hAnsi="Arial"/>
                <w:sz w:val="18"/>
                <w:szCs w:val="18"/>
                <w:lang w:eastAsia="zh-CN"/>
              </w:rPr>
            </w:pPr>
            <w:ins w:id="1645" w:author="dems1942r1" w:date="2018-12-04T08:53:00Z">
              <w:r w:rsidRPr="00215D3C">
                <w:rPr>
                  <w:rFonts w:ascii="Arial" w:hAnsi="Arial"/>
                  <w:sz w:val="18"/>
                  <w:szCs w:val="18"/>
                  <w:lang w:eastAsia="zh-CN"/>
                </w:rPr>
                <w:t>request body</w:t>
              </w:r>
            </w:ins>
          </w:p>
        </w:tc>
        <w:tc>
          <w:tcPr>
            <w:tcW w:w="1081" w:type="pct"/>
          </w:tcPr>
          <w:p w:rsidR="008A646F" w:rsidRPr="00215D3C" w:rsidRDefault="008A646F" w:rsidP="00641BAA">
            <w:pPr>
              <w:keepNext/>
              <w:keepLines/>
              <w:spacing w:after="0"/>
              <w:rPr>
                <w:ins w:id="1646" w:author="dems1942r1" w:date="2018-12-04T08:53:00Z"/>
                <w:rFonts w:ascii="Arial" w:hAnsi="Arial"/>
                <w:sz w:val="18"/>
                <w:szCs w:val="18"/>
                <w:lang w:eastAsia="zh-CN"/>
              </w:rPr>
            </w:pPr>
            <w:ins w:id="1647" w:author="dems1942r1" w:date="2018-12-04T08:53:00Z">
              <w:r w:rsidRPr="00215D3C">
                <w:rPr>
                  <w:rFonts w:ascii="Arial" w:hAnsi="Arial"/>
                  <w:sz w:val="18"/>
                  <w:szCs w:val="18"/>
                  <w:lang w:eastAsia="zh-CN"/>
                </w:rPr>
                <w:t>notificationType</w:t>
              </w:r>
            </w:ins>
          </w:p>
        </w:tc>
        <w:tc>
          <w:tcPr>
            <w:tcW w:w="1840" w:type="pct"/>
          </w:tcPr>
          <w:p w:rsidR="008A646F" w:rsidRPr="00215D3C" w:rsidRDefault="008A646F" w:rsidP="00641BAA">
            <w:pPr>
              <w:keepNext/>
              <w:keepLines/>
              <w:spacing w:after="0"/>
              <w:rPr>
                <w:ins w:id="1648" w:author="dems1942r1" w:date="2018-12-04T08:53:00Z"/>
                <w:rFonts w:ascii="Arial" w:hAnsi="Arial"/>
                <w:sz w:val="18"/>
                <w:szCs w:val="18"/>
                <w:lang w:eastAsia="zh-CN"/>
              </w:rPr>
            </w:pPr>
            <w:ins w:id="1649" w:author="dems1942r1" w:date="2018-12-04T08:53:00Z">
              <w:r>
                <w:rPr>
                  <w:rFonts w:ascii="Arial" w:hAnsi="Arial" w:hint="eastAsia"/>
                  <w:sz w:val="18"/>
                  <w:szCs w:val="18"/>
                  <w:lang w:eastAsia="zh-CN"/>
                </w:rPr>
                <w:t>notificationTyp</w:t>
              </w:r>
            </w:ins>
            <w:ins w:id="1650" w:author="dems1942r1" w:date="2018-12-07T16:28:00Z">
              <w:r w:rsidR="0092440C">
                <w:rPr>
                  <w:rFonts w:ascii="Arial" w:hAnsi="Arial"/>
                  <w:sz w:val="18"/>
                  <w:szCs w:val="18"/>
                  <w:lang w:eastAsia="zh-CN"/>
                </w:rPr>
                <w:t>e</w:t>
              </w:r>
            </w:ins>
            <w:ins w:id="1651" w:author="dems1942r1" w:date="2018-12-04T08:53:00Z">
              <w:r>
                <w:rPr>
                  <w:rFonts w:ascii="Arial" w:hAnsi="Arial" w:hint="eastAsia"/>
                  <w:sz w:val="18"/>
                  <w:szCs w:val="18"/>
                  <w:lang w:eastAsia="zh-CN"/>
                </w:rPr>
                <w:t>-Type</w:t>
              </w:r>
            </w:ins>
          </w:p>
        </w:tc>
        <w:tc>
          <w:tcPr>
            <w:tcW w:w="292" w:type="pct"/>
            <w:shd w:val="clear" w:color="auto" w:fill="auto"/>
          </w:tcPr>
          <w:p w:rsidR="008A646F" w:rsidRPr="00215D3C" w:rsidRDefault="008A646F" w:rsidP="00641BAA">
            <w:pPr>
              <w:keepNext/>
              <w:keepLines/>
              <w:spacing w:after="0"/>
              <w:jc w:val="center"/>
              <w:rPr>
                <w:ins w:id="1652" w:author="dems1942r1" w:date="2018-12-04T08:53:00Z"/>
                <w:rFonts w:ascii="Arial" w:hAnsi="Arial"/>
                <w:sz w:val="18"/>
                <w:szCs w:val="18"/>
                <w:lang w:eastAsia="zh-CN"/>
              </w:rPr>
            </w:pPr>
            <w:ins w:id="1653" w:author="dems1942r1" w:date="2018-12-04T08:53:00Z">
              <w:r w:rsidRPr="00215D3C">
                <w:rPr>
                  <w:rFonts w:ascii="Arial" w:hAnsi="Arial" w:hint="eastAsia"/>
                  <w:sz w:val="18"/>
                  <w:szCs w:val="18"/>
                  <w:lang w:eastAsia="zh-CN"/>
                </w:rPr>
                <w:t>M</w:t>
              </w:r>
            </w:ins>
          </w:p>
        </w:tc>
      </w:tr>
      <w:tr w:rsidR="00BF7A8D" w:rsidRPr="00215D3C" w:rsidTr="00BF7A8D">
        <w:trPr>
          <w:ins w:id="1654" w:author="dems1942r1" w:date="2018-12-04T08:53:00Z"/>
        </w:trPr>
        <w:tc>
          <w:tcPr>
            <w:tcW w:w="1037" w:type="pct"/>
            <w:shd w:val="clear" w:color="auto" w:fill="auto"/>
          </w:tcPr>
          <w:p w:rsidR="008A646F" w:rsidRPr="00215D3C" w:rsidRDefault="008A646F" w:rsidP="00641BAA">
            <w:pPr>
              <w:keepNext/>
              <w:keepLines/>
              <w:spacing w:after="0"/>
              <w:rPr>
                <w:ins w:id="1655" w:author="dems1942r1" w:date="2018-12-04T08:53:00Z"/>
                <w:rFonts w:ascii="Arial" w:hAnsi="Arial"/>
                <w:sz w:val="18"/>
                <w:szCs w:val="18"/>
                <w:lang w:eastAsia="zh-CN"/>
              </w:rPr>
            </w:pPr>
            <w:ins w:id="1656" w:author="dems1942r1" w:date="2018-12-04T08:53:00Z">
              <w:r w:rsidRPr="00215D3C">
                <w:rPr>
                  <w:rFonts w:ascii="Arial" w:hAnsi="Arial"/>
                  <w:sz w:val="18"/>
                  <w:szCs w:val="18"/>
                  <w:lang w:eastAsia="zh-CN"/>
                </w:rPr>
                <w:t>eventTime</w:t>
              </w:r>
            </w:ins>
          </w:p>
        </w:tc>
        <w:tc>
          <w:tcPr>
            <w:tcW w:w="750" w:type="pct"/>
          </w:tcPr>
          <w:p w:rsidR="008A646F" w:rsidRPr="00215D3C" w:rsidRDefault="008A646F" w:rsidP="00641BAA">
            <w:pPr>
              <w:keepNext/>
              <w:keepLines/>
              <w:spacing w:after="0"/>
              <w:rPr>
                <w:ins w:id="1657" w:author="dems1942r1" w:date="2018-12-04T08:53:00Z"/>
                <w:rFonts w:ascii="Arial" w:hAnsi="Arial"/>
                <w:sz w:val="18"/>
                <w:szCs w:val="18"/>
                <w:lang w:eastAsia="zh-CN"/>
              </w:rPr>
            </w:pPr>
            <w:ins w:id="1658" w:author="dems1942r1" w:date="2018-12-04T08:5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rsidR="008A646F" w:rsidRPr="00215D3C" w:rsidRDefault="008A646F" w:rsidP="00641BAA">
            <w:pPr>
              <w:keepNext/>
              <w:keepLines/>
              <w:spacing w:after="0"/>
              <w:rPr>
                <w:ins w:id="1659" w:author="dems1942r1" w:date="2018-12-04T08:53:00Z"/>
                <w:rFonts w:ascii="Arial" w:hAnsi="Arial"/>
                <w:sz w:val="18"/>
                <w:szCs w:val="18"/>
                <w:lang w:eastAsia="zh-CN"/>
              </w:rPr>
            </w:pPr>
            <w:ins w:id="1660" w:author="dems1942r1" w:date="2018-12-04T08:53:00Z">
              <w:r w:rsidRPr="00215D3C">
                <w:rPr>
                  <w:rFonts w:ascii="Arial" w:hAnsi="Arial"/>
                  <w:sz w:val="18"/>
                  <w:szCs w:val="18"/>
                  <w:lang w:eastAsia="zh-CN"/>
                </w:rPr>
                <w:t>eventTime</w:t>
              </w:r>
            </w:ins>
          </w:p>
        </w:tc>
        <w:tc>
          <w:tcPr>
            <w:tcW w:w="1840" w:type="pct"/>
          </w:tcPr>
          <w:p w:rsidR="008A646F" w:rsidRPr="00215D3C" w:rsidRDefault="008A646F" w:rsidP="00641BAA">
            <w:pPr>
              <w:keepNext/>
              <w:keepLines/>
              <w:spacing w:after="0"/>
              <w:rPr>
                <w:ins w:id="1661" w:author="dems1942r1" w:date="2018-12-04T08:53:00Z"/>
                <w:rFonts w:ascii="Arial" w:hAnsi="Arial"/>
                <w:sz w:val="18"/>
                <w:szCs w:val="18"/>
                <w:lang w:eastAsia="zh-CN"/>
              </w:rPr>
            </w:pPr>
            <w:ins w:id="1662" w:author="dems1942r1" w:date="2018-12-04T08:53:00Z">
              <w:r>
                <w:rPr>
                  <w:rFonts w:ascii="Arial" w:hAnsi="Arial"/>
                  <w:sz w:val="18"/>
                  <w:szCs w:val="18"/>
                  <w:lang w:eastAsia="zh-CN"/>
                </w:rPr>
                <w:t>dateTime-Type</w:t>
              </w:r>
            </w:ins>
          </w:p>
        </w:tc>
        <w:tc>
          <w:tcPr>
            <w:tcW w:w="292" w:type="pct"/>
            <w:shd w:val="clear" w:color="auto" w:fill="auto"/>
          </w:tcPr>
          <w:p w:rsidR="008A646F" w:rsidRPr="00215D3C" w:rsidRDefault="008A646F" w:rsidP="00641BAA">
            <w:pPr>
              <w:keepNext/>
              <w:keepLines/>
              <w:spacing w:after="0"/>
              <w:jc w:val="center"/>
              <w:rPr>
                <w:ins w:id="1663" w:author="dems1942r1" w:date="2018-12-04T08:53:00Z"/>
                <w:rFonts w:ascii="Arial" w:hAnsi="Arial"/>
                <w:sz w:val="18"/>
                <w:szCs w:val="18"/>
                <w:lang w:eastAsia="zh-CN"/>
              </w:rPr>
            </w:pPr>
            <w:ins w:id="1664" w:author="dems1942r1" w:date="2018-12-04T08:53:00Z">
              <w:r w:rsidRPr="00215D3C">
                <w:rPr>
                  <w:rFonts w:ascii="Arial" w:hAnsi="Arial" w:hint="eastAsia"/>
                  <w:sz w:val="18"/>
                  <w:szCs w:val="18"/>
                  <w:lang w:eastAsia="zh-CN"/>
                </w:rPr>
                <w:t>M</w:t>
              </w:r>
            </w:ins>
          </w:p>
        </w:tc>
      </w:tr>
      <w:tr w:rsidR="00BF7A8D" w:rsidRPr="00215D3C" w:rsidTr="00BF7A8D">
        <w:trPr>
          <w:ins w:id="1665" w:author="dems1942r1" w:date="2018-12-04T08:53:00Z"/>
        </w:trPr>
        <w:tc>
          <w:tcPr>
            <w:tcW w:w="1037" w:type="pct"/>
            <w:shd w:val="clear" w:color="auto" w:fill="auto"/>
          </w:tcPr>
          <w:p w:rsidR="008A646F" w:rsidRPr="00215D3C" w:rsidRDefault="008A646F" w:rsidP="00641BAA">
            <w:pPr>
              <w:keepNext/>
              <w:keepLines/>
              <w:spacing w:after="0"/>
              <w:rPr>
                <w:ins w:id="1666" w:author="dems1942r1" w:date="2018-12-04T08:53:00Z"/>
                <w:rFonts w:ascii="Arial" w:hAnsi="Arial"/>
                <w:sz w:val="18"/>
                <w:szCs w:val="18"/>
                <w:lang w:eastAsia="zh-CN"/>
              </w:rPr>
            </w:pPr>
            <w:ins w:id="1667" w:author="dems1942r1" w:date="2018-12-04T08:53:00Z">
              <w:r w:rsidRPr="00215D3C">
                <w:rPr>
                  <w:rFonts w:ascii="Arial" w:hAnsi="Arial"/>
                  <w:sz w:val="18"/>
                  <w:szCs w:val="18"/>
                  <w:lang w:eastAsia="zh-CN"/>
                </w:rPr>
                <w:t>systemDN</w:t>
              </w:r>
            </w:ins>
          </w:p>
        </w:tc>
        <w:tc>
          <w:tcPr>
            <w:tcW w:w="750" w:type="pct"/>
          </w:tcPr>
          <w:p w:rsidR="008A646F" w:rsidRPr="00215D3C" w:rsidRDefault="008A646F" w:rsidP="00641BAA">
            <w:pPr>
              <w:keepNext/>
              <w:keepLines/>
              <w:spacing w:after="0"/>
              <w:rPr>
                <w:ins w:id="1668" w:author="dems1942r1" w:date="2018-12-04T08:53:00Z"/>
                <w:rFonts w:ascii="Arial" w:hAnsi="Arial"/>
                <w:sz w:val="18"/>
                <w:szCs w:val="18"/>
                <w:lang w:eastAsia="zh-CN"/>
              </w:rPr>
            </w:pPr>
            <w:ins w:id="1669" w:author="dems1942r1" w:date="2018-12-04T08:53: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rsidR="008A646F" w:rsidRPr="00215D3C" w:rsidRDefault="008A646F" w:rsidP="00641BAA">
            <w:pPr>
              <w:keepNext/>
              <w:keepLines/>
              <w:spacing w:after="0"/>
              <w:rPr>
                <w:ins w:id="1670" w:author="dems1942r1" w:date="2018-12-04T08:53:00Z"/>
                <w:rFonts w:ascii="Arial" w:hAnsi="Arial"/>
                <w:sz w:val="18"/>
                <w:szCs w:val="18"/>
                <w:lang w:eastAsia="zh-CN"/>
              </w:rPr>
            </w:pPr>
            <w:ins w:id="1671" w:author="dems1942r1" w:date="2018-12-04T08:53:00Z">
              <w:r w:rsidRPr="00215D3C">
                <w:rPr>
                  <w:rFonts w:ascii="Arial" w:hAnsi="Arial"/>
                  <w:sz w:val="18"/>
                  <w:szCs w:val="18"/>
                  <w:lang w:eastAsia="zh-CN"/>
                </w:rPr>
                <w:t>systemDN</w:t>
              </w:r>
            </w:ins>
          </w:p>
        </w:tc>
        <w:tc>
          <w:tcPr>
            <w:tcW w:w="1840" w:type="pct"/>
          </w:tcPr>
          <w:p w:rsidR="008A646F" w:rsidRPr="00215D3C" w:rsidRDefault="008A646F" w:rsidP="00641BAA">
            <w:pPr>
              <w:keepNext/>
              <w:keepLines/>
              <w:spacing w:after="0"/>
              <w:rPr>
                <w:ins w:id="1672" w:author="dems1942r1" w:date="2018-12-04T08:53:00Z"/>
                <w:rFonts w:ascii="Arial" w:hAnsi="Arial"/>
                <w:sz w:val="18"/>
                <w:szCs w:val="18"/>
                <w:lang w:eastAsia="zh-CN"/>
              </w:rPr>
            </w:pPr>
            <w:ins w:id="1673" w:author="dems1942r1" w:date="2018-12-04T08:53:00Z">
              <w:r w:rsidRPr="00603D3F">
                <w:rPr>
                  <w:rFonts w:ascii="Arial" w:hAnsi="Arial"/>
                  <w:sz w:val="18"/>
                  <w:szCs w:val="18"/>
                  <w:lang w:eastAsia="zh-CN"/>
                </w:rPr>
                <w:t>systemDN-Type</w:t>
              </w:r>
            </w:ins>
          </w:p>
        </w:tc>
        <w:tc>
          <w:tcPr>
            <w:tcW w:w="292" w:type="pct"/>
            <w:shd w:val="clear" w:color="auto" w:fill="auto"/>
          </w:tcPr>
          <w:p w:rsidR="008A646F" w:rsidRPr="00215D3C" w:rsidRDefault="008A646F" w:rsidP="00641BAA">
            <w:pPr>
              <w:keepNext/>
              <w:keepLines/>
              <w:spacing w:after="0"/>
              <w:jc w:val="center"/>
              <w:rPr>
                <w:ins w:id="1674" w:author="dems1942r1" w:date="2018-12-04T08:53:00Z"/>
                <w:rFonts w:ascii="Arial" w:hAnsi="Arial"/>
                <w:sz w:val="18"/>
                <w:szCs w:val="18"/>
                <w:lang w:eastAsia="zh-CN"/>
              </w:rPr>
            </w:pPr>
            <w:ins w:id="1675" w:author="dems1942r1" w:date="2018-12-04T08:53:00Z">
              <w:r w:rsidRPr="00215D3C">
                <w:rPr>
                  <w:rFonts w:ascii="Arial" w:hAnsi="Arial" w:hint="eastAsia"/>
                  <w:sz w:val="18"/>
                  <w:szCs w:val="18"/>
                  <w:lang w:eastAsia="zh-CN"/>
                </w:rPr>
                <w:t>M</w:t>
              </w:r>
            </w:ins>
          </w:p>
        </w:tc>
      </w:tr>
      <w:tr w:rsidR="00BF7A8D" w:rsidRPr="00215D3C" w:rsidTr="00BF7A8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dems1942r1" w:date="2018-12-04T09: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5"/>
          <w:ins w:id="1677" w:author="dems1942r1" w:date="2018-12-04T08:53:00Z"/>
          <w:trPrChange w:id="1678" w:author="dems1942r1" w:date="2018-12-04T09:17:00Z">
            <w:trPr>
              <w:trHeight w:val="424"/>
            </w:trPr>
          </w:trPrChange>
        </w:trPr>
        <w:tc>
          <w:tcPr>
            <w:tcW w:w="1037" w:type="pct"/>
            <w:shd w:val="clear" w:color="auto" w:fill="auto"/>
            <w:tcPrChange w:id="1679" w:author="dems1942r1" w:date="2018-12-04T09:17:00Z">
              <w:tcPr>
                <w:tcW w:w="1037" w:type="pct"/>
                <w:shd w:val="clear" w:color="auto" w:fill="auto"/>
              </w:tcPr>
            </w:tcPrChange>
          </w:tcPr>
          <w:p w:rsidR="008A646F" w:rsidRPr="00215D3C" w:rsidRDefault="008A646F" w:rsidP="00641BAA">
            <w:pPr>
              <w:keepNext/>
              <w:keepLines/>
              <w:spacing w:after="0"/>
              <w:rPr>
                <w:ins w:id="1680" w:author="dems1942r1" w:date="2018-12-04T08:53:00Z"/>
                <w:rFonts w:ascii="Arial" w:hAnsi="Arial"/>
                <w:sz w:val="18"/>
                <w:szCs w:val="18"/>
                <w:lang w:eastAsia="zh-CN"/>
              </w:rPr>
            </w:pPr>
            <w:ins w:id="1681" w:author="dems1942r1" w:date="2018-12-04T08:53:00Z">
              <w:r w:rsidRPr="00215D3C">
                <w:rPr>
                  <w:rFonts w:ascii="Arial" w:hAnsi="Arial"/>
                  <w:sz w:val="18"/>
                  <w:szCs w:val="18"/>
                  <w:lang w:eastAsia="zh-CN"/>
                </w:rPr>
                <w:t>correlatedNotifications</w:t>
              </w:r>
            </w:ins>
          </w:p>
        </w:tc>
        <w:tc>
          <w:tcPr>
            <w:tcW w:w="750" w:type="pct"/>
            <w:tcPrChange w:id="1682" w:author="dems1942r1" w:date="2018-12-04T09:17:00Z">
              <w:tcPr>
                <w:tcW w:w="750" w:type="pct"/>
              </w:tcPr>
            </w:tcPrChange>
          </w:tcPr>
          <w:p w:rsidR="008A646F" w:rsidRPr="00215D3C" w:rsidRDefault="008A646F" w:rsidP="00641BAA">
            <w:pPr>
              <w:keepNext/>
              <w:keepLines/>
              <w:spacing w:after="0"/>
              <w:rPr>
                <w:ins w:id="1683" w:author="dems1942r1" w:date="2018-12-04T08:53:00Z"/>
                <w:rFonts w:ascii="Arial" w:hAnsi="Arial"/>
                <w:sz w:val="18"/>
                <w:szCs w:val="18"/>
                <w:lang w:eastAsia="zh-CN"/>
              </w:rPr>
            </w:pPr>
            <w:ins w:id="1684" w:author="dems1942r1" w:date="2018-12-04T08:53:00Z">
              <w:r w:rsidRPr="00215D3C">
                <w:rPr>
                  <w:rFonts w:ascii="Arial" w:hAnsi="Arial"/>
                  <w:sz w:val="18"/>
                  <w:szCs w:val="18"/>
                  <w:lang w:eastAsia="zh-CN"/>
                </w:rPr>
                <w:t>request body</w:t>
              </w:r>
            </w:ins>
          </w:p>
        </w:tc>
        <w:tc>
          <w:tcPr>
            <w:tcW w:w="1081" w:type="pct"/>
            <w:tcPrChange w:id="1685" w:author="dems1942r1" w:date="2018-12-04T09:17:00Z">
              <w:tcPr>
                <w:tcW w:w="1081" w:type="pct"/>
              </w:tcPr>
            </w:tcPrChange>
          </w:tcPr>
          <w:p w:rsidR="008A646F" w:rsidRPr="00215D3C" w:rsidRDefault="008A646F" w:rsidP="00641BAA">
            <w:pPr>
              <w:keepNext/>
              <w:keepLines/>
              <w:spacing w:after="0"/>
              <w:rPr>
                <w:ins w:id="1686" w:author="dems1942r1" w:date="2018-12-04T08:53:00Z"/>
                <w:rFonts w:ascii="Arial" w:hAnsi="Arial"/>
                <w:sz w:val="18"/>
                <w:szCs w:val="18"/>
                <w:lang w:eastAsia="zh-CN"/>
              </w:rPr>
            </w:pPr>
            <w:ins w:id="1687" w:author="dems1942r1" w:date="2018-12-04T08:53:00Z">
              <w:r w:rsidRPr="00215D3C">
                <w:rPr>
                  <w:rFonts w:ascii="Arial" w:hAnsi="Arial"/>
                  <w:sz w:val="18"/>
                  <w:szCs w:val="18"/>
                  <w:lang w:eastAsia="zh-CN"/>
                </w:rPr>
                <w:t>correlatedNotifications</w:t>
              </w:r>
            </w:ins>
          </w:p>
        </w:tc>
        <w:tc>
          <w:tcPr>
            <w:tcW w:w="1840" w:type="pct"/>
            <w:tcPrChange w:id="1688" w:author="dems1942r1" w:date="2018-12-04T09:17:00Z">
              <w:tcPr>
                <w:tcW w:w="1840" w:type="pct"/>
              </w:tcPr>
            </w:tcPrChange>
          </w:tcPr>
          <w:p w:rsidR="008A646F" w:rsidRPr="00215D3C" w:rsidRDefault="008A646F" w:rsidP="00641BAA">
            <w:pPr>
              <w:keepNext/>
              <w:keepLines/>
              <w:spacing w:after="0"/>
              <w:rPr>
                <w:ins w:id="1689" w:author="dems1942r1" w:date="2018-12-04T08:53:00Z"/>
                <w:rFonts w:ascii="Arial" w:hAnsi="Arial"/>
                <w:sz w:val="18"/>
                <w:szCs w:val="18"/>
                <w:lang w:eastAsia="zh-CN"/>
              </w:rPr>
            </w:pPr>
            <w:ins w:id="1690" w:author="dems1942r1" w:date="2018-12-04T08:53:00Z">
              <w:r w:rsidRPr="00B104E0">
                <w:rPr>
                  <w:rFonts w:ascii="Arial" w:hAnsi="Arial"/>
                  <w:sz w:val="18"/>
                  <w:szCs w:val="18"/>
                  <w:lang w:eastAsia="zh-CN"/>
                </w:rPr>
                <w:t>array(correlatedNotification-Type)</w:t>
              </w:r>
            </w:ins>
          </w:p>
        </w:tc>
        <w:tc>
          <w:tcPr>
            <w:tcW w:w="292" w:type="pct"/>
            <w:shd w:val="clear" w:color="auto" w:fill="auto"/>
            <w:tcPrChange w:id="1691" w:author="dems1942r1" w:date="2018-12-04T09:17:00Z">
              <w:tcPr>
                <w:tcW w:w="292" w:type="pct"/>
                <w:shd w:val="clear" w:color="auto" w:fill="auto"/>
              </w:tcPr>
            </w:tcPrChange>
          </w:tcPr>
          <w:p w:rsidR="008A646F" w:rsidRPr="00215D3C" w:rsidRDefault="008A646F" w:rsidP="00641BAA">
            <w:pPr>
              <w:keepNext/>
              <w:keepLines/>
              <w:spacing w:after="0"/>
              <w:jc w:val="center"/>
              <w:rPr>
                <w:ins w:id="1692" w:author="dems1942r1" w:date="2018-12-04T08:53:00Z"/>
                <w:rFonts w:ascii="Arial" w:hAnsi="Arial"/>
                <w:sz w:val="18"/>
                <w:szCs w:val="18"/>
                <w:lang w:eastAsia="zh-CN"/>
              </w:rPr>
            </w:pPr>
            <w:ins w:id="1693" w:author="dems1942r1" w:date="2018-12-04T08:53:00Z">
              <w:r w:rsidRPr="00215D3C">
                <w:rPr>
                  <w:rFonts w:ascii="Arial" w:hAnsi="Arial" w:hint="eastAsia"/>
                  <w:sz w:val="18"/>
                  <w:szCs w:val="18"/>
                  <w:lang w:eastAsia="zh-CN"/>
                </w:rPr>
                <w:t>O</w:t>
              </w:r>
            </w:ins>
          </w:p>
        </w:tc>
      </w:tr>
      <w:tr w:rsidR="00BF7A8D" w:rsidRPr="00215D3C" w:rsidTr="00BF7A8D">
        <w:trPr>
          <w:trHeight w:val="98"/>
          <w:ins w:id="1694" w:author="dems1942r1" w:date="2018-12-04T09:12:00Z"/>
        </w:trPr>
        <w:tc>
          <w:tcPr>
            <w:tcW w:w="1037" w:type="pct"/>
            <w:shd w:val="clear" w:color="auto" w:fill="auto"/>
          </w:tcPr>
          <w:p w:rsidR="008F5D24" w:rsidRPr="00215D3C" w:rsidRDefault="008F5D24" w:rsidP="00641BAA">
            <w:pPr>
              <w:keepNext/>
              <w:keepLines/>
              <w:spacing w:after="0"/>
              <w:rPr>
                <w:ins w:id="1695" w:author="dems1942r1" w:date="2018-12-04T09:12:00Z"/>
                <w:rFonts w:ascii="Arial" w:hAnsi="Arial"/>
                <w:sz w:val="18"/>
                <w:szCs w:val="18"/>
                <w:lang w:eastAsia="zh-CN"/>
              </w:rPr>
            </w:pPr>
            <w:ins w:id="1696" w:author="dems1942r1" w:date="2018-12-04T09:12:00Z">
              <w:r w:rsidRPr="00215D3C">
                <w:rPr>
                  <w:rFonts w:ascii="Arial" w:hAnsi="Arial"/>
                  <w:sz w:val="18"/>
                  <w:szCs w:val="18"/>
                  <w:lang w:eastAsia="zh-CN"/>
                </w:rPr>
                <w:t>additionalText</w:t>
              </w:r>
            </w:ins>
          </w:p>
        </w:tc>
        <w:tc>
          <w:tcPr>
            <w:tcW w:w="750" w:type="pct"/>
          </w:tcPr>
          <w:p w:rsidR="008F5D24" w:rsidRPr="00215D3C" w:rsidRDefault="008F5D24" w:rsidP="00641BAA">
            <w:pPr>
              <w:keepNext/>
              <w:keepLines/>
              <w:spacing w:after="0"/>
              <w:rPr>
                <w:ins w:id="1697" w:author="dems1942r1" w:date="2018-12-04T09:12:00Z"/>
                <w:rFonts w:ascii="Arial" w:hAnsi="Arial"/>
                <w:sz w:val="18"/>
                <w:szCs w:val="18"/>
                <w:lang w:eastAsia="zh-CN"/>
              </w:rPr>
            </w:pPr>
            <w:ins w:id="1698" w:author="dems1942r1" w:date="2018-12-04T09:12: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8F5D24" w:rsidRPr="00215D3C" w:rsidRDefault="008F5D24" w:rsidP="00641BAA">
            <w:pPr>
              <w:keepNext/>
              <w:keepLines/>
              <w:spacing w:after="0"/>
              <w:rPr>
                <w:ins w:id="1699" w:author="dems1942r1" w:date="2018-12-04T09:12:00Z"/>
                <w:rFonts w:ascii="Arial" w:hAnsi="Arial"/>
                <w:sz w:val="18"/>
                <w:szCs w:val="18"/>
                <w:lang w:eastAsia="zh-CN"/>
              </w:rPr>
            </w:pPr>
            <w:ins w:id="1700" w:author="dems1942r1" w:date="2018-12-04T09:12:00Z">
              <w:r w:rsidRPr="00215D3C">
                <w:rPr>
                  <w:rFonts w:ascii="Arial" w:hAnsi="Arial"/>
                  <w:sz w:val="18"/>
                  <w:szCs w:val="18"/>
                  <w:lang w:eastAsia="zh-CN"/>
                </w:rPr>
                <w:t>additionalText</w:t>
              </w:r>
            </w:ins>
          </w:p>
        </w:tc>
        <w:tc>
          <w:tcPr>
            <w:tcW w:w="1840" w:type="pct"/>
          </w:tcPr>
          <w:p w:rsidR="008F5D24" w:rsidRPr="00215D3C" w:rsidRDefault="008F5D24" w:rsidP="00641BAA">
            <w:pPr>
              <w:keepNext/>
              <w:keepLines/>
              <w:spacing w:after="0"/>
              <w:rPr>
                <w:ins w:id="1701" w:author="dems1942r1" w:date="2018-12-04T09:12:00Z"/>
                <w:rFonts w:ascii="Arial" w:hAnsi="Arial"/>
                <w:sz w:val="18"/>
                <w:szCs w:val="18"/>
                <w:lang w:eastAsia="zh-CN"/>
              </w:rPr>
            </w:pPr>
            <w:ins w:id="1702" w:author="dems1942r1" w:date="2018-12-04T09:12:00Z">
              <w:r w:rsidRPr="00215D3C">
                <w:rPr>
                  <w:rFonts w:ascii="Arial" w:hAnsi="Arial"/>
                  <w:sz w:val="18"/>
                  <w:szCs w:val="18"/>
                  <w:lang w:eastAsia="zh-CN"/>
                </w:rPr>
                <w:t>additionalText</w:t>
              </w:r>
              <w:r>
                <w:rPr>
                  <w:rFonts w:ascii="Arial" w:hAnsi="Arial"/>
                  <w:sz w:val="18"/>
                  <w:szCs w:val="18"/>
                  <w:lang w:eastAsia="zh-CN"/>
                </w:rPr>
                <w:t>-Type</w:t>
              </w:r>
            </w:ins>
          </w:p>
        </w:tc>
        <w:tc>
          <w:tcPr>
            <w:tcW w:w="292" w:type="pct"/>
            <w:shd w:val="clear" w:color="auto" w:fill="auto"/>
          </w:tcPr>
          <w:p w:rsidR="008F5D24" w:rsidRPr="00215D3C" w:rsidRDefault="008F5D24" w:rsidP="00641BAA">
            <w:pPr>
              <w:keepNext/>
              <w:keepLines/>
              <w:spacing w:after="0"/>
              <w:jc w:val="center"/>
              <w:rPr>
                <w:ins w:id="1703" w:author="dems1942r1" w:date="2018-12-04T09:12:00Z"/>
                <w:rFonts w:ascii="Arial" w:hAnsi="Arial"/>
                <w:sz w:val="18"/>
                <w:szCs w:val="18"/>
                <w:lang w:eastAsia="zh-CN"/>
              </w:rPr>
            </w:pPr>
            <w:ins w:id="1704" w:author="dems1942r1" w:date="2018-12-04T09:12:00Z">
              <w:r w:rsidRPr="00215D3C">
                <w:rPr>
                  <w:rFonts w:ascii="Arial" w:hAnsi="Arial" w:hint="eastAsia"/>
                  <w:sz w:val="18"/>
                  <w:szCs w:val="18"/>
                  <w:lang w:eastAsia="zh-CN"/>
                </w:rPr>
                <w:t>O</w:t>
              </w:r>
            </w:ins>
          </w:p>
        </w:tc>
      </w:tr>
      <w:tr w:rsidR="00BF7A8D" w:rsidRPr="00215D3C" w:rsidTr="00BF7A8D">
        <w:trPr>
          <w:trHeight w:val="193"/>
          <w:ins w:id="1705" w:author="dems1942r1" w:date="2018-12-04T09:16:00Z"/>
        </w:trPr>
        <w:tc>
          <w:tcPr>
            <w:tcW w:w="1037" w:type="pct"/>
            <w:shd w:val="clear" w:color="auto" w:fill="auto"/>
          </w:tcPr>
          <w:p w:rsidR="0011338D" w:rsidRPr="00215D3C" w:rsidRDefault="0011338D" w:rsidP="00641BAA">
            <w:pPr>
              <w:keepNext/>
              <w:keepLines/>
              <w:spacing w:after="0"/>
              <w:rPr>
                <w:ins w:id="1706" w:author="dems1942r1" w:date="2018-12-04T09:16:00Z"/>
                <w:rFonts w:ascii="Arial" w:hAnsi="Arial"/>
                <w:sz w:val="18"/>
                <w:szCs w:val="18"/>
                <w:lang w:eastAsia="zh-CN"/>
              </w:rPr>
            </w:pPr>
            <w:ins w:id="1707" w:author="dems1942r1" w:date="2018-12-04T09:16:00Z">
              <w:r>
                <w:rPr>
                  <w:rFonts w:ascii="Arial" w:hAnsi="Arial"/>
                  <w:sz w:val="18"/>
                  <w:szCs w:val="18"/>
                  <w:lang w:eastAsia="zh-CN"/>
                </w:rPr>
                <w:t>sourceIndicator</w:t>
              </w:r>
            </w:ins>
          </w:p>
        </w:tc>
        <w:tc>
          <w:tcPr>
            <w:tcW w:w="750" w:type="pct"/>
          </w:tcPr>
          <w:p w:rsidR="0011338D" w:rsidRPr="00215D3C" w:rsidRDefault="0011338D" w:rsidP="00641BAA">
            <w:pPr>
              <w:keepNext/>
              <w:keepLines/>
              <w:spacing w:after="0"/>
              <w:rPr>
                <w:ins w:id="1708" w:author="dems1942r1" w:date="2018-12-04T09:16:00Z"/>
                <w:rFonts w:ascii="Arial" w:hAnsi="Arial"/>
                <w:sz w:val="18"/>
                <w:szCs w:val="18"/>
                <w:lang w:eastAsia="zh-CN"/>
              </w:rPr>
            </w:pPr>
            <w:ins w:id="1709" w:author="dems1942r1" w:date="2018-12-04T09:16: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1338D" w:rsidRPr="00215D3C" w:rsidRDefault="0011338D" w:rsidP="00641BAA">
            <w:pPr>
              <w:keepNext/>
              <w:keepLines/>
              <w:spacing w:after="0"/>
              <w:rPr>
                <w:ins w:id="1710" w:author="dems1942r1" w:date="2018-12-04T09:16:00Z"/>
                <w:rFonts w:ascii="Arial" w:hAnsi="Arial"/>
                <w:sz w:val="18"/>
                <w:szCs w:val="18"/>
                <w:lang w:eastAsia="zh-CN"/>
              </w:rPr>
            </w:pPr>
            <w:ins w:id="1711" w:author="dems1942r1" w:date="2018-12-04T09:16:00Z">
              <w:r>
                <w:rPr>
                  <w:rFonts w:ascii="Arial" w:hAnsi="Arial"/>
                  <w:sz w:val="18"/>
                  <w:szCs w:val="18"/>
                  <w:lang w:eastAsia="zh-CN"/>
                </w:rPr>
                <w:t>sourceIndicator</w:t>
              </w:r>
            </w:ins>
          </w:p>
        </w:tc>
        <w:tc>
          <w:tcPr>
            <w:tcW w:w="1840" w:type="pct"/>
          </w:tcPr>
          <w:p w:rsidR="0011338D" w:rsidRPr="00215D3C" w:rsidRDefault="0011338D" w:rsidP="00641BAA">
            <w:pPr>
              <w:keepNext/>
              <w:keepLines/>
              <w:spacing w:after="0"/>
              <w:rPr>
                <w:ins w:id="1712" w:author="dems1942r1" w:date="2018-12-04T09:16:00Z"/>
                <w:rFonts w:ascii="Arial" w:hAnsi="Arial"/>
                <w:sz w:val="18"/>
                <w:szCs w:val="18"/>
                <w:lang w:eastAsia="zh-CN"/>
              </w:rPr>
            </w:pPr>
            <w:ins w:id="1713" w:author="dems1942r1" w:date="2018-12-04T09:16:00Z">
              <w:r>
                <w:rPr>
                  <w:rFonts w:ascii="Arial" w:hAnsi="Arial"/>
                  <w:sz w:val="18"/>
                  <w:szCs w:val="18"/>
                  <w:lang w:eastAsia="zh-CN"/>
                </w:rPr>
                <w:t>sourceIndicator</w:t>
              </w:r>
              <w:r w:rsidRPr="000B3450">
                <w:rPr>
                  <w:rFonts w:ascii="Arial" w:hAnsi="Arial"/>
                  <w:sz w:val="18"/>
                  <w:szCs w:val="18"/>
                  <w:lang w:eastAsia="zh-CN"/>
                </w:rPr>
                <w:t>-Type</w:t>
              </w:r>
            </w:ins>
          </w:p>
        </w:tc>
        <w:tc>
          <w:tcPr>
            <w:tcW w:w="292" w:type="pct"/>
            <w:shd w:val="clear" w:color="auto" w:fill="auto"/>
          </w:tcPr>
          <w:p w:rsidR="0011338D" w:rsidRPr="00215D3C" w:rsidRDefault="0011338D" w:rsidP="00641BAA">
            <w:pPr>
              <w:keepNext/>
              <w:keepLines/>
              <w:spacing w:after="0"/>
              <w:jc w:val="center"/>
              <w:rPr>
                <w:ins w:id="1714" w:author="dems1942r1" w:date="2018-12-04T09:16:00Z"/>
                <w:rFonts w:ascii="Arial" w:hAnsi="Arial"/>
                <w:sz w:val="18"/>
                <w:szCs w:val="18"/>
                <w:lang w:eastAsia="zh-CN"/>
              </w:rPr>
            </w:pPr>
            <w:ins w:id="1715" w:author="dems1942r1" w:date="2018-12-04T09:16:00Z">
              <w:r>
                <w:rPr>
                  <w:rFonts w:ascii="Arial" w:hAnsi="Arial"/>
                  <w:sz w:val="18"/>
                  <w:szCs w:val="18"/>
                  <w:lang w:eastAsia="zh-CN"/>
                </w:rPr>
                <w:t>O</w:t>
              </w:r>
            </w:ins>
          </w:p>
        </w:tc>
      </w:tr>
      <w:tr w:rsidR="00BF7A8D" w:rsidRPr="00215D3C" w:rsidTr="00BF7A8D">
        <w:trPr>
          <w:ins w:id="1716" w:author="dems1942r1" w:date="2018-12-04T08:53:00Z"/>
        </w:trPr>
        <w:tc>
          <w:tcPr>
            <w:tcW w:w="1037" w:type="pct"/>
            <w:shd w:val="clear" w:color="auto" w:fill="auto"/>
          </w:tcPr>
          <w:p w:rsidR="008A646F" w:rsidRPr="00215D3C" w:rsidRDefault="008A646F" w:rsidP="00641BAA">
            <w:pPr>
              <w:keepNext/>
              <w:keepLines/>
              <w:spacing w:after="0"/>
              <w:rPr>
                <w:ins w:id="1717" w:author="dems1942r1" w:date="2018-12-04T08:53:00Z"/>
                <w:rFonts w:ascii="Arial" w:hAnsi="Arial"/>
                <w:sz w:val="18"/>
                <w:szCs w:val="18"/>
                <w:lang w:eastAsia="zh-CN"/>
              </w:rPr>
            </w:pPr>
            <w:ins w:id="1718" w:author="dems1942r1" w:date="2018-12-04T08:53:00Z">
              <w:r w:rsidRPr="00D8735F">
                <w:rPr>
                  <w:rFonts w:ascii="Arial" w:hAnsi="Arial"/>
                  <w:sz w:val="18"/>
                  <w:szCs w:val="18"/>
                  <w:lang w:eastAsia="zh-CN"/>
                </w:rPr>
                <w:t>attributeList</w:t>
              </w:r>
            </w:ins>
          </w:p>
        </w:tc>
        <w:tc>
          <w:tcPr>
            <w:tcW w:w="750" w:type="pct"/>
          </w:tcPr>
          <w:p w:rsidR="008A646F" w:rsidRPr="00215D3C" w:rsidRDefault="008A646F" w:rsidP="00641BAA">
            <w:pPr>
              <w:keepNext/>
              <w:keepLines/>
              <w:spacing w:after="0"/>
              <w:rPr>
                <w:ins w:id="1719" w:author="dems1942r1" w:date="2018-12-04T08:53:00Z"/>
                <w:rFonts w:ascii="Arial" w:hAnsi="Arial"/>
                <w:sz w:val="18"/>
                <w:szCs w:val="18"/>
                <w:lang w:eastAsia="zh-CN"/>
              </w:rPr>
            </w:pPr>
            <w:ins w:id="1720" w:author="dems1942r1" w:date="2018-12-04T08:53: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8A646F" w:rsidRPr="00215D3C" w:rsidRDefault="008A646F" w:rsidP="00641BAA">
            <w:pPr>
              <w:keepNext/>
              <w:keepLines/>
              <w:spacing w:after="0"/>
              <w:rPr>
                <w:ins w:id="1721" w:author="dems1942r1" w:date="2018-12-04T08:53:00Z"/>
                <w:rFonts w:ascii="Arial" w:hAnsi="Arial"/>
                <w:sz w:val="18"/>
                <w:szCs w:val="18"/>
                <w:lang w:eastAsia="zh-CN"/>
              </w:rPr>
            </w:pPr>
            <w:ins w:id="1722" w:author="dems1942r1" w:date="2018-12-04T08:53:00Z">
              <w:r w:rsidRPr="00D8735F">
                <w:rPr>
                  <w:rFonts w:ascii="Arial" w:hAnsi="Arial"/>
                  <w:sz w:val="18"/>
                  <w:szCs w:val="18"/>
                  <w:lang w:eastAsia="zh-CN"/>
                </w:rPr>
                <w:t>attribute</w:t>
              </w:r>
              <w:r>
                <w:rPr>
                  <w:rFonts w:ascii="Arial" w:hAnsi="Arial"/>
                  <w:sz w:val="18"/>
                  <w:szCs w:val="18"/>
                  <w:lang w:eastAsia="zh-CN"/>
                </w:rPr>
                <w:t>s</w:t>
              </w:r>
            </w:ins>
          </w:p>
        </w:tc>
        <w:tc>
          <w:tcPr>
            <w:tcW w:w="1840" w:type="pct"/>
          </w:tcPr>
          <w:p w:rsidR="008A646F" w:rsidRPr="00215D3C" w:rsidRDefault="008A646F" w:rsidP="00641BAA">
            <w:pPr>
              <w:keepNext/>
              <w:keepLines/>
              <w:spacing w:after="0"/>
              <w:rPr>
                <w:ins w:id="1723" w:author="dems1942r1" w:date="2018-12-04T08:53:00Z"/>
                <w:rFonts w:ascii="Arial" w:hAnsi="Arial"/>
                <w:sz w:val="18"/>
                <w:szCs w:val="18"/>
                <w:lang w:eastAsia="zh-CN"/>
              </w:rPr>
            </w:pPr>
            <w:ins w:id="1724" w:author="dems1942r1" w:date="2018-12-04T08:53:00Z">
              <w:r w:rsidRPr="000B3450">
                <w:rPr>
                  <w:rFonts w:ascii="Arial" w:hAnsi="Arial"/>
                  <w:sz w:val="18"/>
                  <w:szCs w:val="18"/>
                  <w:lang w:eastAsia="zh-CN"/>
                </w:rPr>
                <w:t>array(attributeNameValuePair-Type)</w:t>
              </w:r>
            </w:ins>
          </w:p>
        </w:tc>
        <w:tc>
          <w:tcPr>
            <w:tcW w:w="292" w:type="pct"/>
            <w:shd w:val="clear" w:color="auto" w:fill="auto"/>
          </w:tcPr>
          <w:p w:rsidR="008A646F" w:rsidRPr="00215D3C" w:rsidRDefault="008A646F" w:rsidP="00641BAA">
            <w:pPr>
              <w:keepNext/>
              <w:keepLines/>
              <w:spacing w:after="0"/>
              <w:jc w:val="center"/>
              <w:rPr>
                <w:ins w:id="1725" w:author="dems1942r1" w:date="2018-12-04T08:53:00Z"/>
                <w:rFonts w:ascii="Arial" w:hAnsi="Arial"/>
                <w:sz w:val="18"/>
                <w:szCs w:val="18"/>
                <w:lang w:eastAsia="zh-CN"/>
              </w:rPr>
            </w:pPr>
            <w:ins w:id="1726" w:author="dems1942r1" w:date="2018-12-04T08:53:00Z">
              <w:r>
                <w:rPr>
                  <w:rFonts w:ascii="Arial" w:hAnsi="Arial"/>
                  <w:sz w:val="18"/>
                  <w:szCs w:val="18"/>
                  <w:lang w:eastAsia="zh-CN"/>
                </w:rPr>
                <w:t>O</w:t>
              </w:r>
            </w:ins>
          </w:p>
        </w:tc>
      </w:tr>
    </w:tbl>
    <w:p w:rsidR="00FB0377" w:rsidRDefault="00FB0377">
      <w:pPr>
        <w:rPr>
          <w:ins w:id="1727" w:author="dems1942r1" w:date="2018-12-04T09:18:00Z"/>
          <w:rFonts w:eastAsia="SimSun"/>
        </w:rPr>
        <w:pPrChange w:id="1728" w:author="dems1942r1" w:date="2018-12-04T08:23:00Z">
          <w:pPr>
            <w:pStyle w:val="NO"/>
          </w:pPr>
        </w:pPrChange>
      </w:pPr>
    </w:p>
    <w:p w:rsidR="00101FFF" w:rsidRPr="00215D3C" w:rsidRDefault="00101FFF" w:rsidP="00101FFF">
      <w:pPr>
        <w:pStyle w:val="Heading3"/>
        <w:rPr>
          <w:ins w:id="1729" w:author="dems1942r1" w:date="2018-12-04T09:18:00Z"/>
        </w:rPr>
      </w:pPr>
      <w:ins w:id="1730" w:author="dems1942r1" w:date="2018-12-04T09:18:00Z">
        <w:r w:rsidRPr="00215D3C">
          <w:t>8</w:t>
        </w:r>
        <w:r w:rsidRPr="00215D3C">
          <w:rPr>
            <w:rFonts w:hint="eastAsia"/>
          </w:rPr>
          <w:t>.1</w:t>
        </w:r>
        <w:r>
          <w:t>a</w:t>
        </w:r>
        <w:r w:rsidRPr="00215D3C">
          <w:t>.</w:t>
        </w:r>
        <w:r w:rsidR="00DD47FF">
          <w:rPr>
            <w:rFonts w:hint="eastAsia"/>
            <w:lang w:eastAsia="zh-CN"/>
          </w:rPr>
          <w:t>4</w:t>
        </w:r>
        <w:r w:rsidRPr="00215D3C">
          <w:tab/>
        </w:r>
        <w:r>
          <w:t>Notification</w:t>
        </w:r>
        <w:r w:rsidRPr="00215D3C">
          <w:t xml:space="preserve"> </w:t>
        </w:r>
        <w:r>
          <w:t>"</w:t>
        </w:r>
        <w:r w:rsidRPr="00321B01">
          <w:t>notify</w:t>
        </w:r>
      </w:ins>
      <w:ins w:id="1731" w:author="dems1942r1" w:date="2018-12-07T17:57:00Z">
        <w:r w:rsidR="00212BB0">
          <w:t>MOI</w:t>
        </w:r>
      </w:ins>
      <w:ins w:id="1732" w:author="dems1942r1" w:date="2018-12-04T09:18:00Z">
        <w:r>
          <w:t>AttributeValueChange"</w:t>
        </w:r>
      </w:ins>
    </w:p>
    <w:p w:rsidR="00101FFF" w:rsidRPr="00215D3C" w:rsidRDefault="00101FFF" w:rsidP="00101FFF">
      <w:pPr>
        <w:rPr>
          <w:ins w:id="1733" w:author="dems1942r1" w:date="2018-12-04T09:18:00Z"/>
        </w:rPr>
      </w:pPr>
      <w:ins w:id="1734" w:author="dems1942r1" w:date="2018-12-04T09:18:00Z">
        <w:r w:rsidRPr="00215D3C">
          <w:t>The IS notification parameters are mapped to SS equivale</w:t>
        </w:r>
        <w:r>
          <w:t xml:space="preserve">nts according to table </w:t>
        </w:r>
        <w:r w:rsidR="00DD47FF">
          <w:t>8.1a.4</w:t>
        </w:r>
        <w:r>
          <w:t>-1.</w:t>
        </w:r>
      </w:ins>
    </w:p>
    <w:p w:rsidR="00101FFF" w:rsidRPr="00215D3C" w:rsidRDefault="00101FFF" w:rsidP="00101FFF">
      <w:pPr>
        <w:pStyle w:val="TH"/>
        <w:rPr>
          <w:ins w:id="1735" w:author="dems1942r1" w:date="2018-12-04T09:18:00Z"/>
          <w:lang w:eastAsia="zh-CN"/>
        </w:rPr>
      </w:pPr>
      <w:ins w:id="1736" w:author="dems1942r1" w:date="2018-12-04T09:18:00Z">
        <w:r w:rsidRPr="00215D3C">
          <w:rPr>
            <w:lang w:eastAsia="zh-CN"/>
          </w:rPr>
          <w:t>Table 8.1</w:t>
        </w:r>
        <w:r>
          <w:rPr>
            <w:lang w:eastAsia="zh-CN"/>
          </w:rPr>
          <w:t>a</w:t>
        </w:r>
        <w:r w:rsidRPr="00215D3C">
          <w:rPr>
            <w:lang w:eastAsia="zh-CN"/>
          </w:rPr>
          <w:t>.</w:t>
        </w:r>
      </w:ins>
      <w:ins w:id="1737" w:author="dems1942r1" w:date="2018-12-04T09:20:00Z">
        <w:r w:rsidR="00DD47FF">
          <w:rPr>
            <w:lang w:eastAsia="zh-CN"/>
          </w:rPr>
          <w:t>4</w:t>
        </w:r>
      </w:ins>
      <w:ins w:id="1738" w:author="dems1942r1" w:date="2018-12-04T09:18:00Z">
        <w:r w:rsidRPr="00215D3C">
          <w:rPr>
            <w:lang w:eastAsia="zh-CN"/>
          </w:rPr>
          <w:t xml:space="preserve">-1: Mapping of IS </w:t>
        </w:r>
        <w:r>
          <w:rPr>
            <w:lang w:eastAsia="zh-CN"/>
          </w:rPr>
          <w:t>notification</w:t>
        </w:r>
        <w:r w:rsidRPr="00215D3C">
          <w:rPr>
            <w:lang w:eastAsia="zh-CN"/>
          </w:rPr>
          <w:t xml:space="preserve"> input parameters to SS equivalents (HTTP POST)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444"/>
        <w:gridCol w:w="2082"/>
        <w:gridCol w:w="3543"/>
        <w:gridCol w:w="562"/>
      </w:tblGrid>
      <w:tr w:rsidR="00101FFF" w:rsidRPr="00215D3C" w:rsidTr="00641BAA">
        <w:trPr>
          <w:ins w:id="1739" w:author="dems1942r1" w:date="2018-12-04T09:18:00Z"/>
        </w:trPr>
        <w:tc>
          <w:tcPr>
            <w:tcW w:w="1037" w:type="pct"/>
            <w:shd w:val="clear" w:color="auto" w:fill="auto"/>
          </w:tcPr>
          <w:p w:rsidR="00101FFF" w:rsidRPr="00215D3C" w:rsidRDefault="00101FFF" w:rsidP="00641BAA">
            <w:pPr>
              <w:keepNext/>
              <w:keepLines/>
              <w:spacing w:after="0"/>
              <w:jc w:val="center"/>
              <w:rPr>
                <w:ins w:id="1740" w:author="dems1942r1" w:date="2018-12-04T09:18:00Z"/>
                <w:rFonts w:ascii="Arial" w:hAnsi="Arial"/>
                <w:b/>
                <w:sz w:val="18"/>
                <w:lang w:eastAsia="zh-CN"/>
              </w:rPr>
            </w:pPr>
            <w:ins w:id="1741" w:author="dems1942r1" w:date="2018-12-04T09:18:00Z">
              <w:r w:rsidRPr="00215D3C">
                <w:rPr>
                  <w:rFonts w:ascii="Arial" w:hAnsi="Arial"/>
                  <w:b/>
                  <w:sz w:val="18"/>
                </w:rPr>
                <w:t>IS operation parameter name</w:t>
              </w:r>
            </w:ins>
          </w:p>
        </w:tc>
        <w:tc>
          <w:tcPr>
            <w:tcW w:w="750" w:type="pct"/>
          </w:tcPr>
          <w:p w:rsidR="00101FFF" w:rsidRPr="00215D3C" w:rsidRDefault="00101FFF" w:rsidP="00641BAA">
            <w:pPr>
              <w:keepNext/>
              <w:keepLines/>
              <w:spacing w:after="0"/>
              <w:jc w:val="center"/>
              <w:rPr>
                <w:ins w:id="1742" w:author="dems1942r1" w:date="2018-12-04T09:18:00Z"/>
                <w:rFonts w:ascii="Arial" w:hAnsi="Arial"/>
                <w:b/>
                <w:sz w:val="18"/>
                <w:lang w:eastAsia="zh-CN"/>
              </w:rPr>
            </w:pPr>
            <w:ins w:id="1743" w:author="dems1942r1" w:date="2018-12-04T09:18:00Z">
              <w:r w:rsidRPr="00215D3C">
                <w:rPr>
                  <w:rFonts w:ascii="Arial" w:hAnsi="Arial"/>
                  <w:b/>
                  <w:sz w:val="18"/>
                  <w:lang w:eastAsia="zh-CN"/>
                </w:rPr>
                <w:t>SS parameter location</w:t>
              </w:r>
            </w:ins>
          </w:p>
        </w:tc>
        <w:tc>
          <w:tcPr>
            <w:tcW w:w="1081" w:type="pct"/>
          </w:tcPr>
          <w:p w:rsidR="00101FFF" w:rsidRPr="00215D3C" w:rsidRDefault="00101FFF" w:rsidP="00641BAA">
            <w:pPr>
              <w:keepNext/>
              <w:keepLines/>
              <w:spacing w:after="0"/>
              <w:jc w:val="center"/>
              <w:rPr>
                <w:ins w:id="1744" w:author="dems1942r1" w:date="2018-12-04T09:18:00Z"/>
                <w:rFonts w:ascii="Arial" w:hAnsi="Arial"/>
                <w:b/>
                <w:sz w:val="18"/>
                <w:lang w:eastAsia="zh-CN"/>
              </w:rPr>
            </w:pPr>
            <w:ins w:id="1745" w:author="dems1942r1" w:date="2018-12-04T09:18:00Z">
              <w:r w:rsidRPr="00215D3C">
                <w:rPr>
                  <w:rFonts w:ascii="Arial" w:hAnsi="Arial"/>
                  <w:b/>
                  <w:sz w:val="18"/>
                  <w:lang w:eastAsia="zh-CN"/>
                </w:rPr>
                <w:t>SS parameter name</w:t>
              </w:r>
            </w:ins>
          </w:p>
        </w:tc>
        <w:tc>
          <w:tcPr>
            <w:tcW w:w="1840" w:type="pct"/>
          </w:tcPr>
          <w:p w:rsidR="00101FFF" w:rsidRPr="00215D3C" w:rsidRDefault="00101FFF" w:rsidP="00641BAA">
            <w:pPr>
              <w:keepNext/>
              <w:keepLines/>
              <w:spacing w:after="0"/>
              <w:jc w:val="center"/>
              <w:rPr>
                <w:ins w:id="1746" w:author="dems1942r1" w:date="2018-12-04T09:18:00Z"/>
                <w:rFonts w:ascii="Arial" w:hAnsi="Arial"/>
                <w:b/>
                <w:sz w:val="18"/>
                <w:lang w:eastAsia="zh-CN"/>
              </w:rPr>
            </w:pPr>
            <w:ins w:id="1747" w:author="dems1942r1" w:date="2018-12-04T09:18:00Z">
              <w:r w:rsidRPr="00215D3C">
                <w:rPr>
                  <w:rFonts w:ascii="Arial" w:hAnsi="Arial"/>
                  <w:b/>
                  <w:sz w:val="18"/>
                  <w:lang w:eastAsia="zh-CN"/>
                </w:rPr>
                <w:t>SS parameter type</w:t>
              </w:r>
            </w:ins>
          </w:p>
        </w:tc>
        <w:tc>
          <w:tcPr>
            <w:tcW w:w="292" w:type="pct"/>
            <w:shd w:val="clear" w:color="auto" w:fill="auto"/>
          </w:tcPr>
          <w:p w:rsidR="00101FFF" w:rsidRPr="00215D3C" w:rsidRDefault="00101FFF" w:rsidP="00641BAA">
            <w:pPr>
              <w:keepNext/>
              <w:keepLines/>
              <w:spacing w:after="0"/>
              <w:jc w:val="center"/>
              <w:rPr>
                <w:ins w:id="1748" w:author="dems1942r1" w:date="2018-12-04T09:18:00Z"/>
                <w:rFonts w:ascii="Arial" w:hAnsi="Arial"/>
                <w:b/>
                <w:sz w:val="18"/>
                <w:lang w:eastAsia="zh-CN"/>
              </w:rPr>
            </w:pPr>
            <w:ins w:id="1749" w:author="dems1942r1" w:date="2018-12-04T09:18:00Z">
              <w:r>
                <w:rPr>
                  <w:rFonts w:ascii="Arial" w:hAnsi="Arial"/>
                  <w:b/>
                  <w:sz w:val="18"/>
                  <w:lang w:eastAsia="zh-CN"/>
                </w:rPr>
                <w:t>SQ</w:t>
              </w:r>
            </w:ins>
          </w:p>
        </w:tc>
      </w:tr>
      <w:tr w:rsidR="00101FFF" w:rsidRPr="00215D3C" w:rsidTr="00641BAA">
        <w:trPr>
          <w:ins w:id="1750" w:author="dems1942r1" w:date="2018-12-04T09:18:00Z"/>
        </w:trPr>
        <w:tc>
          <w:tcPr>
            <w:tcW w:w="1037" w:type="pct"/>
            <w:shd w:val="clear" w:color="auto" w:fill="auto"/>
          </w:tcPr>
          <w:p w:rsidR="00101FFF" w:rsidRPr="00215D3C" w:rsidRDefault="00101FFF" w:rsidP="00641BAA">
            <w:pPr>
              <w:keepNext/>
              <w:keepLines/>
              <w:spacing w:after="0"/>
              <w:rPr>
                <w:ins w:id="1751" w:author="dems1942r1" w:date="2018-12-04T09:18:00Z"/>
                <w:rFonts w:ascii="Arial" w:hAnsi="Arial"/>
                <w:sz w:val="18"/>
                <w:szCs w:val="18"/>
                <w:lang w:eastAsia="zh-CN"/>
              </w:rPr>
            </w:pPr>
            <w:ins w:id="1752" w:author="dems1942r1" w:date="2018-12-04T09:18:00Z">
              <w:r w:rsidRPr="00215D3C">
                <w:rPr>
                  <w:rFonts w:ascii="Arial" w:hAnsi="Arial"/>
                  <w:sz w:val="18"/>
                  <w:szCs w:val="18"/>
                  <w:lang w:eastAsia="zh-CN"/>
                </w:rPr>
                <w:t>objectClass</w:t>
              </w:r>
            </w:ins>
          </w:p>
          <w:p w:rsidR="00101FFF" w:rsidRPr="00215D3C" w:rsidRDefault="00101FFF" w:rsidP="00641BAA">
            <w:pPr>
              <w:keepNext/>
              <w:keepLines/>
              <w:spacing w:after="0"/>
              <w:rPr>
                <w:ins w:id="1753" w:author="dems1942r1" w:date="2018-12-04T09:18:00Z"/>
                <w:rFonts w:ascii="Arial" w:hAnsi="Arial"/>
                <w:sz w:val="18"/>
                <w:szCs w:val="18"/>
                <w:lang w:eastAsia="zh-CN"/>
              </w:rPr>
            </w:pPr>
            <w:ins w:id="1754" w:author="dems1942r1" w:date="2018-12-04T09:18:00Z">
              <w:r w:rsidRPr="00215D3C">
                <w:rPr>
                  <w:rFonts w:ascii="Arial" w:hAnsi="Arial"/>
                  <w:sz w:val="18"/>
                  <w:szCs w:val="18"/>
                  <w:lang w:eastAsia="zh-CN"/>
                </w:rPr>
                <w:t>objectInstance</w:t>
              </w:r>
            </w:ins>
          </w:p>
        </w:tc>
        <w:tc>
          <w:tcPr>
            <w:tcW w:w="750" w:type="pct"/>
          </w:tcPr>
          <w:p w:rsidR="00101FFF" w:rsidRPr="00215D3C" w:rsidRDefault="00101FFF" w:rsidP="00641BAA">
            <w:pPr>
              <w:keepNext/>
              <w:keepLines/>
              <w:spacing w:after="0"/>
              <w:rPr>
                <w:ins w:id="1755" w:author="dems1942r1" w:date="2018-12-04T09:18:00Z"/>
                <w:rFonts w:ascii="Arial" w:hAnsi="Arial"/>
                <w:sz w:val="18"/>
                <w:szCs w:val="18"/>
                <w:lang w:eastAsia="zh-CN"/>
              </w:rPr>
            </w:pPr>
            <w:ins w:id="1756" w:author="dems1942r1" w:date="2018-12-04T09:18: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01FFF" w:rsidRPr="00215D3C" w:rsidRDefault="00101FFF" w:rsidP="00641BAA">
            <w:pPr>
              <w:keepNext/>
              <w:keepLines/>
              <w:spacing w:after="0"/>
              <w:rPr>
                <w:ins w:id="1757" w:author="dems1942r1" w:date="2018-12-04T09:18:00Z"/>
                <w:rFonts w:ascii="Arial" w:hAnsi="Arial"/>
                <w:sz w:val="18"/>
                <w:szCs w:val="18"/>
                <w:lang w:eastAsia="zh-CN"/>
              </w:rPr>
            </w:pPr>
            <w:ins w:id="1758" w:author="dems1942r1" w:date="2018-12-04T09:18:00Z">
              <w:r>
                <w:rPr>
                  <w:rFonts w:ascii="Arial" w:hAnsi="Arial"/>
                  <w:sz w:val="18"/>
                  <w:szCs w:val="18"/>
                  <w:lang w:eastAsia="zh-CN"/>
                </w:rPr>
                <w:t>href</w:t>
              </w:r>
            </w:ins>
          </w:p>
        </w:tc>
        <w:tc>
          <w:tcPr>
            <w:tcW w:w="1840" w:type="pct"/>
          </w:tcPr>
          <w:p w:rsidR="00101FFF" w:rsidRPr="00215D3C" w:rsidRDefault="00101FFF" w:rsidP="00641BAA">
            <w:pPr>
              <w:keepNext/>
              <w:keepLines/>
              <w:spacing w:after="0"/>
              <w:rPr>
                <w:ins w:id="1759" w:author="dems1942r1" w:date="2018-12-04T09:18:00Z"/>
                <w:rFonts w:ascii="Arial" w:hAnsi="Arial"/>
                <w:sz w:val="18"/>
                <w:szCs w:val="18"/>
                <w:lang w:eastAsia="zh-CN"/>
              </w:rPr>
            </w:pPr>
            <w:ins w:id="1760" w:author="dems1942r1" w:date="2018-12-04T09:18:00Z">
              <w:r>
                <w:rPr>
                  <w:rFonts w:ascii="Arial" w:hAnsi="Arial"/>
                  <w:sz w:val="18"/>
                  <w:szCs w:val="18"/>
                  <w:lang w:eastAsia="zh-CN"/>
                </w:rPr>
                <w:t>uri-Type</w:t>
              </w:r>
            </w:ins>
          </w:p>
        </w:tc>
        <w:tc>
          <w:tcPr>
            <w:tcW w:w="292" w:type="pct"/>
            <w:shd w:val="clear" w:color="auto" w:fill="auto"/>
          </w:tcPr>
          <w:p w:rsidR="00101FFF" w:rsidRPr="00215D3C" w:rsidRDefault="00101FFF" w:rsidP="00A327BE">
            <w:pPr>
              <w:keepNext/>
              <w:keepLines/>
              <w:spacing w:after="0"/>
              <w:jc w:val="center"/>
              <w:rPr>
                <w:ins w:id="1761" w:author="dems1942r1" w:date="2018-12-04T09:18:00Z"/>
                <w:rFonts w:ascii="Arial" w:hAnsi="Arial"/>
                <w:sz w:val="18"/>
                <w:szCs w:val="18"/>
                <w:lang w:eastAsia="zh-CN"/>
              </w:rPr>
            </w:pPr>
            <w:ins w:id="1762" w:author="dems1942r1" w:date="2018-12-04T09:18:00Z">
              <w:r w:rsidRPr="00215D3C">
                <w:rPr>
                  <w:rFonts w:ascii="Arial" w:hAnsi="Arial" w:hint="eastAsia"/>
                  <w:sz w:val="18"/>
                  <w:szCs w:val="18"/>
                  <w:lang w:eastAsia="zh-CN"/>
                </w:rPr>
                <w:t>M</w:t>
              </w:r>
            </w:ins>
          </w:p>
        </w:tc>
      </w:tr>
      <w:tr w:rsidR="00101FFF" w:rsidRPr="00215D3C" w:rsidTr="00641BAA">
        <w:trPr>
          <w:ins w:id="1763" w:author="dems1942r1" w:date="2018-12-04T09:18:00Z"/>
        </w:trPr>
        <w:tc>
          <w:tcPr>
            <w:tcW w:w="1037" w:type="pct"/>
            <w:shd w:val="clear" w:color="auto" w:fill="auto"/>
          </w:tcPr>
          <w:p w:rsidR="00101FFF" w:rsidRPr="00215D3C" w:rsidRDefault="00101FFF" w:rsidP="00641BAA">
            <w:pPr>
              <w:keepNext/>
              <w:keepLines/>
              <w:spacing w:after="0"/>
              <w:rPr>
                <w:ins w:id="1764" w:author="dems1942r1" w:date="2018-12-04T09:18:00Z"/>
                <w:rFonts w:ascii="Arial" w:hAnsi="Arial"/>
                <w:sz w:val="18"/>
                <w:szCs w:val="18"/>
                <w:lang w:eastAsia="zh-CN"/>
              </w:rPr>
            </w:pPr>
            <w:ins w:id="1765" w:author="dems1942r1" w:date="2018-12-04T09:18:00Z">
              <w:r w:rsidRPr="00215D3C">
                <w:rPr>
                  <w:rFonts w:ascii="Arial" w:hAnsi="Arial"/>
                  <w:sz w:val="18"/>
                  <w:szCs w:val="18"/>
                  <w:lang w:eastAsia="zh-CN"/>
                </w:rPr>
                <w:t>notificationId</w:t>
              </w:r>
            </w:ins>
          </w:p>
        </w:tc>
        <w:tc>
          <w:tcPr>
            <w:tcW w:w="750" w:type="pct"/>
          </w:tcPr>
          <w:p w:rsidR="00101FFF" w:rsidRPr="00215D3C" w:rsidRDefault="00101FFF" w:rsidP="00641BAA">
            <w:pPr>
              <w:keepNext/>
              <w:keepLines/>
              <w:spacing w:after="0"/>
              <w:rPr>
                <w:ins w:id="1766" w:author="dems1942r1" w:date="2018-12-04T09:18:00Z"/>
                <w:rFonts w:ascii="Arial" w:hAnsi="Arial"/>
                <w:sz w:val="18"/>
                <w:szCs w:val="18"/>
                <w:lang w:eastAsia="zh-CN"/>
              </w:rPr>
            </w:pPr>
            <w:ins w:id="1767" w:author="dems1942r1" w:date="2018-12-04T09:18:00Z">
              <w:r w:rsidRPr="00215D3C">
                <w:rPr>
                  <w:rFonts w:ascii="Arial" w:hAnsi="Arial"/>
                  <w:sz w:val="18"/>
                  <w:szCs w:val="18"/>
                  <w:lang w:eastAsia="zh-CN"/>
                </w:rPr>
                <w:t>request body</w:t>
              </w:r>
            </w:ins>
          </w:p>
        </w:tc>
        <w:tc>
          <w:tcPr>
            <w:tcW w:w="1081" w:type="pct"/>
          </w:tcPr>
          <w:p w:rsidR="00101FFF" w:rsidRPr="00215D3C" w:rsidRDefault="00101FFF" w:rsidP="00641BAA">
            <w:pPr>
              <w:keepNext/>
              <w:keepLines/>
              <w:spacing w:after="0"/>
              <w:rPr>
                <w:ins w:id="1768" w:author="dems1942r1" w:date="2018-12-04T09:18:00Z"/>
                <w:rFonts w:ascii="Arial" w:hAnsi="Arial"/>
                <w:sz w:val="18"/>
                <w:szCs w:val="18"/>
                <w:lang w:eastAsia="zh-CN"/>
              </w:rPr>
            </w:pPr>
            <w:ins w:id="1769" w:author="dems1942r1" w:date="2018-12-04T09:18:00Z">
              <w:r w:rsidRPr="00215D3C">
                <w:rPr>
                  <w:rFonts w:ascii="Arial" w:hAnsi="Arial"/>
                  <w:sz w:val="18"/>
                  <w:szCs w:val="18"/>
                  <w:lang w:eastAsia="zh-CN"/>
                </w:rPr>
                <w:t>notificationId</w:t>
              </w:r>
            </w:ins>
          </w:p>
        </w:tc>
        <w:tc>
          <w:tcPr>
            <w:tcW w:w="1840" w:type="pct"/>
          </w:tcPr>
          <w:p w:rsidR="00101FFF" w:rsidRPr="00215D3C" w:rsidRDefault="00101FFF" w:rsidP="00641BAA">
            <w:pPr>
              <w:keepNext/>
              <w:keepLines/>
              <w:spacing w:after="0"/>
              <w:rPr>
                <w:ins w:id="1770" w:author="dems1942r1" w:date="2018-12-04T09:18:00Z"/>
                <w:rFonts w:ascii="Arial" w:hAnsi="Arial"/>
                <w:sz w:val="18"/>
                <w:szCs w:val="18"/>
                <w:lang w:eastAsia="zh-CN"/>
              </w:rPr>
            </w:pPr>
            <w:ins w:id="1771" w:author="dems1942r1" w:date="2018-12-04T09:18:00Z">
              <w:r w:rsidRPr="00603D3F">
                <w:rPr>
                  <w:rFonts w:ascii="Arial" w:hAnsi="Arial"/>
                  <w:sz w:val="18"/>
                  <w:szCs w:val="18"/>
                  <w:lang w:eastAsia="zh-CN"/>
                </w:rPr>
                <w:t>notificationId-Type</w:t>
              </w:r>
            </w:ins>
          </w:p>
        </w:tc>
        <w:tc>
          <w:tcPr>
            <w:tcW w:w="292" w:type="pct"/>
            <w:shd w:val="clear" w:color="auto" w:fill="auto"/>
          </w:tcPr>
          <w:p w:rsidR="00101FFF" w:rsidRPr="00215D3C" w:rsidRDefault="00101FFF" w:rsidP="00641BAA">
            <w:pPr>
              <w:keepNext/>
              <w:keepLines/>
              <w:spacing w:after="0"/>
              <w:jc w:val="center"/>
              <w:rPr>
                <w:ins w:id="1772" w:author="dems1942r1" w:date="2018-12-04T09:18:00Z"/>
                <w:rFonts w:ascii="Arial" w:hAnsi="Arial"/>
                <w:sz w:val="18"/>
                <w:szCs w:val="18"/>
                <w:lang w:eastAsia="zh-CN"/>
              </w:rPr>
            </w:pPr>
            <w:ins w:id="1773" w:author="dems1942r1" w:date="2018-12-04T09:18:00Z">
              <w:r w:rsidRPr="00215D3C">
                <w:rPr>
                  <w:rFonts w:ascii="Arial" w:hAnsi="Arial" w:hint="eastAsia"/>
                  <w:sz w:val="18"/>
                  <w:szCs w:val="18"/>
                  <w:lang w:eastAsia="zh-CN"/>
                </w:rPr>
                <w:t>M</w:t>
              </w:r>
            </w:ins>
          </w:p>
        </w:tc>
      </w:tr>
      <w:tr w:rsidR="00101FFF" w:rsidRPr="00215D3C" w:rsidTr="00641BAA">
        <w:trPr>
          <w:ins w:id="1774" w:author="dems1942r1" w:date="2018-12-04T09:18:00Z"/>
        </w:trPr>
        <w:tc>
          <w:tcPr>
            <w:tcW w:w="1037" w:type="pct"/>
            <w:shd w:val="clear" w:color="auto" w:fill="auto"/>
          </w:tcPr>
          <w:p w:rsidR="00101FFF" w:rsidRPr="00215D3C" w:rsidRDefault="00101FFF" w:rsidP="00641BAA">
            <w:pPr>
              <w:keepNext/>
              <w:keepLines/>
              <w:spacing w:after="0"/>
              <w:rPr>
                <w:ins w:id="1775" w:author="dems1942r1" w:date="2018-12-04T09:18:00Z"/>
                <w:rFonts w:ascii="Arial" w:hAnsi="Arial"/>
                <w:sz w:val="18"/>
                <w:szCs w:val="18"/>
                <w:lang w:eastAsia="zh-CN"/>
              </w:rPr>
            </w:pPr>
            <w:ins w:id="1776" w:author="dems1942r1" w:date="2018-12-04T09:18:00Z">
              <w:r w:rsidRPr="00215D3C">
                <w:rPr>
                  <w:rFonts w:ascii="Arial" w:hAnsi="Arial"/>
                  <w:sz w:val="18"/>
                  <w:szCs w:val="18"/>
                  <w:lang w:eastAsia="zh-CN"/>
                </w:rPr>
                <w:t>notificationType</w:t>
              </w:r>
            </w:ins>
          </w:p>
        </w:tc>
        <w:tc>
          <w:tcPr>
            <w:tcW w:w="750" w:type="pct"/>
          </w:tcPr>
          <w:p w:rsidR="00101FFF" w:rsidRPr="00215D3C" w:rsidRDefault="00101FFF" w:rsidP="00641BAA">
            <w:pPr>
              <w:keepNext/>
              <w:keepLines/>
              <w:spacing w:after="0"/>
              <w:rPr>
                <w:ins w:id="1777" w:author="dems1942r1" w:date="2018-12-04T09:18:00Z"/>
                <w:rFonts w:ascii="Arial" w:hAnsi="Arial"/>
                <w:sz w:val="18"/>
                <w:szCs w:val="18"/>
                <w:lang w:eastAsia="zh-CN"/>
              </w:rPr>
            </w:pPr>
            <w:ins w:id="1778" w:author="dems1942r1" w:date="2018-12-04T09:18:00Z">
              <w:r w:rsidRPr="00215D3C">
                <w:rPr>
                  <w:rFonts w:ascii="Arial" w:hAnsi="Arial"/>
                  <w:sz w:val="18"/>
                  <w:szCs w:val="18"/>
                  <w:lang w:eastAsia="zh-CN"/>
                </w:rPr>
                <w:t>request body</w:t>
              </w:r>
            </w:ins>
          </w:p>
        </w:tc>
        <w:tc>
          <w:tcPr>
            <w:tcW w:w="1081" w:type="pct"/>
          </w:tcPr>
          <w:p w:rsidR="00101FFF" w:rsidRPr="00215D3C" w:rsidRDefault="00101FFF" w:rsidP="00641BAA">
            <w:pPr>
              <w:keepNext/>
              <w:keepLines/>
              <w:spacing w:after="0"/>
              <w:rPr>
                <w:ins w:id="1779" w:author="dems1942r1" w:date="2018-12-04T09:18:00Z"/>
                <w:rFonts w:ascii="Arial" w:hAnsi="Arial"/>
                <w:sz w:val="18"/>
                <w:szCs w:val="18"/>
                <w:lang w:eastAsia="zh-CN"/>
              </w:rPr>
            </w:pPr>
            <w:ins w:id="1780" w:author="dems1942r1" w:date="2018-12-04T09:18:00Z">
              <w:r w:rsidRPr="00215D3C">
                <w:rPr>
                  <w:rFonts w:ascii="Arial" w:hAnsi="Arial"/>
                  <w:sz w:val="18"/>
                  <w:szCs w:val="18"/>
                  <w:lang w:eastAsia="zh-CN"/>
                </w:rPr>
                <w:t>notificationType</w:t>
              </w:r>
            </w:ins>
          </w:p>
        </w:tc>
        <w:tc>
          <w:tcPr>
            <w:tcW w:w="1840" w:type="pct"/>
          </w:tcPr>
          <w:p w:rsidR="00101FFF" w:rsidRPr="00215D3C" w:rsidRDefault="00101FFF" w:rsidP="00641BAA">
            <w:pPr>
              <w:keepNext/>
              <w:keepLines/>
              <w:spacing w:after="0"/>
              <w:rPr>
                <w:ins w:id="1781" w:author="dems1942r1" w:date="2018-12-04T09:18:00Z"/>
                <w:rFonts w:ascii="Arial" w:hAnsi="Arial"/>
                <w:sz w:val="18"/>
                <w:szCs w:val="18"/>
                <w:lang w:eastAsia="zh-CN"/>
              </w:rPr>
            </w:pPr>
            <w:ins w:id="1782" w:author="dems1942r1" w:date="2018-12-04T09:18:00Z">
              <w:r>
                <w:rPr>
                  <w:rFonts w:ascii="Arial" w:hAnsi="Arial" w:hint="eastAsia"/>
                  <w:sz w:val="18"/>
                  <w:szCs w:val="18"/>
                  <w:lang w:eastAsia="zh-CN"/>
                </w:rPr>
                <w:t>notificationTyp-Type</w:t>
              </w:r>
            </w:ins>
          </w:p>
        </w:tc>
        <w:tc>
          <w:tcPr>
            <w:tcW w:w="292" w:type="pct"/>
            <w:shd w:val="clear" w:color="auto" w:fill="auto"/>
          </w:tcPr>
          <w:p w:rsidR="00101FFF" w:rsidRPr="00215D3C" w:rsidRDefault="00101FFF" w:rsidP="00641BAA">
            <w:pPr>
              <w:keepNext/>
              <w:keepLines/>
              <w:spacing w:after="0"/>
              <w:jc w:val="center"/>
              <w:rPr>
                <w:ins w:id="1783" w:author="dems1942r1" w:date="2018-12-04T09:18:00Z"/>
                <w:rFonts w:ascii="Arial" w:hAnsi="Arial"/>
                <w:sz w:val="18"/>
                <w:szCs w:val="18"/>
                <w:lang w:eastAsia="zh-CN"/>
              </w:rPr>
            </w:pPr>
            <w:ins w:id="1784" w:author="dems1942r1" w:date="2018-12-04T09:18:00Z">
              <w:r w:rsidRPr="00215D3C">
                <w:rPr>
                  <w:rFonts w:ascii="Arial" w:hAnsi="Arial" w:hint="eastAsia"/>
                  <w:sz w:val="18"/>
                  <w:szCs w:val="18"/>
                  <w:lang w:eastAsia="zh-CN"/>
                </w:rPr>
                <w:t>M</w:t>
              </w:r>
            </w:ins>
          </w:p>
        </w:tc>
      </w:tr>
      <w:tr w:rsidR="00101FFF" w:rsidRPr="00215D3C" w:rsidTr="00641BAA">
        <w:trPr>
          <w:ins w:id="1785" w:author="dems1942r1" w:date="2018-12-04T09:18:00Z"/>
        </w:trPr>
        <w:tc>
          <w:tcPr>
            <w:tcW w:w="1037" w:type="pct"/>
            <w:shd w:val="clear" w:color="auto" w:fill="auto"/>
          </w:tcPr>
          <w:p w:rsidR="00101FFF" w:rsidRPr="00215D3C" w:rsidRDefault="00101FFF" w:rsidP="00641BAA">
            <w:pPr>
              <w:keepNext/>
              <w:keepLines/>
              <w:spacing w:after="0"/>
              <w:rPr>
                <w:ins w:id="1786" w:author="dems1942r1" w:date="2018-12-04T09:18:00Z"/>
                <w:rFonts w:ascii="Arial" w:hAnsi="Arial"/>
                <w:sz w:val="18"/>
                <w:szCs w:val="18"/>
                <w:lang w:eastAsia="zh-CN"/>
              </w:rPr>
            </w:pPr>
            <w:ins w:id="1787" w:author="dems1942r1" w:date="2018-12-04T09:18:00Z">
              <w:r w:rsidRPr="00215D3C">
                <w:rPr>
                  <w:rFonts w:ascii="Arial" w:hAnsi="Arial"/>
                  <w:sz w:val="18"/>
                  <w:szCs w:val="18"/>
                  <w:lang w:eastAsia="zh-CN"/>
                </w:rPr>
                <w:t>eventTime</w:t>
              </w:r>
            </w:ins>
          </w:p>
        </w:tc>
        <w:tc>
          <w:tcPr>
            <w:tcW w:w="750" w:type="pct"/>
          </w:tcPr>
          <w:p w:rsidR="00101FFF" w:rsidRPr="00215D3C" w:rsidRDefault="00101FFF" w:rsidP="00641BAA">
            <w:pPr>
              <w:keepNext/>
              <w:keepLines/>
              <w:spacing w:after="0"/>
              <w:rPr>
                <w:ins w:id="1788" w:author="dems1942r1" w:date="2018-12-04T09:18:00Z"/>
                <w:rFonts w:ascii="Arial" w:hAnsi="Arial"/>
                <w:sz w:val="18"/>
                <w:szCs w:val="18"/>
                <w:lang w:eastAsia="zh-CN"/>
              </w:rPr>
            </w:pPr>
            <w:ins w:id="1789" w:author="dems1942r1" w:date="2018-12-04T09:18: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rsidR="00101FFF" w:rsidRPr="00215D3C" w:rsidRDefault="00101FFF" w:rsidP="00641BAA">
            <w:pPr>
              <w:keepNext/>
              <w:keepLines/>
              <w:spacing w:after="0"/>
              <w:rPr>
                <w:ins w:id="1790" w:author="dems1942r1" w:date="2018-12-04T09:18:00Z"/>
                <w:rFonts w:ascii="Arial" w:hAnsi="Arial"/>
                <w:sz w:val="18"/>
                <w:szCs w:val="18"/>
                <w:lang w:eastAsia="zh-CN"/>
              </w:rPr>
            </w:pPr>
            <w:ins w:id="1791" w:author="dems1942r1" w:date="2018-12-04T09:18:00Z">
              <w:r w:rsidRPr="00215D3C">
                <w:rPr>
                  <w:rFonts w:ascii="Arial" w:hAnsi="Arial"/>
                  <w:sz w:val="18"/>
                  <w:szCs w:val="18"/>
                  <w:lang w:eastAsia="zh-CN"/>
                </w:rPr>
                <w:t>eventTime</w:t>
              </w:r>
            </w:ins>
          </w:p>
        </w:tc>
        <w:tc>
          <w:tcPr>
            <w:tcW w:w="1840" w:type="pct"/>
          </w:tcPr>
          <w:p w:rsidR="00101FFF" w:rsidRPr="00215D3C" w:rsidRDefault="00101FFF" w:rsidP="00641BAA">
            <w:pPr>
              <w:keepNext/>
              <w:keepLines/>
              <w:spacing w:after="0"/>
              <w:rPr>
                <w:ins w:id="1792" w:author="dems1942r1" w:date="2018-12-04T09:18:00Z"/>
                <w:rFonts w:ascii="Arial" w:hAnsi="Arial"/>
                <w:sz w:val="18"/>
                <w:szCs w:val="18"/>
                <w:lang w:eastAsia="zh-CN"/>
              </w:rPr>
            </w:pPr>
            <w:ins w:id="1793" w:author="dems1942r1" w:date="2018-12-04T09:18:00Z">
              <w:r>
                <w:rPr>
                  <w:rFonts w:ascii="Arial" w:hAnsi="Arial"/>
                  <w:sz w:val="18"/>
                  <w:szCs w:val="18"/>
                  <w:lang w:eastAsia="zh-CN"/>
                </w:rPr>
                <w:t>dateTime-Type</w:t>
              </w:r>
            </w:ins>
          </w:p>
        </w:tc>
        <w:tc>
          <w:tcPr>
            <w:tcW w:w="292" w:type="pct"/>
            <w:shd w:val="clear" w:color="auto" w:fill="auto"/>
          </w:tcPr>
          <w:p w:rsidR="00101FFF" w:rsidRPr="00215D3C" w:rsidRDefault="00101FFF" w:rsidP="00641BAA">
            <w:pPr>
              <w:keepNext/>
              <w:keepLines/>
              <w:spacing w:after="0"/>
              <w:jc w:val="center"/>
              <w:rPr>
                <w:ins w:id="1794" w:author="dems1942r1" w:date="2018-12-04T09:18:00Z"/>
                <w:rFonts w:ascii="Arial" w:hAnsi="Arial"/>
                <w:sz w:val="18"/>
                <w:szCs w:val="18"/>
                <w:lang w:eastAsia="zh-CN"/>
              </w:rPr>
            </w:pPr>
            <w:ins w:id="1795" w:author="dems1942r1" w:date="2018-12-04T09:18:00Z">
              <w:r w:rsidRPr="00215D3C">
                <w:rPr>
                  <w:rFonts w:ascii="Arial" w:hAnsi="Arial" w:hint="eastAsia"/>
                  <w:sz w:val="18"/>
                  <w:szCs w:val="18"/>
                  <w:lang w:eastAsia="zh-CN"/>
                </w:rPr>
                <w:t>M</w:t>
              </w:r>
            </w:ins>
          </w:p>
        </w:tc>
      </w:tr>
      <w:tr w:rsidR="00101FFF" w:rsidRPr="00215D3C" w:rsidTr="00641BAA">
        <w:trPr>
          <w:ins w:id="1796" w:author="dems1942r1" w:date="2018-12-04T09:18:00Z"/>
        </w:trPr>
        <w:tc>
          <w:tcPr>
            <w:tcW w:w="1037" w:type="pct"/>
            <w:shd w:val="clear" w:color="auto" w:fill="auto"/>
          </w:tcPr>
          <w:p w:rsidR="00101FFF" w:rsidRPr="00215D3C" w:rsidRDefault="00101FFF" w:rsidP="00641BAA">
            <w:pPr>
              <w:keepNext/>
              <w:keepLines/>
              <w:spacing w:after="0"/>
              <w:rPr>
                <w:ins w:id="1797" w:author="dems1942r1" w:date="2018-12-04T09:18:00Z"/>
                <w:rFonts w:ascii="Arial" w:hAnsi="Arial"/>
                <w:sz w:val="18"/>
                <w:szCs w:val="18"/>
                <w:lang w:eastAsia="zh-CN"/>
              </w:rPr>
            </w:pPr>
            <w:ins w:id="1798" w:author="dems1942r1" w:date="2018-12-04T09:18:00Z">
              <w:r w:rsidRPr="00215D3C">
                <w:rPr>
                  <w:rFonts w:ascii="Arial" w:hAnsi="Arial"/>
                  <w:sz w:val="18"/>
                  <w:szCs w:val="18"/>
                  <w:lang w:eastAsia="zh-CN"/>
                </w:rPr>
                <w:t>systemDN</w:t>
              </w:r>
            </w:ins>
          </w:p>
        </w:tc>
        <w:tc>
          <w:tcPr>
            <w:tcW w:w="750" w:type="pct"/>
          </w:tcPr>
          <w:p w:rsidR="00101FFF" w:rsidRPr="00215D3C" w:rsidRDefault="00101FFF" w:rsidP="00641BAA">
            <w:pPr>
              <w:keepNext/>
              <w:keepLines/>
              <w:spacing w:after="0"/>
              <w:rPr>
                <w:ins w:id="1799" w:author="dems1942r1" w:date="2018-12-04T09:18:00Z"/>
                <w:rFonts w:ascii="Arial" w:hAnsi="Arial"/>
                <w:sz w:val="18"/>
                <w:szCs w:val="18"/>
                <w:lang w:eastAsia="zh-CN"/>
              </w:rPr>
            </w:pPr>
            <w:ins w:id="1800" w:author="dems1942r1" w:date="2018-12-04T09:18:00Z">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ins>
          </w:p>
        </w:tc>
        <w:tc>
          <w:tcPr>
            <w:tcW w:w="1081" w:type="pct"/>
          </w:tcPr>
          <w:p w:rsidR="00101FFF" w:rsidRPr="00215D3C" w:rsidRDefault="00101FFF" w:rsidP="00641BAA">
            <w:pPr>
              <w:keepNext/>
              <w:keepLines/>
              <w:spacing w:after="0"/>
              <w:rPr>
                <w:ins w:id="1801" w:author="dems1942r1" w:date="2018-12-04T09:18:00Z"/>
                <w:rFonts w:ascii="Arial" w:hAnsi="Arial"/>
                <w:sz w:val="18"/>
                <w:szCs w:val="18"/>
                <w:lang w:eastAsia="zh-CN"/>
              </w:rPr>
            </w:pPr>
            <w:ins w:id="1802" w:author="dems1942r1" w:date="2018-12-04T09:18:00Z">
              <w:r w:rsidRPr="00215D3C">
                <w:rPr>
                  <w:rFonts w:ascii="Arial" w:hAnsi="Arial"/>
                  <w:sz w:val="18"/>
                  <w:szCs w:val="18"/>
                  <w:lang w:eastAsia="zh-CN"/>
                </w:rPr>
                <w:t>systemDN</w:t>
              </w:r>
            </w:ins>
          </w:p>
        </w:tc>
        <w:tc>
          <w:tcPr>
            <w:tcW w:w="1840" w:type="pct"/>
          </w:tcPr>
          <w:p w:rsidR="00101FFF" w:rsidRPr="00215D3C" w:rsidRDefault="00101FFF" w:rsidP="00641BAA">
            <w:pPr>
              <w:keepNext/>
              <w:keepLines/>
              <w:spacing w:after="0"/>
              <w:rPr>
                <w:ins w:id="1803" w:author="dems1942r1" w:date="2018-12-04T09:18:00Z"/>
                <w:rFonts w:ascii="Arial" w:hAnsi="Arial"/>
                <w:sz w:val="18"/>
                <w:szCs w:val="18"/>
                <w:lang w:eastAsia="zh-CN"/>
              </w:rPr>
            </w:pPr>
            <w:ins w:id="1804" w:author="dems1942r1" w:date="2018-12-04T09:18:00Z">
              <w:r w:rsidRPr="00603D3F">
                <w:rPr>
                  <w:rFonts w:ascii="Arial" w:hAnsi="Arial"/>
                  <w:sz w:val="18"/>
                  <w:szCs w:val="18"/>
                  <w:lang w:eastAsia="zh-CN"/>
                </w:rPr>
                <w:t>systemDN-Type</w:t>
              </w:r>
            </w:ins>
          </w:p>
        </w:tc>
        <w:tc>
          <w:tcPr>
            <w:tcW w:w="292" w:type="pct"/>
            <w:shd w:val="clear" w:color="auto" w:fill="auto"/>
          </w:tcPr>
          <w:p w:rsidR="00101FFF" w:rsidRPr="00215D3C" w:rsidRDefault="00101FFF" w:rsidP="00641BAA">
            <w:pPr>
              <w:keepNext/>
              <w:keepLines/>
              <w:spacing w:after="0"/>
              <w:jc w:val="center"/>
              <w:rPr>
                <w:ins w:id="1805" w:author="dems1942r1" w:date="2018-12-04T09:18:00Z"/>
                <w:rFonts w:ascii="Arial" w:hAnsi="Arial"/>
                <w:sz w:val="18"/>
                <w:szCs w:val="18"/>
                <w:lang w:eastAsia="zh-CN"/>
              </w:rPr>
            </w:pPr>
            <w:ins w:id="1806" w:author="dems1942r1" w:date="2018-12-04T09:18:00Z">
              <w:r w:rsidRPr="00215D3C">
                <w:rPr>
                  <w:rFonts w:ascii="Arial" w:hAnsi="Arial" w:hint="eastAsia"/>
                  <w:sz w:val="18"/>
                  <w:szCs w:val="18"/>
                  <w:lang w:eastAsia="zh-CN"/>
                </w:rPr>
                <w:t>M</w:t>
              </w:r>
            </w:ins>
          </w:p>
        </w:tc>
      </w:tr>
      <w:tr w:rsidR="00101FFF" w:rsidRPr="00215D3C" w:rsidTr="00641BAA">
        <w:trPr>
          <w:trHeight w:val="195"/>
          <w:ins w:id="1807" w:author="dems1942r1" w:date="2018-12-04T09:18:00Z"/>
        </w:trPr>
        <w:tc>
          <w:tcPr>
            <w:tcW w:w="1037" w:type="pct"/>
            <w:shd w:val="clear" w:color="auto" w:fill="auto"/>
          </w:tcPr>
          <w:p w:rsidR="00101FFF" w:rsidRPr="00215D3C" w:rsidRDefault="00101FFF" w:rsidP="00641BAA">
            <w:pPr>
              <w:keepNext/>
              <w:keepLines/>
              <w:spacing w:after="0"/>
              <w:rPr>
                <w:ins w:id="1808" w:author="dems1942r1" w:date="2018-12-04T09:18:00Z"/>
                <w:rFonts w:ascii="Arial" w:hAnsi="Arial"/>
                <w:sz w:val="18"/>
                <w:szCs w:val="18"/>
                <w:lang w:eastAsia="zh-CN"/>
              </w:rPr>
            </w:pPr>
            <w:ins w:id="1809" w:author="dems1942r1" w:date="2018-12-04T09:18:00Z">
              <w:r w:rsidRPr="00215D3C">
                <w:rPr>
                  <w:rFonts w:ascii="Arial" w:hAnsi="Arial"/>
                  <w:sz w:val="18"/>
                  <w:szCs w:val="18"/>
                  <w:lang w:eastAsia="zh-CN"/>
                </w:rPr>
                <w:t>correlatedNotifications</w:t>
              </w:r>
            </w:ins>
          </w:p>
        </w:tc>
        <w:tc>
          <w:tcPr>
            <w:tcW w:w="750" w:type="pct"/>
          </w:tcPr>
          <w:p w:rsidR="00101FFF" w:rsidRPr="00215D3C" w:rsidRDefault="00101FFF" w:rsidP="00641BAA">
            <w:pPr>
              <w:keepNext/>
              <w:keepLines/>
              <w:spacing w:after="0"/>
              <w:rPr>
                <w:ins w:id="1810" w:author="dems1942r1" w:date="2018-12-04T09:18:00Z"/>
                <w:rFonts w:ascii="Arial" w:hAnsi="Arial"/>
                <w:sz w:val="18"/>
                <w:szCs w:val="18"/>
                <w:lang w:eastAsia="zh-CN"/>
              </w:rPr>
            </w:pPr>
            <w:ins w:id="1811" w:author="dems1942r1" w:date="2018-12-04T09:18:00Z">
              <w:r w:rsidRPr="00215D3C">
                <w:rPr>
                  <w:rFonts w:ascii="Arial" w:hAnsi="Arial"/>
                  <w:sz w:val="18"/>
                  <w:szCs w:val="18"/>
                  <w:lang w:eastAsia="zh-CN"/>
                </w:rPr>
                <w:t>request body</w:t>
              </w:r>
            </w:ins>
          </w:p>
        </w:tc>
        <w:tc>
          <w:tcPr>
            <w:tcW w:w="1081" w:type="pct"/>
          </w:tcPr>
          <w:p w:rsidR="00101FFF" w:rsidRPr="00215D3C" w:rsidRDefault="00101FFF" w:rsidP="00641BAA">
            <w:pPr>
              <w:keepNext/>
              <w:keepLines/>
              <w:spacing w:after="0"/>
              <w:rPr>
                <w:ins w:id="1812" w:author="dems1942r1" w:date="2018-12-04T09:18:00Z"/>
                <w:rFonts w:ascii="Arial" w:hAnsi="Arial"/>
                <w:sz w:val="18"/>
                <w:szCs w:val="18"/>
                <w:lang w:eastAsia="zh-CN"/>
              </w:rPr>
            </w:pPr>
            <w:ins w:id="1813" w:author="dems1942r1" w:date="2018-12-04T09:18:00Z">
              <w:r w:rsidRPr="00215D3C">
                <w:rPr>
                  <w:rFonts w:ascii="Arial" w:hAnsi="Arial"/>
                  <w:sz w:val="18"/>
                  <w:szCs w:val="18"/>
                  <w:lang w:eastAsia="zh-CN"/>
                </w:rPr>
                <w:t>correlatedNotifications</w:t>
              </w:r>
            </w:ins>
          </w:p>
        </w:tc>
        <w:tc>
          <w:tcPr>
            <w:tcW w:w="1840" w:type="pct"/>
          </w:tcPr>
          <w:p w:rsidR="00101FFF" w:rsidRPr="00215D3C" w:rsidRDefault="00101FFF" w:rsidP="00641BAA">
            <w:pPr>
              <w:keepNext/>
              <w:keepLines/>
              <w:spacing w:after="0"/>
              <w:rPr>
                <w:ins w:id="1814" w:author="dems1942r1" w:date="2018-12-04T09:18:00Z"/>
                <w:rFonts w:ascii="Arial" w:hAnsi="Arial"/>
                <w:sz w:val="18"/>
                <w:szCs w:val="18"/>
                <w:lang w:eastAsia="zh-CN"/>
              </w:rPr>
            </w:pPr>
            <w:ins w:id="1815" w:author="dems1942r1" w:date="2018-12-04T09:18:00Z">
              <w:r w:rsidRPr="00B104E0">
                <w:rPr>
                  <w:rFonts w:ascii="Arial" w:hAnsi="Arial"/>
                  <w:sz w:val="18"/>
                  <w:szCs w:val="18"/>
                  <w:lang w:eastAsia="zh-CN"/>
                </w:rPr>
                <w:t>array(correlatedNotification-Type)</w:t>
              </w:r>
            </w:ins>
          </w:p>
        </w:tc>
        <w:tc>
          <w:tcPr>
            <w:tcW w:w="292" w:type="pct"/>
            <w:shd w:val="clear" w:color="auto" w:fill="auto"/>
          </w:tcPr>
          <w:p w:rsidR="00101FFF" w:rsidRPr="00215D3C" w:rsidRDefault="00101FFF" w:rsidP="00641BAA">
            <w:pPr>
              <w:keepNext/>
              <w:keepLines/>
              <w:spacing w:after="0"/>
              <w:jc w:val="center"/>
              <w:rPr>
                <w:ins w:id="1816" w:author="dems1942r1" w:date="2018-12-04T09:18:00Z"/>
                <w:rFonts w:ascii="Arial" w:hAnsi="Arial"/>
                <w:sz w:val="18"/>
                <w:szCs w:val="18"/>
                <w:lang w:eastAsia="zh-CN"/>
              </w:rPr>
            </w:pPr>
            <w:ins w:id="1817" w:author="dems1942r1" w:date="2018-12-04T09:18:00Z">
              <w:r w:rsidRPr="00215D3C">
                <w:rPr>
                  <w:rFonts w:ascii="Arial" w:hAnsi="Arial" w:hint="eastAsia"/>
                  <w:sz w:val="18"/>
                  <w:szCs w:val="18"/>
                  <w:lang w:eastAsia="zh-CN"/>
                </w:rPr>
                <w:t>O</w:t>
              </w:r>
            </w:ins>
          </w:p>
        </w:tc>
      </w:tr>
      <w:tr w:rsidR="00101FFF" w:rsidRPr="00215D3C" w:rsidTr="00641BAA">
        <w:trPr>
          <w:trHeight w:val="98"/>
          <w:ins w:id="1818" w:author="dems1942r1" w:date="2018-12-04T09:18:00Z"/>
        </w:trPr>
        <w:tc>
          <w:tcPr>
            <w:tcW w:w="1037" w:type="pct"/>
            <w:shd w:val="clear" w:color="auto" w:fill="auto"/>
          </w:tcPr>
          <w:p w:rsidR="00101FFF" w:rsidRPr="00215D3C" w:rsidRDefault="00101FFF" w:rsidP="00641BAA">
            <w:pPr>
              <w:keepNext/>
              <w:keepLines/>
              <w:spacing w:after="0"/>
              <w:rPr>
                <w:ins w:id="1819" w:author="dems1942r1" w:date="2018-12-04T09:18:00Z"/>
                <w:rFonts w:ascii="Arial" w:hAnsi="Arial"/>
                <w:sz w:val="18"/>
                <w:szCs w:val="18"/>
                <w:lang w:eastAsia="zh-CN"/>
              </w:rPr>
            </w:pPr>
            <w:ins w:id="1820" w:author="dems1942r1" w:date="2018-12-04T09:18:00Z">
              <w:r w:rsidRPr="00215D3C">
                <w:rPr>
                  <w:rFonts w:ascii="Arial" w:hAnsi="Arial"/>
                  <w:sz w:val="18"/>
                  <w:szCs w:val="18"/>
                  <w:lang w:eastAsia="zh-CN"/>
                </w:rPr>
                <w:t>additionalText</w:t>
              </w:r>
            </w:ins>
          </w:p>
        </w:tc>
        <w:tc>
          <w:tcPr>
            <w:tcW w:w="750" w:type="pct"/>
          </w:tcPr>
          <w:p w:rsidR="00101FFF" w:rsidRPr="00215D3C" w:rsidRDefault="00101FFF" w:rsidP="00641BAA">
            <w:pPr>
              <w:keepNext/>
              <w:keepLines/>
              <w:spacing w:after="0"/>
              <w:rPr>
                <w:ins w:id="1821" w:author="dems1942r1" w:date="2018-12-04T09:18:00Z"/>
                <w:rFonts w:ascii="Arial" w:hAnsi="Arial"/>
                <w:sz w:val="18"/>
                <w:szCs w:val="18"/>
                <w:lang w:eastAsia="zh-CN"/>
              </w:rPr>
            </w:pPr>
            <w:ins w:id="1822" w:author="dems1942r1" w:date="2018-12-04T09:18: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01FFF" w:rsidRPr="00215D3C" w:rsidRDefault="00101FFF" w:rsidP="00641BAA">
            <w:pPr>
              <w:keepNext/>
              <w:keepLines/>
              <w:spacing w:after="0"/>
              <w:rPr>
                <w:ins w:id="1823" w:author="dems1942r1" w:date="2018-12-04T09:18:00Z"/>
                <w:rFonts w:ascii="Arial" w:hAnsi="Arial"/>
                <w:sz w:val="18"/>
                <w:szCs w:val="18"/>
                <w:lang w:eastAsia="zh-CN"/>
              </w:rPr>
            </w:pPr>
            <w:ins w:id="1824" w:author="dems1942r1" w:date="2018-12-04T09:18:00Z">
              <w:r w:rsidRPr="00215D3C">
                <w:rPr>
                  <w:rFonts w:ascii="Arial" w:hAnsi="Arial"/>
                  <w:sz w:val="18"/>
                  <w:szCs w:val="18"/>
                  <w:lang w:eastAsia="zh-CN"/>
                </w:rPr>
                <w:t>additionalText</w:t>
              </w:r>
            </w:ins>
          </w:p>
        </w:tc>
        <w:tc>
          <w:tcPr>
            <w:tcW w:w="1840" w:type="pct"/>
          </w:tcPr>
          <w:p w:rsidR="00101FFF" w:rsidRPr="00215D3C" w:rsidRDefault="00101FFF" w:rsidP="00641BAA">
            <w:pPr>
              <w:keepNext/>
              <w:keepLines/>
              <w:spacing w:after="0"/>
              <w:rPr>
                <w:ins w:id="1825" w:author="dems1942r1" w:date="2018-12-04T09:18:00Z"/>
                <w:rFonts w:ascii="Arial" w:hAnsi="Arial"/>
                <w:sz w:val="18"/>
                <w:szCs w:val="18"/>
                <w:lang w:eastAsia="zh-CN"/>
              </w:rPr>
            </w:pPr>
            <w:ins w:id="1826" w:author="dems1942r1" w:date="2018-12-04T09:18:00Z">
              <w:r w:rsidRPr="00215D3C">
                <w:rPr>
                  <w:rFonts w:ascii="Arial" w:hAnsi="Arial"/>
                  <w:sz w:val="18"/>
                  <w:szCs w:val="18"/>
                  <w:lang w:eastAsia="zh-CN"/>
                </w:rPr>
                <w:t>additionalText</w:t>
              </w:r>
              <w:r>
                <w:rPr>
                  <w:rFonts w:ascii="Arial" w:hAnsi="Arial"/>
                  <w:sz w:val="18"/>
                  <w:szCs w:val="18"/>
                  <w:lang w:eastAsia="zh-CN"/>
                </w:rPr>
                <w:t>-Type</w:t>
              </w:r>
            </w:ins>
          </w:p>
        </w:tc>
        <w:tc>
          <w:tcPr>
            <w:tcW w:w="292" w:type="pct"/>
            <w:shd w:val="clear" w:color="auto" w:fill="auto"/>
          </w:tcPr>
          <w:p w:rsidR="00101FFF" w:rsidRPr="00215D3C" w:rsidRDefault="00101FFF" w:rsidP="00641BAA">
            <w:pPr>
              <w:keepNext/>
              <w:keepLines/>
              <w:spacing w:after="0"/>
              <w:jc w:val="center"/>
              <w:rPr>
                <w:ins w:id="1827" w:author="dems1942r1" w:date="2018-12-04T09:18:00Z"/>
                <w:rFonts w:ascii="Arial" w:hAnsi="Arial"/>
                <w:sz w:val="18"/>
                <w:szCs w:val="18"/>
                <w:lang w:eastAsia="zh-CN"/>
              </w:rPr>
            </w:pPr>
            <w:ins w:id="1828" w:author="dems1942r1" w:date="2018-12-04T09:18:00Z">
              <w:r w:rsidRPr="00215D3C">
                <w:rPr>
                  <w:rFonts w:ascii="Arial" w:hAnsi="Arial" w:hint="eastAsia"/>
                  <w:sz w:val="18"/>
                  <w:szCs w:val="18"/>
                  <w:lang w:eastAsia="zh-CN"/>
                </w:rPr>
                <w:t>O</w:t>
              </w:r>
            </w:ins>
          </w:p>
        </w:tc>
      </w:tr>
      <w:tr w:rsidR="00101FFF" w:rsidRPr="00215D3C" w:rsidTr="00641BAA">
        <w:trPr>
          <w:trHeight w:val="193"/>
          <w:ins w:id="1829" w:author="dems1942r1" w:date="2018-12-04T09:18:00Z"/>
        </w:trPr>
        <w:tc>
          <w:tcPr>
            <w:tcW w:w="1037" w:type="pct"/>
            <w:shd w:val="clear" w:color="auto" w:fill="auto"/>
          </w:tcPr>
          <w:p w:rsidR="00101FFF" w:rsidRPr="00215D3C" w:rsidRDefault="00101FFF" w:rsidP="00641BAA">
            <w:pPr>
              <w:keepNext/>
              <w:keepLines/>
              <w:spacing w:after="0"/>
              <w:rPr>
                <w:ins w:id="1830" w:author="dems1942r1" w:date="2018-12-04T09:18:00Z"/>
                <w:rFonts w:ascii="Arial" w:hAnsi="Arial"/>
                <w:sz w:val="18"/>
                <w:szCs w:val="18"/>
                <w:lang w:eastAsia="zh-CN"/>
              </w:rPr>
            </w:pPr>
            <w:ins w:id="1831" w:author="dems1942r1" w:date="2018-12-04T09:18:00Z">
              <w:r>
                <w:rPr>
                  <w:rFonts w:ascii="Arial" w:hAnsi="Arial"/>
                  <w:sz w:val="18"/>
                  <w:szCs w:val="18"/>
                  <w:lang w:eastAsia="zh-CN"/>
                </w:rPr>
                <w:t>sourceIndicator</w:t>
              </w:r>
            </w:ins>
          </w:p>
        </w:tc>
        <w:tc>
          <w:tcPr>
            <w:tcW w:w="750" w:type="pct"/>
          </w:tcPr>
          <w:p w:rsidR="00101FFF" w:rsidRPr="00215D3C" w:rsidRDefault="00101FFF" w:rsidP="00641BAA">
            <w:pPr>
              <w:keepNext/>
              <w:keepLines/>
              <w:spacing w:after="0"/>
              <w:rPr>
                <w:ins w:id="1832" w:author="dems1942r1" w:date="2018-12-04T09:18:00Z"/>
                <w:rFonts w:ascii="Arial" w:hAnsi="Arial"/>
                <w:sz w:val="18"/>
                <w:szCs w:val="18"/>
                <w:lang w:eastAsia="zh-CN"/>
              </w:rPr>
            </w:pPr>
            <w:ins w:id="1833" w:author="dems1942r1" w:date="2018-12-04T09:18: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01FFF" w:rsidRPr="00215D3C" w:rsidRDefault="00101FFF" w:rsidP="00641BAA">
            <w:pPr>
              <w:keepNext/>
              <w:keepLines/>
              <w:spacing w:after="0"/>
              <w:rPr>
                <w:ins w:id="1834" w:author="dems1942r1" w:date="2018-12-04T09:18:00Z"/>
                <w:rFonts w:ascii="Arial" w:hAnsi="Arial"/>
                <w:sz w:val="18"/>
                <w:szCs w:val="18"/>
                <w:lang w:eastAsia="zh-CN"/>
              </w:rPr>
            </w:pPr>
            <w:ins w:id="1835" w:author="dems1942r1" w:date="2018-12-04T09:18:00Z">
              <w:r>
                <w:rPr>
                  <w:rFonts w:ascii="Arial" w:hAnsi="Arial"/>
                  <w:sz w:val="18"/>
                  <w:szCs w:val="18"/>
                  <w:lang w:eastAsia="zh-CN"/>
                </w:rPr>
                <w:t>sourceIndicator</w:t>
              </w:r>
            </w:ins>
          </w:p>
        </w:tc>
        <w:tc>
          <w:tcPr>
            <w:tcW w:w="1840" w:type="pct"/>
          </w:tcPr>
          <w:p w:rsidR="00101FFF" w:rsidRPr="00215D3C" w:rsidRDefault="00101FFF" w:rsidP="00641BAA">
            <w:pPr>
              <w:keepNext/>
              <w:keepLines/>
              <w:spacing w:after="0"/>
              <w:rPr>
                <w:ins w:id="1836" w:author="dems1942r1" w:date="2018-12-04T09:18:00Z"/>
                <w:rFonts w:ascii="Arial" w:hAnsi="Arial"/>
                <w:sz w:val="18"/>
                <w:szCs w:val="18"/>
                <w:lang w:eastAsia="zh-CN"/>
              </w:rPr>
            </w:pPr>
            <w:ins w:id="1837" w:author="dems1942r1" w:date="2018-12-04T09:18:00Z">
              <w:r>
                <w:rPr>
                  <w:rFonts w:ascii="Arial" w:hAnsi="Arial"/>
                  <w:sz w:val="18"/>
                  <w:szCs w:val="18"/>
                  <w:lang w:eastAsia="zh-CN"/>
                </w:rPr>
                <w:t>sourceIndicator</w:t>
              </w:r>
              <w:r w:rsidRPr="000B3450">
                <w:rPr>
                  <w:rFonts w:ascii="Arial" w:hAnsi="Arial"/>
                  <w:sz w:val="18"/>
                  <w:szCs w:val="18"/>
                  <w:lang w:eastAsia="zh-CN"/>
                </w:rPr>
                <w:t>-Type</w:t>
              </w:r>
            </w:ins>
          </w:p>
        </w:tc>
        <w:tc>
          <w:tcPr>
            <w:tcW w:w="292" w:type="pct"/>
            <w:shd w:val="clear" w:color="auto" w:fill="auto"/>
          </w:tcPr>
          <w:p w:rsidR="00101FFF" w:rsidRPr="00215D3C" w:rsidRDefault="00101FFF" w:rsidP="00641BAA">
            <w:pPr>
              <w:keepNext/>
              <w:keepLines/>
              <w:spacing w:after="0"/>
              <w:jc w:val="center"/>
              <w:rPr>
                <w:ins w:id="1838" w:author="dems1942r1" w:date="2018-12-04T09:18:00Z"/>
                <w:rFonts w:ascii="Arial" w:hAnsi="Arial"/>
                <w:sz w:val="18"/>
                <w:szCs w:val="18"/>
                <w:lang w:eastAsia="zh-CN"/>
              </w:rPr>
            </w:pPr>
            <w:ins w:id="1839" w:author="dems1942r1" w:date="2018-12-04T09:18:00Z">
              <w:r>
                <w:rPr>
                  <w:rFonts w:ascii="Arial" w:hAnsi="Arial"/>
                  <w:sz w:val="18"/>
                  <w:szCs w:val="18"/>
                  <w:lang w:eastAsia="zh-CN"/>
                </w:rPr>
                <w:t>O</w:t>
              </w:r>
            </w:ins>
          </w:p>
        </w:tc>
      </w:tr>
      <w:tr w:rsidR="00101FFF" w:rsidRPr="00215D3C" w:rsidTr="00641BAA">
        <w:trPr>
          <w:ins w:id="1840" w:author="dems1942r1" w:date="2018-12-04T09:18:00Z"/>
        </w:trPr>
        <w:tc>
          <w:tcPr>
            <w:tcW w:w="1037" w:type="pct"/>
            <w:shd w:val="clear" w:color="auto" w:fill="auto"/>
          </w:tcPr>
          <w:p w:rsidR="00101FFF" w:rsidRPr="00215D3C" w:rsidRDefault="00101FFF" w:rsidP="00641BAA">
            <w:pPr>
              <w:keepNext/>
              <w:keepLines/>
              <w:spacing w:after="0"/>
              <w:rPr>
                <w:ins w:id="1841" w:author="dems1942r1" w:date="2018-12-04T09:18:00Z"/>
                <w:rFonts w:ascii="Arial" w:hAnsi="Arial"/>
                <w:sz w:val="18"/>
                <w:szCs w:val="18"/>
                <w:lang w:eastAsia="zh-CN"/>
              </w:rPr>
            </w:pPr>
            <w:ins w:id="1842" w:author="dems1942r1" w:date="2018-12-04T09:18:00Z">
              <w:r w:rsidRPr="00D8735F">
                <w:rPr>
                  <w:rFonts w:ascii="Arial" w:hAnsi="Arial"/>
                  <w:sz w:val="18"/>
                  <w:szCs w:val="18"/>
                  <w:lang w:eastAsia="zh-CN"/>
                </w:rPr>
                <w:t>attributeList</w:t>
              </w:r>
            </w:ins>
          </w:p>
        </w:tc>
        <w:tc>
          <w:tcPr>
            <w:tcW w:w="750" w:type="pct"/>
          </w:tcPr>
          <w:p w:rsidR="00101FFF" w:rsidRPr="00215D3C" w:rsidRDefault="00101FFF" w:rsidP="00641BAA">
            <w:pPr>
              <w:keepNext/>
              <w:keepLines/>
              <w:spacing w:after="0"/>
              <w:rPr>
                <w:ins w:id="1843" w:author="dems1942r1" w:date="2018-12-04T09:18:00Z"/>
                <w:rFonts w:ascii="Arial" w:hAnsi="Arial"/>
                <w:sz w:val="18"/>
                <w:szCs w:val="18"/>
                <w:lang w:eastAsia="zh-CN"/>
              </w:rPr>
            </w:pPr>
            <w:ins w:id="1844" w:author="dems1942r1" w:date="2018-12-04T09:18:00Z">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ins>
          </w:p>
        </w:tc>
        <w:tc>
          <w:tcPr>
            <w:tcW w:w="1081" w:type="pct"/>
          </w:tcPr>
          <w:p w:rsidR="00101FFF" w:rsidRPr="00215D3C" w:rsidRDefault="00101FFF" w:rsidP="00641BAA">
            <w:pPr>
              <w:keepNext/>
              <w:keepLines/>
              <w:spacing w:after="0"/>
              <w:rPr>
                <w:ins w:id="1845" w:author="dems1942r1" w:date="2018-12-04T09:18:00Z"/>
                <w:rFonts w:ascii="Arial" w:hAnsi="Arial"/>
                <w:sz w:val="18"/>
                <w:szCs w:val="18"/>
                <w:lang w:eastAsia="zh-CN"/>
              </w:rPr>
            </w:pPr>
            <w:ins w:id="1846" w:author="dems1942r1" w:date="2018-12-04T09:18:00Z">
              <w:r w:rsidRPr="00D8735F">
                <w:rPr>
                  <w:rFonts w:ascii="Arial" w:hAnsi="Arial"/>
                  <w:sz w:val="18"/>
                  <w:szCs w:val="18"/>
                  <w:lang w:eastAsia="zh-CN"/>
                </w:rPr>
                <w:t>attribute</w:t>
              </w:r>
              <w:r>
                <w:rPr>
                  <w:rFonts w:ascii="Arial" w:hAnsi="Arial"/>
                  <w:sz w:val="18"/>
                  <w:szCs w:val="18"/>
                  <w:lang w:eastAsia="zh-CN"/>
                </w:rPr>
                <w:t>s</w:t>
              </w:r>
            </w:ins>
          </w:p>
        </w:tc>
        <w:tc>
          <w:tcPr>
            <w:tcW w:w="1840" w:type="pct"/>
          </w:tcPr>
          <w:p w:rsidR="00101FFF" w:rsidRPr="00215D3C" w:rsidRDefault="00101FFF" w:rsidP="00641BAA">
            <w:pPr>
              <w:keepNext/>
              <w:keepLines/>
              <w:spacing w:after="0"/>
              <w:rPr>
                <w:ins w:id="1847" w:author="dems1942r1" w:date="2018-12-04T09:18:00Z"/>
                <w:rFonts w:ascii="Arial" w:hAnsi="Arial"/>
                <w:sz w:val="18"/>
                <w:szCs w:val="18"/>
                <w:lang w:eastAsia="zh-CN"/>
              </w:rPr>
            </w:pPr>
            <w:ins w:id="1848" w:author="dems1942r1" w:date="2018-12-04T09:18:00Z">
              <w:r w:rsidRPr="000B3450">
                <w:rPr>
                  <w:rFonts w:ascii="Arial" w:hAnsi="Arial"/>
                  <w:sz w:val="18"/>
                  <w:szCs w:val="18"/>
                  <w:lang w:eastAsia="zh-CN"/>
                </w:rPr>
                <w:t>array(attributeNameValuePair-Type)</w:t>
              </w:r>
            </w:ins>
          </w:p>
        </w:tc>
        <w:tc>
          <w:tcPr>
            <w:tcW w:w="292" w:type="pct"/>
            <w:shd w:val="clear" w:color="auto" w:fill="auto"/>
          </w:tcPr>
          <w:p w:rsidR="00101FFF" w:rsidRPr="00215D3C" w:rsidRDefault="00101FFF" w:rsidP="00641BAA">
            <w:pPr>
              <w:keepNext/>
              <w:keepLines/>
              <w:spacing w:after="0"/>
              <w:jc w:val="center"/>
              <w:rPr>
                <w:ins w:id="1849" w:author="dems1942r1" w:date="2018-12-04T09:18:00Z"/>
                <w:rFonts w:ascii="Arial" w:hAnsi="Arial"/>
                <w:sz w:val="18"/>
                <w:szCs w:val="18"/>
                <w:lang w:eastAsia="zh-CN"/>
              </w:rPr>
            </w:pPr>
            <w:ins w:id="1850" w:author="dems1942r1" w:date="2018-12-04T09:18:00Z">
              <w:r>
                <w:rPr>
                  <w:rFonts w:ascii="Arial" w:hAnsi="Arial"/>
                  <w:sz w:val="18"/>
                  <w:szCs w:val="18"/>
                  <w:lang w:eastAsia="zh-CN"/>
                </w:rPr>
                <w:t>O</w:t>
              </w:r>
            </w:ins>
          </w:p>
        </w:tc>
      </w:tr>
    </w:tbl>
    <w:p w:rsidR="00101FFF" w:rsidRPr="006E40F4" w:rsidRDefault="00101FFF">
      <w:pPr>
        <w:rPr>
          <w:rFonts w:eastAsia="SimSun"/>
          <w:rPrChange w:id="1851" w:author="dems1942r1" w:date="2018-12-04T08:23:00Z">
            <w:rPr/>
          </w:rPrChange>
        </w:rPr>
        <w:pPrChange w:id="1852" w:author="dems1942r1" w:date="2018-12-04T08:23:00Z">
          <w:pPr>
            <w:pStyle w:val="NO"/>
          </w:pPr>
        </w:pPrChange>
      </w:pPr>
    </w:p>
    <w:p w:rsidR="00556971" w:rsidRDefault="00556971" w:rsidP="00556971">
      <w:pPr>
        <w:pStyle w:val="Heading2"/>
        <w:rPr>
          <w:ins w:id="1853" w:author="dems1942r1" w:date="2018-12-04T17:40:00Z"/>
        </w:rPr>
      </w:pPr>
      <w:bookmarkStart w:id="1854" w:name="_Toc524074373"/>
      <w:bookmarkStart w:id="1855" w:name="_Toc524084305"/>
      <w:r w:rsidRPr="00215D3C">
        <w:t>8</w:t>
      </w:r>
      <w:r w:rsidRPr="00215D3C">
        <w:rPr>
          <w:rFonts w:hint="eastAsia"/>
        </w:rPr>
        <w:t>.</w:t>
      </w:r>
      <w:r w:rsidRPr="00215D3C">
        <w:t>2</w:t>
      </w:r>
      <w:r w:rsidRPr="00215D3C">
        <w:tab/>
        <w:t>Resources</w:t>
      </w:r>
      <w:bookmarkEnd w:id="1854"/>
      <w:bookmarkEnd w:id="1855"/>
    </w:p>
    <w:p w:rsidR="00D8783E" w:rsidRDefault="00E03C43">
      <w:pPr>
        <w:pStyle w:val="Heading3"/>
        <w:rPr>
          <w:ins w:id="1856" w:author="dems1942r1" w:date="2018-12-04T17:40:00Z"/>
        </w:rPr>
        <w:pPrChange w:id="1857" w:author="dems1942r1" w:date="2018-12-04T17:40:00Z">
          <w:pPr>
            <w:pStyle w:val="Heading2"/>
          </w:pPr>
        </w:pPrChange>
      </w:pPr>
      <w:ins w:id="1858" w:author="dems1942r1" w:date="2018-12-04T17:40:00Z">
        <w:r>
          <w:t>8.2.0</w:t>
        </w:r>
        <w:r w:rsidR="00D8783E">
          <w:tab/>
          <w:t>Resource structure</w:t>
        </w:r>
      </w:ins>
    </w:p>
    <w:p w:rsidR="000804C8" w:rsidRPr="00215D3C" w:rsidRDefault="000804C8" w:rsidP="000804C8">
      <w:pPr>
        <w:rPr>
          <w:ins w:id="1859" w:author="dems1942r1" w:date="2018-12-04T17:42:00Z"/>
          <w:lang w:eastAsia="zh-CN"/>
        </w:rPr>
      </w:pPr>
      <w:ins w:id="1860" w:author="dems1942r1" w:date="2018-12-04T17:42:00Z">
        <w:r w:rsidRPr="00215D3C">
          <w:t xml:space="preserve">Figure </w:t>
        </w:r>
        <w:r w:rsidR="00D46360">
          <w:t>8.2.0</w:t>
        </w:r>
        <w:r w:rsidRPr="00215D3C">
          <w:t xml:space="preserve">-1 shows the </w:t>
        </w:r>
        <w:r w:rsidR="00D46360">
          <w:t>resource structure of the Provisioning</w:t>
        </w:r>
        <w:r w:rsidRPr="00215D3C">
          <w:t xml:space="preserve"> MnS. </w:t>
        </w:r>
        <w:r w:rsidRPr="00215D3C">
          <w:rPr>
            <w:rFonts w:hint="eastAsia"/>
            <w:lang w:eastAsia="zh-CN"/>
          </w:rPr>
          <w:t>T</w:t>
        </w:r>
        <w:r w:rsidR="00D46360">
          <w:t xml:space="preserve">he </w:t>
        </w:r>
        <w:r w:rsidRPr="00215D3C">
          <w:t xml:space="preserve">"subscriptions" resource </w:t>
        </w:r>
      </w:ins>
      <w:ins w:id="1861" w:author="dems1942r1" w:date="2018-12-04T17:43:00Z">
        <w:r w:rsidR="00D46360">
          <w:t>is</w:t>
        </w:r>
      </w:ins>
      <w:ins w:id="1862" w:author="dems1942r1" w:date="2018-12-04T17:42:00Z">
        <w:r w:rsidRPr="00215D3C">
          <w:t xml:space="preserve"> </w:t>
        </w:r>
      </w:ins>
      <w:ins w:id="1863" w:author="dems1942r1" w:date="2018-12-05T13:16:00Z">
        <w:r w:rsidR="00ED4BF7">
          <w:t xml:space="preserve">a </w:t>
        </w:r>
      </w:ins>
      <w:ins w:id="1864" w:author="dems1942r1" w:date="2018-12-04T17:42:00Z">
        <w:r w:rsidR="00ED4BF7">
          <w:t>collection resource</w:t>
        </w:r>
        <w:r w:rsidRPr="00215D3C">
          <w:t>.</w:t>
        </w:r>
      </w:ins>
    </w:p>
    <w:p w:rsidR="00E64B95" w:rsidRDefault="00E64B95">
      <w:pPr>
        <w:jc w:val="center"/>
        <w:rPr>
          <w:ins w:id="1865" w:author="dems1942r1" w:date="2018-12-04T18:07:00Z"/>
        </w:rPr>
        <w:pPrChange w:id="1866" w:author="dems1942r1" w:date="2018-12-04T18:08:00Z">
          <w:pPr>
            <w:pStyle w:val="Heading2"/>
          </w:pPr>
        </w:pPrChange>
      </w:pPr>
      <w:ins w:id="1867" w:author="dems1942r1" w:date="2018-12-04T18:07:00Z">
        <w:r>
          <w:rPr>
            <w:noProof/>
          </w:rPr>
          <w:drawing>
            <wp:inline distT="0" distB="0" distL="0" distR="0" wp14:anchorId="7391900D">
              <wp:extent cx="2966400" cy="140760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6400" cy="1407600"/>
                      </a:xfrm>
                      <a:prstGeom prst="rect">
                        <a:avLst/>
                      </a:prstGeom>
                      <a:noFill/>
                    </pic:spPr>
                  </pic:pic>
                </a:graphicData>
              </a:graphic>
            </wp:inline>
          </w:drawing>
        </w:r>
      </w:ins>
    </w:p>
    <w:p w:rsidR="00D46360" w:rsidRPr="00215D3C" w:rsidRDefault="00D46360" w:rsidP="00D46360">
      <w:pPr>
        <w:pStyle w:val="TF"/>
        <w:rPr>
          <w:ins w:id="1868" w:author="dems1942r1" w:date="2018-12-04T17:43:00Z"/>
          <w:lang w:eastAsia="zh-CN"/>
        </w:rPr>
      </w:pPr>
      <w:ins w:id="1869" w:author="dems1942r1" w:date="2018-12-04T17:43:00Z">
        <w:r w:rsidRPr="00215D3C">
          <w:rPr>
            <w:lang w:eastAsia="zh-CN"/>
          </w:rPr>
          <w:t xml:space="preserve">Figure </w:t>
        </w:r>
        <w:r>
          <w:rPr>
            <w:lang w:eastAsia="zh-CN"/>
          </w:rPr>
          <w:t>8.2.0</w:t>
        </w:r>
        <w:r w:rsidRPr="00215D3C">
          <w:rPr>
            <w:lang w:eastAsia="zh-CN"/>
          </w:rPr>
          <w:t>-1: Resource URI structure</w:t>
        </w:r>
        <w:r w:rsidR="00C56D0A">
          <w:rPr>
            <w:lang w:eastAsia="zh-CN"/>
          </w:rPr>
          <w:t xml:space="preserve"> of the Provisioning</w:t>
        </w:r>
        <w:r w:rsidRPr="00215D3C">
          <w:rPr>
            <w:lang w:eastAsia="zh-CN"/>
          </w:rPr>
          <w:t xml:space="preserve"> MnS</w:t>
        </w:r>
      </w:ins>
    </w:p>
    <w:p w:rsidR="00D46360" w:rsidRPr="00215D3C" w:rsidRDefault="00D46360">
      <w:pPr>
        <w:rPr>
          <w:ins w:id="1870" w:author="dems1942r1" w:date="2018-12-04T17:44:00Z"/>
        </w:rPr>
        <w:pPrChange w:id="1871" w:author="dems1942r1" w:date="2018-12-04T17:44:00Z">
          <w:pPr>
            <w:jc w:val="center"/>
          </w:pPr>
        </w:pPrChange>
      </w:pPr>
      <w:ins w:id="1872" w:author="dems1942r1" w:date="2018-12-04T17:44:00Z">
        <w:r>
          <w:t>Table 8.2.0</w:t>
        </w:r>
        <w:r w:rsidRPr="00215D3C">
          <w:t>-1 provides an overview of the resources and applicable HTTP methods.</w:t>
        </w:r>
      </w:ins>
    </w:p>
    <w:p w:rsidR="00D46360" w:rsidRPr="00215D3C" w:rsidRDefault="00BD14E5" w:rsidP="00D46360">
      <w:pPr>
        <w:pStyle w:val="TH"/>
        <w:rPr>
          <w:ins w:id="1873" w:author="dems1942r1" w:date="2018-12-04T17:44:00Z"/>
        </w:rPr>
      </w:pPr>
      <w:ins w:id="1874" w:author="dems1942r1" w:date="2018-12-04T17:44:00Z">
        <w:r>
          <w:t>Table 8.</w:t>
        </w:r>
      </w:ins>
      <w:ins w:id="1875" w:author="dems1942r1" w:date="2018-12-07T16:34:00Z">
        <w:r>
          <w:t>2</w:t>
        </w:r>
      </w:ins>
      <w:ins w:id="1876" w:author="dems1942r1" w:date="2018-12-04T17:44:00Z">
        <w:r>
          <w:t>.0</w:t>
        </w:r>
        <w:r w:rsidR="00D46360" w:rsidRPr="00215D3C">
          <w:t>-</w:t>
        </w:r>
        <w:r w:rsidR="00D46360" w:rsidRPr="00215D3C">
          <w:rPr>
            <w:bCs/>
          </w:rPr>
          <w:t>1</w:t>
        </w:r>
        <w:r w:rsidR="00D46360" w:rsidRPr="00215D3C">
          <w:t>: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Change w:id="1877" w:author="dems1942r1" w:date="2018-12-04T17:5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PrChange>
      </w:tblPr>
      <w:tblGrid>
        <w:gridCol w:w="1354"/>
        <w:gridCol w:w="2525"/>
        <w:gridCol w:w="935"/>
        <w:gridCol w:w="4815"/>
        <w:tblGridChange w:id="1878">
          <w:tblGrid>
            <w:gridCol w:w="1354"/>
            <w:gridCol w:w="2525"/>
            <w:gridCol w:w="1030"/>
            <w:gridCol w:w="4720"/>
          </w:tblGrid>
        </w:tblGridChange>
      </w:tblGrid>
      <w:tr w:rsidR="00D46360" w:rsidRPr="00215D3C" w:rsidTr="00703C3C">
        <w:trPr>
          <w:jc w:val="center"/>
          <w:ins w:id="1879" w:author="dems1942r1" w:date="2018-12-04T17:44:00Z"/>
          <w:trPrChange w:id="1880"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81"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46360" w:rsidRPr="00215D3C" w:rsidRDefault="00D46360" w:rsidP="008F20FC">
            <w:pPr>
              <w:pStyle w:val="TAH"/>
              <w:rPr>
                <w:ins w:id="1882" w:author="dems1942r1" w:date="2018-12-04T17:44:00Z"/>
              </w:rPr>
            </w:pPr>
            <w:ins w:id="1883" w:author="dems1942r1" w:date="2018-12-04T17:44:00Z">
              <w:r w:rsidRPr="00215D3C">
                <w:t>Resource name</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84"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46360" w:rsidRPr="00215D3C" w:rsidRDefault="00D46360" w:rsidP="008F20FC">
            <w:pPr>
              <w:pStyle w:val="TAH"/>
              <w:rPr>
                <w:ins w:id="1885" w:author="dems1942r1" w:date="2018-12-04T17:44:00Z"/>
              </w:rPr>
            </w:pPr>
            <w:ins w:id="1886" w:author="dems1942r1" w:date="2018-12-04T17:44:00Z">
              <w:r w:rsidRPr="00215D3C">
                <w:t>Resource URI</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87"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46360" w:rsidRPr="00215D3C" w:rsidRDefault="00D46360" w:rsidP="008F20FC">
            <w:pPr>
              <w:pStyle w:val="TAH"/>
              <w:rPr>
                <w:ins w:id="1888" w:author="dems1942r1" w:date="2018-12-04T17:44:00Z"/>
              </w:rPr>
            </w:pPr>
            <w:ins w:id="1889" w:author="dems1942r1" w:date="2018-12-04T17:44:00Z">
              <w:r w:rsidRPr="00215D3C">
                <w:t>HTTP method</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890"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D46360" w:rsidRPr="00215D3C" w:rsidRDefault="00D46360" w:rsidP="008F20FC">
            <w:pPr>
              <w:pStyle w:val="TAH"/>
              <w:rPr>
                <w:ins w:id="1891" w:author="dems1942r1" w:date="2018-12-04T17:44:00Z"/>
              </w:rPr>
            </w:pPr>
            <w:ins w:id="1892" w:author="dems1942r1" w:date="2018-12-04T17:44:00Z">
              <w:r w:rsidRPr="00215D3C">
                <w:t>Description</w:t>
              </w:r>
            </w:ins>
          </w:p>
        </w:tc>
      </w:tr>
      <w:tr w:rsidR="00FA2919" w:rsidRPr="00215D3C" w:rsidTr="00703C3C">
        <w:trPr>
          <w:jc w:val="center"/>
          <w:ins w:id="1893" w:author="dems1942r1" w:date="2018-12-04T17:48:00Z"/>
          <w:trPrChange w:id="1894"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tcPrChange w:id="1895"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896" w:author="dems1942r1" w:date="2018-12-04T17:48:00Z"/>
              </w:rPr>
            </w:pPr>
            <w:ins w:id="1897" w:author="dems1942r1" w:date="2018-12-04T17:54:00Z">
              <w:r>
                <w:t>MOI</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tcPrChange w:id="1898"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899" w:author="dems1942r1" w:date="2018-12-04T17:48:00Z"/>
              </w:rPr>
            </w:pPr>
            <w:ins w:id="1900" w:author="dems1942r1" w:date="2018-12-04T17:48:00Z">
              <w:r>
                <w:t>/{className}/{id}</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tcPrChange w:id="1901"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902" w:author="dems1942r1" w:date="2018-12-04T17:48:00Z"/>
              </w:rPr>
            </w:pPr>
            <w:ins w:id="1903" w:author="dems1942r1" w:date="2018-12-04T17:49:00Z">
              <w:r>
                <w:t>PUT</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Change w:id="1904"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05" w:author="dems1942r1" w:date="2018-12-04T17:48:00Z"/>
              </w:rPr>
            </w:pPr>
            <w:ins w:id="1906" w:author="dems1942r1" w:date="2018-12-04T17:49:00Z">
              <w:r>
                <w:t>Create</w:t>
              </w:r>
            </w:ins>
            <w:ins w:id="1907" w:author="dems1942r1" w:date="2018-12-04T17:53:00Z">
              <w:r>
                <w:t>s</w:t>
              </w:r>
            </w:ins>
            <w:ins w:id="1908" w:author="dems1942r1" w:date="2018-12-04T17:49:00Z">
              <w:r>
                <w:t xml:space="preserve"> a resource representing a managed object instance</w:t>
              </w:r>
            </w:ins>
          </w:p>
        </w:tc>
      </w:tr>
      <w:tr w:rsidR="00FA2919" w:rsidRPr="00215D3C" w:rsidTr="00703C3C">
        <w:trPr>
          <w:jc w:val="center"/>
          <w:ins w:id="1909" w:author="dems1942r1" w:date="2018-12-04T17:48:00Z"/>
          <w:trPrChange w:id="1910"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tcPrChange w:id="1911"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12" w:author="dems1942r1" w:date="2018-12-04T17:48:00Z"/>
              </w:rPr>
            </w:pPr>
            <w:ins w:id="1913" w:author="dems1942r1" w:date="2018-12-04T17:54:00Z">
              <w:r>
                <w:t>MOI</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tcPrChange w:id="1914"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915" w:author="dems1942r1" w:date="2018-12-04T17:48:00Z"/>
              </w:rPr>
            </w:pPr>
            <w:ins w:id="1916" w:author="dems1942r1" w:date="2018-12-04T17:48:00Z">
              <w:r>
                <w:t>/{className}/{id}</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tcPrChange w:id="1917"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18" w:author="dems1942r1" w:date="2018-12-04T17:48:00Z"/>
              </w:rPr>
            </w:pPr>
            <w:ins w:id="1919" w:author="dems1942r1" w:date="2018-12-04T17:49:00Z">
              <w:r>
                <w:t>GET</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Change w:id="1920"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21" w:author="dems1942r1" w:date="2018-12-04T17:48:00Z"/>
              </w:rPr>
            </w:pPr>
            <w:ins w:id="1922" w:author="dems1942r1" w:date="2018-12-04T17:52:00Z">
              <w:r>
                <w:rPr>
                  <w:rFonts w:eastAsia="SimSun"/>
                </w:rPr>
                <w:t>Retrieve</w:t>
              </w:r>
            </w:ins>
            <w:ins w:id="1923" w:author="dems1942r1" w:date="2018-12-04T17:53:00Z">
              <w:r>
                <w:rPr>
                  <w:rFonts w:eastAsia="SimSun"/>
                </w:rPr>
                <w:t>s</w:t>
              </w:r>
            </w:ins>
            <w:ins w:id="1924" w:author="dems1942r1" w:date="2018-12-04T17:52:00Z">
              <w:r w:rsidRPr="00275641">
                <w:rPr>
                  <w:rFonts w:eastAsia="SimSun"/>
                </w:rPr>
                <w:t xml:space="preserve"> one or multiple resources representing managed object instances</w:t>
              </w:r>
            </w:ins>
          </w:p>
        </w:tc>
      </w:tr>
      <w:tr w:rsidR="00FA2919" w:rsidRPr="00215D3C" w:rsidTr="00703C3C">
        <w:trPr>
          <w:jc w:val="center"/>
          <w:ins w:id="1925" w:author="dems1942r1" w:date="2018-12-04T17:48:00Z"/>
          <w:trPrChange w:id="1926"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tcPrChange w:id="1927"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28" w:author="dems1942r1" w:date="2018-12-04T17:48:00Z"/>
              </w:rPr>
            </w:pPr>
            <w:ins w:id="1929" w:author="dems1942r1" w:date="2018-12-04T17:54:00Z">
              <w:r>
                <w:t>MOI</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tcPrChange w:id="1930"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931" w:author="dems1942r1" w:date="2018-12-04T17:48:00Z"/>
              </w:rPr>
            </w:pPr>
            <w:ins w:id="1932" w:author="dems1942r1" w:date="2018-12-04T17:48:00Z">
              <w:r>
                <w:t>/{className}/{id}</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tcPrChange w:id="1933"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34" w:author="dems1942r1" w:date="2018-12-04T17:48:00Z"/>
              </w:rPr>
            </w:pPr>
            <w:ins w:id="1935" w:author="dems1942r1" w:date="2018-12-04T17:49:00Z">
              <w:r>
                <w:t>PATCH</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Change w:id="1936"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37" w:author="dems1942r1" w:date="2018-12-04T17:48:00Z"/>
              </w:rPr>
            </w:pPr>
            <w:ins w:id="1938" w:author="dems1942r1" w:date="2018-12-04T17:53:00Z">
              <w:r>
                <w:rPr>
                  <w:rFonts w:eastAsia="SimSun"/>
                </w:rPr>
                <w:t>M</w:t>
              </w:r>
              <w:r w:rsidRPr="00275641">
                <w:rPr>
                  <w:rFonts w:eastAsia="SimSun"/>
                </w:rPr>
                <w:t>odifies one or multiple resources representing managed object instances</w:t>
              </w:r>
            </w:ins>
          </w:p>
        </w:tc>
      </w:tr>
      <w:tr w:rsidR="00FA2919" w:rsidRPr="00215D3C" w:rsidTr="00703C3C">
        <w:trPr>
          <w:jc w:val="center"/>
          <w:ins w:id="1939" w:author="dems1942r1" w:date="2018-12-04T17:48:00Z"/>
          <w:trPrChange w:id="1940"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tcPrChange w:id="1941" w:author="dems1942r1" w:date="2018-12-04T17:53:00Z">
              <w:tcPr>
                <w:tcW w:w="7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42" w:author="dems1942r1" w:date="2018-12-04T17:48:00Z"/>
              </w:rPr>
            </w:pPr>
            <w:ins w:id="1943" w:author="dems1942r1" w:date="2018-12-04T17:54:00Z">
              <w:r>
                <w:t>MOI</w:t>
              </w:r>
            </w:ins>
          </w:p>
        </w:tc>
        <w:tc>
          <w:tcPr>
            <w:tcW w:w="1311" w:type="pct"/>
            <w:tcBorders>
              <w:top w:val="single" w:sz="4" w:space="0" w:color="auto"/>
              <w:left w:val="single" w:sz="4" w:space="0" w:color="auto"/>
              <w:bottom w:val="single" w:sz="4" w:space="0" w:color="auto"/>
              <w:right w:val="single" w:sz="4" w:space="0" w:color="auto"/>
            </w:tcBorders>
            <w:shd w:val="clear" w:color="auto" w:fill="C0C0C0"/>
            <w:vAlign w:val="center"/>
            <w:tcPrChange w:id="1944" w:author="dems1942r1" w:date="2018-12-04T17:53:00Z">
              <w:tcPr>
                <w:tcW w:w="131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FA2919" w:rsidP="008F20FC">
            <w:pPr>
              <w:pStyle w:val="TAL"/>
              <w:rPr>
                <w:ins w:id="1945" w:author="dems1942r1" w:date="2018-12-04T17:48:00Z"/>
              </w:rPr>
            </w:pPr>
            <w:ins w:id="1946" w:author="dems1942r1" w:date="2018-12-04T17:48:00Z">
              <w:r>
                <w:t>/{className}/{id}</w:t>
              </w:r>
            </w:ins>
          </w:p>
        </w:tc>
        <w:tc>
          <w:tcPr>
            <w:tcW w:w="486" w:type="pct"/>
            <w:tcBorders>
              <w:top w:val="single" w:sz="4" w:space="0" w:color="auto"/>
              <w:left w:val="single" w:sz="4" w:space="0" w:color="auto"/>
              <w:bottom w:val="single" w:sz="4" w:space="0" w:color="auto"/>
              <w:right w:val="single" w:sz="4" w:space="0" w:color="auto"/>
            </w:tcBorders>
            <w:shd w:val="clear" w:color="auto" w:fill="C0C0C0"/>
            <w:vAlign w:val="center"/>
            <w:tcPrChange w:id="1947" w:author="dems1942r1" w:date="2018-12-04T17:53:00Z">
              <w:tcPr>
                <w:tcW w:w="53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48" w:author="dems1942r1" w:date="2018-12-04T17:48:00Z"/>
              </w:rPr>
            </w:pPr>
            <w:ins w:id="1949" w:author="dems1942r1" w:date="2018-12-04T17:49:00Z">
              <w:r>
                <w:t>DELETE</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Change w:id="1950" w:author="dems1942r1" w:date="2018-12-04T17:53:00Z">
              <w:tcPr>
                <w:tcW w:w="24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FA2919" w:rsidRPr="00215D3C" w:rsidRDefault="00703C3C" w:rsidP="008F20FC">
            <w:pPr>
              <w:pStyle w:val="TAL"/>
              <w:rPr>
                <w:ins w:id="1951" w:author="dems1942r1" w:date="2018-12-04T17:48:00Z"/>
              </w:rPr>
            </w:pPr>
            <w:ins w:id="1952" w:author="dems1942r1" w:date="2018-12-04T17:54:00Z">
              <w:r>
                <w:rPr>
                  <w:rFonts w:eastAsia="SimSun"/>
                </w:rPr>
                <w:t>D</w:t>
              </w:r>
              <w:r w:rsidRPr="00275641">
                <w:rPr>
                  <w:rFonts w:eastAsia="SimSun"/>
                </w:rPr>
                <w:t>eletes one or multiple resources representing managed object instances</w:t>
              </w:r>
            </w:ins>
          </w:p>
        </w:tc>
      </w:tr>
      <w:tr w:rsidR="00D46360" w:rsidRPr="00215D3C" w:rsidTr="00703C3C">
        <w:trPr>
          <w:jc w:val="center"/>
          <w:ins w:id="1953" w:author="dems1942r1" w:date="2018-12-04T17:44:00Z"/>
          <w:trPrChange w:id="1954"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tcPrChange w:id="1955" w:author="dems1942r1" w:date="2018-12-04T17:53:00Z">
              <w:tcPr>
                <w:tcW w:w="703"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56" w:author="dems1942r1" w:date="2018-12-04T17:44:00Z"/>
              </w:rPr>
            </w:pPr>
            <w:ins w:id="1957" w:author="dems1942r1" w:date="2018-12-04T17:44:00Z">
              <w:r w:rsidRPr="00215D3C">
                <w:t>subscriptions</w:t>
              </w:r>
            </w:ins>
          </w:p>
        </w:tc>
        <w:tc>
          <w:tcPr>
            <w:tcW w:w="1311" w:type="pct"/>
            <w:tcBorders>
              <w:top w:val="single" w:sz="4" w:space="0" w:color="auto"/>
              <w:left w:val="single" w:sz="4" w:space="0" w:color="auto"/>
              <w:bottom w:val="single" w:sz="4" w:space="0" w:color="auto"/>
              <w:right w:val="single" w:sz="4" w:space="0" w:color="auto"/>
            </w:tcBorders>
            <w:tcPrChange w:id="1958" w:author="dems1942r1" w:date="2018-12-04T17:53:00Z">
              <w:tcPr>
                <w:tcW w:w="1311"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59" w:author="dems1942r1" w:date="2018-12-04T17:44:00Z"/>
              </w:rPr>
            </w:pPr>
            <w:ins w:id="1960" w:author="dems1942r1" w:date="2018-12-04T17:44:00Z">
              <w:r w:rsidRPr="00215D3C">
                <w:t>/subscriptions</w:t>
              </w:r>
            </w:ins>
          </w:p>
        </w:tc>
        <w:tc>
          <w:tcPr>
            <w:tcW w:w="486" w:type="pct"/>
            <w:tcBorders>
              <w:top w:val="single" w:sz="4" w:space="0" w:color="auto"/>
              <w:left w:val="single" w:sz="4" w:space="0" w:color="auto"/>
              <w:right w:val="single" w:sz="4" w:space="0" w:color="auto"/>
            </w:tcBorders>
            <w:tcPrChange w:id="1961" w:author="dems1942r1" w:date="2018-12-04T17:53:00Z">
              <w:tcPr>
                <w:tcW w:w="535"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62" w:author="dems1942r1" w:date="2018-12-04T17:44:00Z"/>
              </w:rPr>
            </w:pPr>
            <w:ins w:id="1963" w:author="dems1942r1" w:date="2018-12-04T17:44:00Z">
              <w:r w:rsidRPr="00215D3C">
                <w:t>POST</w:t>
              </w:r>
            </w:ins>
          </w:p>
        </w:tc>
        <w:tc>
          <w:tcPr>
            <w:tcW w:w="2500" w:type="pct"/>
            <w:tcBorders>
              <w:top w:val="single" w:sz="4" w:space="0" w:color="auto"/>
              <w:left w:val="single" w:sz="4" w:space="0" w:color="auto"/>
              <w:right w:val="single" w:sz="4" w:space="0" w:color="auto"/>
            </w:tcBorders>
            <w:tcPrChange w:id="1964" w:author="dems1942r1" w:date="2018-12-04T17:53:00Z">
              <w:tcPr>
                <w:tcW w:w="2451"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65" w:author="dems1942r1" w:date="2018-12-04T17:44:00Z"/>
              </w:rPr>
            </w:pPr>
            <w:ins w:id="1966" w:author="dems1942r1" w:date="2018-12-04T17:44:00Z">
              <w:r w:rsidRPr="00215D3C">
                <w:t>Create</w:t>
              </w:r>
            </w:ins>
            <w:ins w:id="1967" w:author="dems1942r1" w:date="2018-12-04T17:53:00Z">
              <w:r w:rsidR="00703C3C">
                <w:t>s</w:t>
              </w:r>
            </w:ins>
            <w:ins w:id="1968" w:author="dems1942r1" w:date="2018-12-04T17:44:00Z">
              <w:r w:rsidRPr="00215D3C">
                <w:t xml:space="preserve"> a subscription</w:t>
              </w:r>
            </w:ins>
          </w:p>
        </w:tc>
      </w:tr>
      <w:tr w:rsidR="00D46360" w:rsidRPr="00215D3C" w:rsidTr="00703C3C">
        <w:trPr>
          <w:jc w:val="center"/>
          <w:ins w:id="1969" w:author="dems1942r1" w:date="2018-12-04T17:44:00Z"/>
          <w:trPrChange w:id="1970"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tcPrChange w:id="1971" w:author="dems1942r1" w:date="2018-12-04T17:53:00Z">
              <w:tcPr>
                <w:tcW w:w="703"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72" w:author="dems1942r1" w:date="2018-12-04T17:44:00Z"/>
              </w:rPr>
            </w:pPr>
            <w:ins w:id="1973" w:author="dems1942r1" w:date="2018-12-04T17:44:00Z">
              <w:r w:rsidRPr="00215D3C">
                <w:t>subscriptions</w:t>
              </w:r>
            </w:ins>
          </w:p>
        </w:tc>
        <w:tc>
          <w:tcPr>
            <w:tcW w:w="1311" w:type="pct"/>
            <w:tcBorders>
              <w:top w:val="single" w:sz="4" w:space="0" w:color="auto"/>
              <w:left w:val="single" w:sz="4" w:space="0" w:color="auto"/>
              <w:bottom w:val="single" w:sz="4" w:space="0" w:color="auto"/>
              <w:right w:val="single" w:sz="4" w:space="0" w:color="auto"/>
            </w:tcBorders>
            <w:tcPrChange w:id="1974" w:author="dems1942r1" w:date="2018-12-04T17:53:00Z">
              <w:tcPr>
                <w:tcW w:w="1311"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75" w:author="dems1942r1" w:date="2018-12-04T17:44:00Z"/>
              </w:rPr>
            </w:pPr>
            <w:ins w:id="1976" w:author="dems1942r1" w:date="2018-12-04T17:44:00Z">
              <w:r w:rsidRPr="00215D3C">
                <w:t>/subscriptions</w:t>
              </w:r>
            </w:ins>
          </w:p>
        </w:tc>
        <w:tc>
          <w:tcPr>
            <w:tcW w:w="486" w:type="pct"/>
            <w:tcBorders>
              <w:top w:val="single" w:sz="4" w:space="0" w:color="auto"/>
              <w:left w:val="single" w:sz="4" w:space="0" w:color="auto"/>
              <w:right w:val="single" w:sz="4" w:space="0" w:color="auto"/>
            </w:tcBorders>
            <w:tcPrChange w:id="1977" w:author="dems1942r1" w:date="2018-12-04T17:53:00Z">
              <w:tcPr>
                <w:tcW w:w="535"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78" w:author="dems1942r1" w:date="2018-12-04T17:44:00Z"/>
              </w:rPr>
            </w:pPr>
            <w:ins w:id="1979" w:author="dems1942r1" w:date="2018-12-04T17:44:00Z">
              <w:r w:rsidRPr="00215D3C">
                <w:t>DELETE</w:t>
              </w:r>
            </w:ins>
          </w:p>
        </w:tc>
        <w:tc>
          <w:tcPr>
            <w:tcW w:w="2500" w:type="pct"/>
            <w:tcBorders>
              <w:top w:val="single" w:sz="4" w:space="0" w:color="auto"/>
              <w:left w:val="single" w:sz="4" w:space="0" w:color="auto"/>
              <w:right w:val="single" w:sz="4" w:space="0" w:color="auto"/>
            </w:tcBorders>
            <w:tcPrChange w:id="1980" w:author="dems1942r1" w:date="2018-12-04T17:53:00Z">
              <w:tcPr>
                <w:tcW w:w="2451"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81" w:author="dems1942r1" w:date="2018-12-04T17:44:00Z"/>
              </w:rPr>
            </w:pPr>
            <w:ins w:id="1982" w:author="dems1942r1" w:date="2018-12-04T17:44:00Z">
              <w:r w:rsidRPr="00215D3C">
                <w:t>Delete</w:t>
              </w:r>
            </w:ins>
            <w:ins w:id="1983" w:author="dems1942r1" w:date="2018-12-04T17:53:00Z">
              <w:r w:rsidR="00703C3C">
                <w:t>s</w:t>
              </w:r>
            </w:ins>
            <w:ins w:id="1984" w:author="dems1942r1" w:date="2018-12-04T17:44:00Z">
              <w:r w:rsidRPr="00215D3C">
                <w:t xml:space="preserve"> all subscriptions made with a consumerReferenceId</w:t>
              </w:r>
            </w:ins>
          </w:p>
        </w:tc>
      </w:tr>
      <w:tr w:rsidR="00D46360" w:rsidRPr="00215D3C" w:rsidTr="00703C3C">
        <w:trPr>
          <w:jc w:val="center"/>
          <w:ins w:id="1985" w:author="dems1942r1" w:date="2018-12-04T17:44:00Z"/>
          <w:trPrChange w:id="1986"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tcPrChange w:id="1987" w:author="dems1942r1" w:date="2018-12-04T17:53:00Z">
              <w:tcPr>
                <w:tcW w:w="703"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88" w:author="dems1942r1" w:date="2018-12-04T17:44:00Z"/>
              </w:rPr>
            </w:pPr>
            <w:ins w:id="1989" w:author="dems1942r1" w:date="2018-12-04T17:44:00Z">
              <w:r w:rsidRPr="00215D3C">
                <w:t>subscription</w:t>
              </w:r>
            </w:ins>
          </w:p>
        </w:tc>
        <w:tc>
          <w:tcPr>
            <w:tcW w:w="1311" w:type="pct"/>
            <w:tcBorders>
              <w:top w:val="single" w:sz="4" w:space="0" w:color="auto"/>
              <w:left w:val="single" w:sz="4" w:space="0" w:color="auto"/>
              <w:bottom w:val="single" w:sz="4" w:space="0" w:color="auto"/>
              <w:right w:val="single" w:sz="4" w:space="0" w:color="auto"/>
            </w:tcBorders>
            <w:tcPrChange w:id="1990" w:author="dems1942r1" w:date="2018-12-04T17:53:00Z">
              <w:tcPr>
                <w:tcW w:w="1311"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1991" w:author="dems1942r1" w:date="2018-12-04T17:44:00Z"/>
              </w:rPr>
            </w:pPr>
            <w:ins w:id="1992" w:author="dems1942r1" w:date="2018-12-04T17:44:00Z">
              <w:r w:rsidRPr="00215D3C">
                <w:t>/subscriptions/{subscriptionId}</w:t>
              </w:r>
            </w:ins>
          </w:p>
        </w:tc>
        <w:tc>
          <w:tcPr>
            <w:tcW w:w="486" w:type="pct"/>
            <w:tcBorders>
              <w:top w:val="single" w:sz="4" w:space="0" w:color="auto"/>
              <w:left w:val="single" w:sz="4" w:space="0" w:color="auto"/>
              <w:right w:val="single" w:sz="4" w:space="0" w:color="auto"/>
            </w:tcBorders>
            <w:tcPrChange w:id="1993" w:author="dems1942r1" w:date="2018-12-04T17:53:00Z">
              <w:tcPr>
                <w:tcW w:w="535"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94" w:author="dems1942r1" w:date="2018-12-04T17:44:00Z"/>
              </w:rPr>
            </w:pPr>
            <w:ins w:id="1995" w:author="dems1942r1" w:date="2018-12-04T17:44:00Z">
              <w:r w:rsidRPr="00215D3C">
                <w:t>DELETE</w:t>
              </w:r>
            </w:ins>
          </w:p>
        </w:tc>
        <w:tc>
          <w:tcPr>
            <w:tcW w:w="2500" w:type="pct"/>
            <w:tcBorders>
              <w:top w:val="single" w:sz="4" w:space="0" w:color="auto"/>
              <w:left w:val="single" w:sz="4" w:space="0" w:color="auto"/>
              <w:right w:val="single" w:sz="4" w:space="0" w:color="auto"/>
            </w:tcBorders>
            <w:tcPrChange w:id="1996" w:author="dems1942r1" w:date="2018-12-04T17:53:00Z">
              <w:tcPr>
                <w:tcW w:w="2451"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1997" w:author="dems1942r1" w:date="2018-12-04T17:44:00Z"/>
              </w:rPr>
            </w:pPr>
            <w:ins w:id="1998" w:author="dems1942r1" w:date="2018-12-04T17:44:00Z">
              <w:r w:rsidRPr="00215D3C">
                <w:t>Delete</w:t>
              </w:r>
            </w:ins>
            <w:ins w:id="1999" w:author="dems1942r1" w:date="2018-12-04T17:53:00Z">
              <w:r w:rsidR="00703C3C">
                <w:t>s</w:t>
              </w:r>
            </w:ins>
            <w:ins w:id="2000" w:author="dems1942r1" w:date="2018-12-04T17:44:00Z">
              <w:r w:rsidRPr="00215D3C">
                <w:t xml:space="preserve"> a single su</w:t>
              </w:r>
              <w:r>
                <w:t>b</w:t>
              </w:r>
              <w:r w:rsidRPr="00215D3C">
                <w:t>scription</w:t>
              </w:r>
            </w:ins>
          </w:p>
        </w:tc>
      </w:tr>
      <w:tr w:rsidR="00D46360" w:rsidRPr="00215D3C" w:rsidTr="00703C3C">
        <w:trPr>
          <w:jc w:val="center"/>
          <w:ins w:id="2001" w:author="dems1942r1" w:date="2018-12-04T17:44:00Z"/>
          <w:trPrChange w:id="2002" w:author="dems1942r1" w:date="2018-12-04T17:53:00Z">
            <w:trPr>
              <w:jc w:val="center"/>
            </w:trPr>
          </w:trPrChange>
        </w:trPr>
        <w:tc>
          <w:tcPr>
            <w:tcW w:w="703" w:type="pct"/>
            <w:tcBorders>
              <w:top w:val="single" w:sz="4" w:space="0" w:color="auto"/>
              <w:left w:val="single" w:sz="4" w:space="0" w:color="auto"/>
              <w:bottom w:val="single" w:sz="4" w:space="0" w:color="auto"/>
              <w:right w:val="single" w:sz="4" w:space="0" w:color="auto"/>
            </w:tcBorders>
            <w:tcPrChange w:id="2003" w:author="dems1942r1" w:date="2018-12-04T17:53:00Z">
              <w:tcPr>
                <w:tcW w:w="703"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2004" w:author="dems1942r1" w:date="2018-12-04T17:44:00Z"/>
              </w:rPr>
            </w:pPr>
            <w:ins w:id="2005" w:author="dems1942r1" w:date="2018-12-04T17:44:00Z">
              <w:r w:rsidRPr="00215D3C">
                <w:t>notificationSink</w:t>
              </w:r>
            </w:ins>
          </w:p>
        </w:tc>
        <w:tc>
          <w:tcPr>
            <w:tcW w:w="1311" w:type="pct"/>
            <w:tcBorders>
              <w:top w:val="single" w:sz="4" w:space="0" w:color="auto"/>
              <w:left w:val="single" w:sz="4" w:space="0" w:color="auto"/>
              <w:bottom w:val="single" w:sz="4" w:space="0" w:color="auto"/>
              <w:right w:val="single" w:sz="4" w:space="0" w:color="auto"/>
            </w:tcBorders>
            <w:tcPrChange w:id="2006" w:author="dems1942r1" w:date="2018-12-04T17:53:00Z">
              <w:tcPr>
                <w:tcW w:w="1311" w:type="pct"/>
                <w:tcBorders>
                  <w:top w:val="single" w:sz="4" w:space="0" w:color="auto"/>
                  <w:left w:val="single" w:sz="4" w:space="0" w:color="auto"/>
                  <w:bottom w:val="single" w:sz="4" w:space="0" w:color="auto"/>
                  <w:right w:val="single" w:sz="4" w:space="0" w:color="auto"/>
                </w:tcBorders>
              </w:tcPr>
            </w:tcPrChange>
          </w:tcPr>
          <w:p w:rsidR="00D46360" w:rsidRPr="00215D3C" w:rsidRDefault="00D46360" w:rsidP="008F20FC">
            <w:pPr>
              <w:pStyle w:val="TAL"/>
              <w:rPr>
                <w:ins w:id="2007" w:author="dems1942r1" w:date="2018-12-04T17:44:00Z"/>
              </w:rPr>
            </w:pPr>
            <w:ins w:id="2008" w:author="dems1942r1" w:date="2018-12-04T17:44:00Z">
              <w:r w:rsidRPr="00215D3C">
                <w:t>/notificationSink</w:t>
              </w:r>
            </w:ins>
          </w:p>
        </w:tc>
        <w:tc>
          <w:tcPr>
            <w:tcW w:w="486" w:type="pct"/>
            <w:tcBorders>
              <w:top w:val="single" w:sz="4" w:space="0" w:color="auto"/>
              <w:left w:val="single" w:sz="4" w:space="0" w:color="auto"/>
              <w:right w:val="single" w:sz="4" w:space="0" w:color="auto"/>
            </w:tcBorders>
            <w:tcPrChange w:id="2009" w:author="dems1942r1" w:date="2018-12-04T17:53:00Z">
              <w:tcPr>
                <w:tcW w:w="535"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2010" w:author="dems1942r1" w:date="2018-12-04T17:44:00Z"/>
              </w:rPr>
            </w:pPr>
            <w:ins w:id="2011" w:author="dems1942r1" w:date="2018-12-04T17:44:00Z">
              <w:r w:rsidRPr="00215D3C">
                <w:t>POST</w:t>
              </w:r>
            </w:ins>
          </w:p>
        </w:tc>
        <w:tc>
          <w:tcPr>
            <w:tcW w:w="2500" w:type="pct"/>
            <w:tcBorders>
              <w:top w:val="single" w:sz="4" w:space="0" w:color="auto"/>
              <w:left w:val="single" w:sz="4" w:space="0" w:color="auto"/>
              <w:right w:val="single" w:sz="4" w:space="0" w:color="auto"/>
            </w:tcBorders>
            <w:tcPrChange w:id="2012" w:author="dems1942r1" w:date="2018-12-04T17:53:00Z">
              <w:tcPr>
                <w:tcW w:w="2451" w:type="pct"/>
                <w:tcBorders>
                  <w:top w:val="single" w:sz="4" w:space="0" w:color="auto"/>
                  <w:left w:val="single" w:sz="4" w:space="0" w:color="auto"/>
                  <w:right w:val="single" w:sz="4" w:space="0" w:color="auto"/>
                </w:tcBorders>
              </w:tcPr>
            </w:tcPrChange>
          </w:tcPr>
          <w:p w:rsidR="00D46360" w:rsidRPr="00215D3C" w:rsidRDefault="00D46360" w:rsidP="008F20FC">
            <w:pPr>
              <w:pStyle w:val="TAL"/>
              <w:rPr>
                <w:ins w:id="2013" w:author="dems1942r1" w:date="2018-12-04T17:44:00Z"/>
              </w:rPr>
            </w:pPr>
            <w:ins w:id="2014" w:author="dems1942r1" w:date="2018-12-04T17:44:00Z">
              <w:r w:rsidRPr="00215D3C">
                <w:t>Send</w:t>
              </w:r>
            </w:ins>
            <w:ins w:id="2015" w:author="dems1942r1" w:date="2018-12-04T17:53:00Z">
              <w:r w:rsidR="00703C3C">
                <w:t>s</w:t>
              </w:r>
            </w:ins>
            <w:ins w:id="2016" w:author="dems1942r1" w:date="2018-12-04T17:44:00Z">
              <w:r w:rsidRPr="00215D3C">
                <w:t xml:space="preserve"> notifications</w:t>
              </w:r>
            </w:ins>
          </w:p>
        </w:tc>
      </w:tr>
    </w:tbl>
    <w:p w:rsidR="00E03C43" w:rsidRPr="00D8783E" w:rsidRDefault="00E03C43">
      <w:pPr>
        <w:pPrChange w:id="2017" w:author="dems1942r1" w:date="2018-12-04T17:40:00Z">
          <w:pPr>
            <w:pStyle w:val="Heading2"/>
          </w:pPr>
        </w:pPrChange>
      </w:pPr>
    </w:p>
    <w:p w:rsidR="00556971" w:rsidRPr="00215D3C" w:rsidRDefault="00556971" w:rsidP="00556971">
      <w:pPr>
        <w:pStyle w:val="Heading3"/>
      </w:pPr>
      <w:bookmarkStart w:id="2018" w:name="_Toc524074374"/>
      <w:bookmarkStart w:id="2019" w:name="_Toc524084306"/>
      <w:r w:rsidRPr="00215D3C">
        <w:t>8.2.1</w:t>
      </w:r>
      <w:r w:rsidRPr="00215D3C">
        <w:tab/>
        <w:t>Resource definitions</w:t>
      </w:r>
      <w:bookmarkEnd w:id="2018"/>
      <w:bookmarkEnd w:id="2019"/>
    </w:p>
    <w:p w:rsidR="00556971" w:rsidRPr="00215D3C" w:rsidRDefault="00556971" w:rsidP="00556971">
      <w:pPr>
        <w:pStyle w:val="Heading4"/>
      </w:pPr>
      <w:bookmarkStart w:id="2020" w:name="_Toc524074375"/>
      <w:bookmarkStart w:id="2021" w:name="_Toc524084307"/>
      <w:r w:rsidRPr="00215D3C">
        <w:t>8.2.1.1</w:t>
      </w:r>
      <w:r w:rsidRPr="00215D3C">
        <w:tab/>
        <w:t xml:space="preserve">Resource </w:t>
      </w:r>
      <w:ins w:id="2022" w:author="dems1942" w:date="2018-10-26T11:18:00Z">
        <w:r w:rsidRPr="00995065">
          <w:rPr>
            <w:rFonts w:eastAsia="SimSun"/>
          </w:rPr>
          <w:t>"/{className}/</w:t>
        </w:r>
        <w:r w:rsidRPr="00275641">
          <w:rPr>
            <w:rFonts w:eastAsia="SimSun"/>
          </w:rPr>
          <w:t>{id}</w:t>
        </w:r>
        <w:r w:rsidRPr="00995065">
          <w:rPr>
            <w:rFonts w:eastAsia="SimSun"/>
          </w:rPr>
          <w:t>"</w:t>
        </w:r>
      </w:ins>
      <w:del w:id="2023" w:author="dems1942" w:date="2018-10-26T11:18:00Z">
        <w:r w:rsidRPr="00215D3C" w:rsidDel="00CF32DE">
          <w:rPr>
            <w:rFonts w:ascii="Courier New" w:hAnsi="Courier New" w:cs="Courier New"/>
            <w:sz w:val="28"/>
          </w:rPr>
          <w:delText>MOI</w:delText>
        </w:r>
      </w:del>
      <w:bookmarkEnd w:id="2020"/>
      <w:bookmarkEnd w:id="2021"/>
    </w:p>
    <w:p w:rsidR="00556971" w:rsidRPr="00215D3C" w:rsidRDefault="00556971" w:rsidP="00556971">
      <w:pPr>
        <w:pStyle w:val="Heading5"/>
        <w:rPr>
          <w:lang w:eastAsia="zh-CN"/>
        </w:rPr>
      </w:pPr>
      <w:bookmarkStart w:id="2024" w:name="_Toc524074376"/>
      <w:bookmarkStart w:id="2025" w:name="_Toc524084308"/>
      <w:r w:rsidRPr="00215D3C">
        <w:rPr>
          <w:lang w:eastAsia="zh-CN"/>
        </w:rPr>
        <w:t>8.2.1.1.1</w:t>
      </w:r>
      <w:r w:rsidRPr="00215D3C">
        <w:rPr>
          <w:lang w:eastAsia="zh-CN"/>
        </w:rPr>
        <w:tab/>
        <w:t>Description</w:t>
      </w:r>
      <w:bookmarkEnd w:id="2024"/>
      <w:bookmarkEnd w:id="2025"/>
    </w:p>
    <w:p w:rsidR="00556971" w:rsidRPr="00215D3C" w:rsidRDefault="00556971" w:rsidP="00556971">
      <w:pPr>
        <w:rPr>
          <w:rFonts w:ascii="Arial" w:hAnsi="Arial" w:cs="Arial"/>
          <w:sz w:val="22"/>
          <w:szCs w:val="24"/>
        </w:rPr>
      </w:pPr>
      <w:ins w:id="2026" w:author="dems1942" w:date="2018-10-26T11:19:00Z">
        <w:r w:rsidRPr="00275641">
          <w:rPr>
            <w:rFonts w:eastAsia="SimSun"/>
          </w:rPr>
          <w:t>This resource represents a managed object instance.</w:t>
        </w:r>
      </w:ins>
      <w:del w:id="2027" w:author="dems1942" w:date="2018-10-26T11:18:00Z">
        <w:r w:rsidRPr="00215D3C" w:rsidDel="00CF32DE">
          <w:delText>An MOI is an instance of a Managed Object Class (MOC) representing the management aspects of a Network Resource. Its representation is a technology specific software object.</w:delText>
        </w:r>
      </w:del>
    </w:p>
    <w:p w:rsidR="00556971" w:rsidRPr="00215D3C" w:rsidRDefault="00556971" w:rsidP="00556971">
      <w:pPr>
        <w:pStyle w:val="Heading5"/>
        <w:rPr>
          <w:lang w:eastAsia="zh-CN"/>
        </w:rPr>
      </w:pPr>
      <w:bookmarkStart w:id="2028" w:name="_Toc524074377"/>
      <w:bookmarkStart w:id="2029" w:name="_Toc524084309"/>
      <w:r w:rsidRPr="00215D3C">
        <w:rPr>
          <w:lang w:eastAsia="zh-CN"/>
        </w:rPr>
        <w:t>8.2.1.1.2</w:t>
      </w:r>
      <w:r w:rsidRPr="00215D3C">
        <w:rPr>
          <w:lang w:eastAsia="zh-CN"/>
        </w:rPr>
        <w:tab/>
        <w:t>URI</w:t>
      </w:r>
      <w:bookmarkEnd w:id="2028"/>
      <w:bookmarkEnd w:id="2029"/>
    </w:p>
    <w:p w:rsidR="00556971" w:rsidRPr="00215D3C" w:rsidDel="00CF32DE" w:rsidRDefault="00556971" w:rsidP="00556971">
      <w:pPr>
        <w:rPr>
          <w:del w:id="2030" w:author="dems1942" w:date="2018-10-26T11:19:00Z"/>
        </w:rPr>
      </w:pPr>
      <w:del w:id="2031" w:author="dems1942" w:date="2018-10-26T11:19:00Z">
        <w:r w:rsidRPr="00215D3C" w:rsidDel="00CF32DE">
          <w:delText>URI = http://{URI authority}/ObjectManagement/{DN}</w:delText>
        </w:r>
      </w:del>
    </w:p>
    <w:p w:rsidR="00556971" w:rsidRDefault="00556971" w:rsidP="00556971">
      <w:pPr>
        <w:rPr>
          <w:ins w:id="2032" w:author="dems1942" w:date="2018-10-26T11:20:00Z"/>
        </w:rPr>
      </w:pPr>
      <w:del w:id="2033" w:author="dems1942" w:date="2018-10-26T11:19:00Z">
        <w:r w:rsidRPr="00215D3C" w:rsidDel="00CF32DE">
          <w:delText>The URI authority is defined by the service provider.</w:delText>
        </w:r>
      </w:del>
    </w:p>
    <w:p w:rsidR="00556971" w:rsidRPr="00275641" w:rsidRDefault="00556971" w:rsidP="00556971">
      <w:pPr>
        <w:rPr>
          <w:ins w:id="2034" w:author="dems1942" w:date="2018-10-26T11:19:00Z"/>
          <w:rFonts w:eastAsia="SimSun"/>
        </w:rPr>
      </w:pPr>
      <w:ins w:id="2035" w:author="dems1942" w:date="2018-10-26T11:19:00Z">
        <w:r w:rsidRPr="00275641">
          <w:rPr>
            <w:rFonts w:eastAsia="SimSun"/>
          </w:rPr>
          <w:t>Resource URI: {DN_prefix_authority_part}/{DN_prefix_remainder}/ProvMnS/v15</w:t>
        </w:r>
      </w:ins>
      <w:ins w:id="2036" w:author="dems1942r1" w:date="2018-12-07T16:38:00Z">
        <w:r w:rsidR="00A40DA9">
          <w:rPr>
            <w:rFonts w:eastAsia="SimSun"/>
          </w:rPr>
          <w:t>1</w:t>
        </w:r>
      </w:ins>
      <w:ins w:id="2037" w:author="dems1942" w:date="2018-10-26T11:19:00Z">
        <w:del w:id="2038" w:author="dems1942r1" w:date="2018-12-07T16:38:00Z">
          <w:r w:rsidRPr="00275641" w:rsidDel="00A40DA9">
            <w:rPr>
              <w:rFonts w:eastAsia="SimSun"/>
            </w:rPr>
            <w:delText>0</w:delText>
          </w:r>
        </w:del>
        <w:r w:rsidRPr="00275641">
          <w:rPr>
            <w:rFonts w:eastAsia="SimSun"/>
          </w:rPr>
          <w:t>0/{className}/{id}</w:t>
        </w:r>
      </w:ins>
    </w:p>
    <w:p w:rsidR="00556971" w:rsidRPr="00275641" w:rsidRDefault="00556971" w:rsidP="00556971">
      <w:pPr>
        <w:rPr>
          <w:ins w:id="2039" w:author="dems1942" w:date="2018-10-26T11:19:00Z"/>
          <w:rFonts w:eastAsia="SimSun"/>
        </w:rPr>
      </w:pPr>
      <w:ins w:id="2040" w:author="dems1942" w:date="2018-10-26T11:19:00Z">
        <w:r w:rsidRPr="00275641">
          <w:rPr>
            <w:rFonts w:eastAsia="SimSun"/>
          </w:rPr>
          <w:t>The resource URI variables a defined in the following table.</w:t>
        </w:r>
      </w:ins>
    </w:p>
    <w:p w:rsidR="00556971" w:rsidRPr="00275641" w:rsidRDefault="00556971" w:rsidP="00556971">
      <w:pPr>
        <w:keepNext/>
        <w:keepLines/>
        <w:spacing w:before="60"/>
        <w:jc w:val="center"/>
        <w:rPr>
          <w:ins w:id="2041" w:author="dems1942" w:date="2018-10-26T11:19:00Z"/>
          <w:rFonts w:ascii="Arial" w:eastAsia="SimSun" w:hAnsi="Arial"/>
          <w:b/>
          <w:lang w:eastAsia="zh-CN"/>
        </w:rPr>
      </w:pPr>
      <w:ins w:id="2042" w:author="dems1942" w:date="2018-10-26T11:19:00Z">
        <w:r w:rsidRPr="00275641">
          <w:rPr>
            <w:rFonts w:ascii="Arial" w:eastAsia="SimSun" w:hAnsi="Arial"/>
            <w:b/>
            <w:lang w:eastAsia="zh-CN"/>
          </w:rPr>
          <w:t>Table 8.2.1.1.2-1: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556971" w:rsidRPr="00275641" w:rsidTr="00644BAF">
        <w:trPr>
          <w:jc w:val="center"/>
          <w:ins w:id="2043" w:author="dems1942" w:date="2018-10-26T11:19: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556971" w:rsidRPr="00275641" w:rsidRDefault="00556971" w:rsidP="00644BAF">
            <w:pPr>
              <w:keepNext/>
              <w:keepLines/>
              <w:spacing w:after="0"/>
              <w:jc w:val="center"/>
              <w:rPr>
                <w:ins w:id="2044" w:author="dems1942" w:date="2018-10-26T11:19:00Z"/>
                <w:rFonts w:ascii="Arial" w:eastAsia="SimSun" w:hAnsi="Arial"/>
                <w:b/>
                <w:sz w:val="18"/>
              </w:rPr>
            </w:pPr>
            <w:ins w:id="2045" w:author="dems1942" w:date="2018-10-26T11:19:00Z">
              <w:r w:rsidRPr="00275641">
                <w:rPr>
                  <w:rFonts w:ascii="Arial" w:eastAsia="SimSun" w:hAnsi="Arial"/>
                  <w:b/>
                  <w:sz w:val="18"/>
                </w:rPr>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56971" w:rsidRPr="00275641" w:rsidRDefault="00556971" w:rsidP="00644BAF">
            <w:pPr>
              <w:keepNext/>
              <w:keepLines/>
              <w:spacing w:after="0"/>
              <w:jc w:val="center"/>
              <w:rPr>
                <w:ins w:id="2046" w:author="dems1942" w:date="2018-10-26T11:19:00Z"/>
                <w:rFonts w:ascii="Arial" w:eastAsia="SimSun" w:hAnsi="Arial"/>
                <w:b/>
                <w:sz w:val="18"/>
              </w:rPr>
            </w:pPr>
            <w:ins w:id="2047" w:author="dems1942" w:date="2018-10-26T11:19:00Z">
              <w:r w:rsidRPr="00275641">
                <w:rPr>
                  <w:rFonts w:ascii="Arial" w:eastAsia="SimSun" w:hAnsi="Arial"/>
                  <w:b/>
                  <w:sz w:val="18"/>
                </w:rPr>
                <w:t>Definition</w:t>
              </w:r>
            </w:ins>
          </w:p>
        </w:tc>
      </w:tr>
      <w:tr w:rsidR="00556971" w:rsidRPr="00275641" w:rsidTr="00644BAF">
        <w:trPr>
          <w:jc w:val="center"/>
          <w:ins w:id="2048" w:author="dems1942" w:date="2018-10-26T11:19:00Z"/>
        </w:trPr>
        <w:tc>
          <w:tcPr>
            <w:tcW w:w="1093" w:type="pct"/>
            <w:tcBorders>
              <w:top w:val="single" w:sz="6" w:space="0" w:color="000000"/>
              <w:left w:val="single" w:sz="6" w:space="0" w:color="000000"/>
              <w:bottom w:val="single" w:sz="6" w:space="0" w:color="000000"/>
              <w:right w:val="single" w:sz="6" w:space="0" w:color="000000"/>
            </w:tcBorders>
            <w:hideMark/>
          </w:tcPr>
          <w:p w:rsidR="00556971" w:rsidRPr="00275641" w:rsidRDefault="00556971" w:rsidP="00644BAF">
            <w:pPr>
              <w:keepNext/>
              <w:keepLines/>
              <w:spacing w:after="0"/>
              <w:rPr>
                <w:ins w:id="2049" w:author="dems1942" w:date="2018-10-26T11:19:00Z"/>
                <w:rFonts w:ascii="Arial" w:eastAsia="SimSun" w:hAnsi="Arial"/>
                <w:sz w:val="18"/>
              </w:rPr>
            </w:pPr>
            <w:ins w:id="2050" w:author="dems1942" w:date="2018-10-26T11:19:00Z">
              <w:r w:rsidRPr="00275641">
                <w:rPr>
                  <w:rFonts w:ascii="Arial" w:eastAsia="SimSun" w:hAnsi="Arial"/>
                  <w:sz w:val="18"/>
                </w:rPr>
                <w:t>DN_prefix_authority_part</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2051" w:author="dems1942" w:date="2018-10-26T11:19:00Z"/>
                <w:rFonts w:ascii="Arial" w:eastAsia="SimSun" w:hAnsi="Arial"/>
                <w:sz w:val="18"/>
              </w:rPr>
            </w:pPr>
            <w:ins w:id="2052" w:author="dems1942" w:date="2018-10-26T11:19:00Z">
              <w:r w:rsidRPr="00275641">
                <w:rPr>
                  <w:rFonts w:ascii="Arial" w:eastAsia="SimSun" w:hAnsi="Arial"/>
                  <w:sz w:val="18"/>
                </w:rPr>
                <w:t>See subclause 4.4 of TS 32.158 [15]</w:t>
              </w:r>
            </w:ins>
          </w:p>
        </w:tc>
      </w:tr>
      <w:tr w:rsidR="00556971" w:rsidRPr="00275641" w:rsidTr="00644BAF">
        <w:trPr>
          <w:jc w:val="center"/>
          <w:ins w:id="2053" w:author="dems1942" w:date="2018-10-26T11:19:00Z"/>
        </w:trPr>
        <w:tc>
          <w:tcPr>
            <w:tcW w:w="1093" w:type="pct"/>
            <w:tcBorders>
              <w:top w:val="single" w:sz="6" w:space="0" w:color="000000"/>
              <w:left w:val="single" w:sz="6" w:space="0" w:color="000000"/>
              <w:bottom w:val="single" w:sz="6" w:space="0" w:color="000000"/>
              <w:right w:val="single" w:sz="6" w:space="0" w:color="000000"/>
            </w:tcBorders>
            <w:hideMark/>
          </w:tcPr>
          <w:p w:rsidR="00556971" w:rsidRPr="00275641" w:rsidRDefault="00556971" w:rsidP="00644BAF">
            <w:pPr>
              <w:keepNext/>
              <w:keepLines/>
              <w:spacing w:after="0"/>
              <w:rPr>
                <w:ins w:id="2054" w:author="dems1942" w:date="2018-10-26T11:19:00Z"/>
                <w:rFonts w:ascii="Arial" w:eastAsia="SimSun" w:hAnsi="Arial"/>
                <w:sz w:val="18"/>
              </w:rPr>
            </w:pPr>
            <w:ins w:id="2055" w:author="dems1942" w:date="2018-10-26T11:19:00Z">
              <w:r w:rsidRPr="00275641">
                <w:rPr>
                  <w:rFonts w:ascii="Arial" w:eastAsia="SimSun" w:hAnsi="Arial"/>
                  <w:sz w:val="18"/>
                </w:rPr>
                <w:t>DN_prefix_remainder</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2056" w:author="dems1942" w:date="2018-10-26T11:19:00Z"/>
                <w:rFonts w:ascii="Arial" w:eastAsia="SimSun" w:hAnsi="Arial"/>
                <w:sz w:val="18"/>
              </w:rPr>
            </w:pPr>
            <w:ins w:id="2057" w:author="dems1942" w:date="2018-10-26T11:19:00Z">
              <w:r w:rsidRPr="00275641">
                <w:rPr>
                  <w:rFonts w:ascii="Arial" w:eastAsia="SimSun" w:hAnsi="Arial"/>
                  <w:sz w:val="18"/>
                </w:rPr>
                <w:t>See subclause 4.4 of TS 32.158 [15]</w:t>
              </w:r>
            </w:ins>
          </w:p>
        </w:tc>
      </w:tr>
      <w:tr w:rsidR="00556971" w:rsidRPr="00275641" w:rsidTr="00644BAF">
        <w:trPr>
          <w:jc w:val="center"/>
          <w:ins w:id="2058" w:author="dems1942" w:date="2018-10-26T11:19:00Z"/>
        </w:trPr>
        <w:tc>
          <w:tcPr>
            <w:tcW w:w="1093" w:type="pct"/>
            <w:tcBorders>
              <w:top w:val="single" w:sz="6" w:space="0" w:color="000000"/>
              <w:left w:val="single" w:sz="6" w:space="0" w:color="000000"/>
              <w:bottom w:val="single" w:sz="6" w:space="0" w:color="000000"/>
              <w:right w:val="single" w:sz="6" w:space="0" w:color="000000"/>
            </w:tcBorders>
          </w:tcPr>
          <w:p w:rsidR="00556971" w:rsidRPr="00275641" w:rsidRDefault="00556971" w:rsidP="00644BAF">
            <w:pPr>
              <w:keepNext/>
              <w:keepLines/>
              <w:spacing w:after="0"/>
              <w:rPr>
                <w:ins w:id="2059" w:author="dems1942" w:date="2018-10-26T11:19:00Z"/>
                <w:rFonts w:ascii="Arial" w:eastAsia="SimSun" w:hAnsi="Arial"/>
                <w:sz w:val="18"/>
              </w:rPr>
            </w:pPr>
            <w:ins w:id="2060" w:author="dems1942" w:date="2018-10-26T11:19:00Z">
              <w:r w:rsidRPr="00275641">
                <w:rPr>
                  <w:rFonts w:ascii="Arial" w:eastAsia="SimSun" w:hAnsi="Arial"/>
                  <w:sz w:val="18"/>
                </w:rPr>
                <w:t>className</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2061" w:author="dems1942" w:date="2018-10-26T11:19:00Z"/>
                <w:rFonts w:ascii="Arial" w:eastAsia="SimSun" w:hAnsi="Arial"/>
                <w:sz w:val="18"/>
              </w:rPr>
            </w:pPr>
            <w:ins w:id="2062" w:author="dems1942" w:date="2018-10-26T11:19:00Z">
              <w:r w:rsidRPr="00275641">
                <w:rPr>
                  <w:rFonts w:ascii="Arial" w:eastAsia="SimSun" w:hAnsi="Arial"/>
                  <w:sz w:val="18"/>
                </w:rPr>
                <w:t>The class name of the resource to be targeted</w:t>
              </w:r>
            </w:ins>
          </w:p>
        </w:tc>
      </w:tr>
      <w:tr w:rsidR="00556971" w:rsidRPr="00275641" w:rsidTr="00644BAF">
        <w:trPr>
          <w:jc w:val="center"/>
          <w:ins w:id="2063" w:author="dems1942" w:date="2018-10-26T11:19:00Z"/>
        </w:trPr>
        <w:tc>
          <w:tcPr>
            <w:tcW w:w="1093" w:type="pct"/>
            <w:tcBorders>
              <w:top w:val="single" w:sz="6" w:space="0" w:color="000000"/>
              <w:left w:val="single" w:sz="6" w:space="0" w:color="000000"/>
              <w:bottom w:val="single" w:sz="6" w:space="0" w:color="000000"/>
              <w:right w:val="single" w:sz="6" w:space="0" w:color="000000"/>
            </w:tcBorders>
          </w:tcPr>
          <w:p w:rsidR="00556971" w:rsidRPr="00275641" w:rsidRDefault="00556971" w:rsidP="00644BAF">
            <w:pPr>
              <w:keepNext/>
              <w:keepLines/>
              <w:spacing w:after="0"/>
              <w:rPr>
                <w:ins w:id="2064" w:author="dems1942" w:date="2018-10-26T11:19:00Z"/>
                <w:rFonts w:ascii="Arial" w:eastAsia="SimSun" w:hAnsi="Arial"/>
                <w:sz w:val="18"/>
              </w:rPr>
            </w:pPr>
            <w:ins w:id="2065" w:author="dems1942" w:date="2018-10-26T11:19:00Z">
              <w:r w:rsidRPr="00275641">
                <w:rPr>
                  <w:rFonts w:ascii="Arial" w:eastAsia="SimSun" w:hAnsi="Arial"/>
                  <w:sz w:val="18"/>
                </w:rPr>
                <w:t>id</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556971" w:rsidRPr="00275641" w:rsidRDefault="00556971" w:rsidP="00644BAF">
            <w:pPr>
              <w:keepNext/>
              <w:keepLines/>
              <w:spacing w:after="0"/>
              <w:rPr>
                <w:ins w:id="2066" w:author="dems1942" w:date="2018-10-26T11:19:00Z"/>
                <w:rFonts w:ascii="Arial" w:eastAsia="SimSun" w:hAnsi="Arial"/>
                <w:sz w:val="18"/>
              </w:rPr>
            </w:pPr>
            <w:ins w:id="2067" w:author="dems1942" w:date="2018-10-26T11:19:00Z">
              <w:r w:rsidRPr="00275641">
                <w:rPr>
                  <w:rFonts w:ascii="Arial" w:eastAsia="SimSun" w:hAnsi="Arial"/>
                  <w:sz w:val="18"/>
                </w:rPr>
                <w:t>The id of the resource to be targeted</w:t>
              </w:r>
            </w:ins>
          </w:p>
        </w:tc>
      </w:tr>
    </w:tbl>
    <w:p w:rsidR="00556971" w:rsidRPr="00215D3C" w:rsidRDefault="00556971" w:rsidP="00556971"/>
    <w:p w:rsidR="00556971" w:rsidRPr="00215D3C" w:rsidRDefault="00556971" w:rsidP="00556971">
      <w:pPr>
        <w:pStyle w:val="Heading5"/>
        <w:rPr>
          <w:lang w:eastAsia="zh-CN"/>
        </w:rPr>
      </w:pPr>
      <w:bookmarkStart w:id="2068" w:name="_Toc524074378"/>
      <w:bookmarkStart w:id="2069" w:name="_Toc524084310"/>
      <w:r w:rsidRPr="00215D3C">
        <w:rPr>
          <w:lang w:eastAsia="zh-CN"/>
        </w:rPr>
        <w:t>8.2.1.1.3</w:t>
      </w:r>
      <w:r w:rsidRPr="00215D3C">
        <w:rPr>
          <w:lang w:eastAsia="zh-CN"/>
        </w:rPr>
        <w:tab/>
        <w:t>HTTP methods</w:t>
      </w:r>
      <w:bookmarkEnd w:id="2068"/>
      <w:bookmarkEnd w:id="2069"/>
    </w:p>
    <w:p w:rsidR="00556971" w:rsidRPr="00215D3C" w:rsidRDefault="00556971" w:rsidP="00556971">
      <w:pPr>
        <w:pStyle w:val="H6"/>
        <w:rPr>
          <w:lang w:eastAsia="zh-CN"/>
        </w:rPr>
      </w:pPr>
      <w:r w:rsidRPr="00215D3C">
        <w:rPr>
          <w:lang w:eastAsia="zh-CN"/>
        </w:rPr>
        <w:t>8.2.1.1.3.1</w:t>
      </w:r>
      <w:r w:rsidRPr="00215D3C">
        <w:rPr>
          <w:lang w:eastAsia="zh-CN"/>
        </w:rPr>
        <w:tab/>
      </w:r>
      <w:ins w:id="2070" w:author="dems1942" w:date="2018-10-26T11:20:00Z">
        <w:r>
          <w:rPr>
            <w:lang w:eastAsia="zh-CN"/>
          </w:rPr>
          <w:t>HTTP P</w:t>
        </w:r>
      </w:ins>
      <w:ins w:id="2071" w:author="dems1942" w:date="2018-10-26T11:21:00Z">
        <w:r>
          <w:rPr>
            <w:lang w:eastAsia="zh-CN"/>
          </w:rPr>
          <w:t>UT</w:t>
        </w:r>
      </w:ins>
      <w:del w:id="2072" w:author="dems1942" w:date="2018-10-26T11:20:00Z">
        <w:r w:rsidRPr="00215D3C" w:rsidDel="007C2F31">
          <w:rPr>
            <w:lang w:eastAsia="zh-CN"/>
          </w:rPr>
          <w:delText>&lt;PUT&gt;</w:delText>
        </w:r>
      </w:del>
    </w:p>
    <w:p w:rsidR="00556971" w:rsidRPr="00275641" w:rsidRDefault="00556971" w:rsidP="00556971">
      <w:pPr>
        <w:rPr>
          <w:ins w:id="2073" w:author="dems1942" w:date="2018-10-26T11:26:00Z"/>
          <w:rFonts w:eastAsia="SimSun"/>
        </w:rPr>
      </w:pPr>
      <w:ins w:id="2074" w:author="dems1942" w:date="2018-10-26T11:26: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2075" w:author="dems1942" w:date="2018-10-26T11:26:00Z"/>
          <w:rFonts w:ascii="Arial" w:eastAsia="SimSun" w:hAnsi="Arial"/>
          <w:b/>
          <w:lang w:eastAsia="zh-CN"/>
        </w:rPr>
      </w:pPr>
      <w:ins w:id="2076" w:author="dems1942" w:date="2018-10-26T11:26:00Z">
        <w:r w:rsidRPr="00275641">
          <w:rPr>
            <w:rFonts w:ascii="Arial" w:eastAsia="SimSun" w:hAnsi="Arial"/>
            <w:b/>
            <w:lang w:eastAsia="zh-CN"/>
          </w:rPr>
          <w:t>Table 8.2.1.1.3.1-1: URI query parameters supported by the PUT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4"/>
        <w:gridCol w:w="4151"/>
        <w:gridCol w:w="397"/>
      </w:tblGrid>
      <w:tr w:rsidR="00556971" w:rsidRPr="00275641" w:rsidTr="00644BAF">
        <w:trPr>
          <w:jc w:val="center"/>
          <w:ins w:id="2077" w:author="dems1942" w:date="2018-10-26T11:26: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78" w:author="dems1942" w:date="2018-10-26T11:26:00Z"/>
                <w:rFonts w:ascii="Arial" w:eastAsia="SimSun" w:hAnsi="Arial"/>
                <w:b/>
                <w:sz w:val="18"/>
              </w:rPr>
            </w:pPr>
            <w:ins w:id="2079" w:author="dems1942" w:date="2018-10-26T11:26:00Z">
              <w:r w:rsidRPr="00275641">
                <w:rPr>
                  <w:rFonts w:ascii="Arial" w:eastAsia="SimSun" w:hAnsi="Arial"/>
                  <w:b/>
                  <w:sz w:val="18"/>
                </w:rPr>
                <w:t>Name</w:t>
              </w:r>
            </w:ins>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80" w:author="dems1942" w:date="2018-10-26T11:26:00Z"/>
                <w:rFonts w:ascii="Arial" w:eastAsia="SimSun" w:hAnsi="Arial"/>
                <w:b/>
                <w:sz w:val="18"/>
              </w:rPr>
            </w:pPr>
            <w:ins w:id="2081" w:author="dems1942" w:date="2018-10-26T11:26:00Z">
              <w:r w:rsidRPr="00275641">
                <w:rPr>
                  <w:rFonts w:ascii="Arial" w:eastAsia="SimSun" w:hAnsi="Arial"/>
                  <w:b/>
                  <w:sz w:val="18"/>
                </w:rPr>
                <w:t>Data type</w:t>
              </w:r>
            </w:ins>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082" w:author="dems1942" w:date="2018-10-26T11:26:00Z"/>
                <w:rFonts w:ascii="Arial" w:eastAsia="SimSun" w:hAnsi="Arial"/>
                <w:b/>
                <w:sz w:val="18"/>
              </w:rPr>
            </w:pPr>
            <w:ins w:id="2083" w:author="dems1942" w:date="2018-10-26T11:26:00Z">
              <w:r w:rsidRPr="00275641">
                <w:rPr>
                  <w:rFonts w:ascii="Arial" w:eastAsia="SimSun" w:hAnsi="Arial"/>
                  <w:b/>
                  <w:sz w:val="18"/>
                </w:rPr>
                <w:t>Description</w:t>
              </w:r>
            </w:ins>
          </w:p>
        </w:tc>
        <w:tc>
          <w:tcPr>
            <w:tcW w:w="181"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084" w:author="dems1942" w:date="2018-10-26T11:26:00Z"/>
                <w:rFonts w:ascii="Arial" w:eastAsia="SimSun" w:hAnsi="Arial"/>
                <w:b/>
                <w:sz w:val="18"/>
              </w:rPr>
            </w:pPr>
            <w:ins w:id="2085" w:author="dems1942" w:date="2018-10-26T11:26:00Z">
              <w:r w:rsidRPr="00275641">
                <w:rPr>
                  <w:rFonts w:ascii="Arial" w:eastAsia="SimSun" w:hAnsi="Arial"/>
                  <w:b/>
                  <w:sz w:val="18"/>
                </w:rPr>
                <w:t>SQ</w:t>
              </w:r>
            </w:ins>
          </w:p>
        </w:tc>
      </w:tr>
      <w:tr w:rsidR="00556971" w:rsidRPr="00275641" w:rsidTr="00644BAF">
        <w:trPr>
          <w:jc w:val="center"/>
          <w:ins w:id="2086" w:author="dems1942" w:date="2018-10-26T11:26:00Z"/>
        </w:trPr>
        <w:tc>
          <w:tcPr>
            <w:tcW w:w="111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087" w:author="dems1942" w:date="2018-10-26T11:26:00Z"/>
                <w:rFonts w:ascii="Arial" w:eastAsia="SimSun" w:hAnsi="Arial"/>
                <w:sz w:val="18"/>
              </w:rPr>
            </w:pPr>
          </w:p>
        </w:tc>
        <w:tc>
          <w:tcPr>
            <w:tcW w:w="153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088" w:author="dems1942" w:date="2018-10-26T11:26:00Z"/>
                <w:rFonts w:ascii="Arial" w:eastAsia="SimSun"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089" w:author="dems1942" w:date="2018-10-26T11:26:00Z"/>
                <w:rFonts w:ascii="Arial" w:eastAsia="SimSun" w:hAnsi="Arial"/>
                <w:sz w:val="18"/>
              </w:rPr>
            </w:pPr>
          </w:p>
        </w:tc>
        <w:tc>
          <w:tcPr>
            <w:tcW w:w="181"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090" w:author="dems1942" w:date="2018-10-26T11:26:00Z"/>
                <w:rFonts w:ascii="Arial" w:eastAsia="SimSun" w:hAnsi="Arial"/>
                <w:sz w:val="18"/>
              </w:rPr>
            </w:pPr>
          </w:p>
        </w:tc>
      </w:tr>
    </w:tbl>
    <w:p w:rsidR="00556971" w:rsidRPr="00275641" w:rsidRDefault="00556971" w:rsidP="00556971">
      <w:pPr>
        <w:rPr>
          <w:ins w:id="2091" w:author="dems1942" w:date="2018-10-26T11:26:00Z"/>
          <w:rFonts w:eastAsia="SimSun"/>
          <w:lang w:eastAsia="zh-CN"/>
        </w:rPr>
      </w:pPr>
    </w:p>
    <w:p w:rsidR="00556971" w:rsidRPr="00275641" w:rsidRDefault="00556971" w:rsidP="00556971">
      <w:pPr>
        <w:rPr>
          <w:ins w:id="2092" w:author="dems1942" w:date="2018-10-26T11:26:00Z"/>
          <w:rFonts w:eastAsia="SimSun"/>
        </w:rPr>
      </w:pPr>
      <w:ins w:id="2093" w:author="dems1942" w:date="2018-10-26T11:26:00Z">
        <w:r w:rsidRPr="00275641">
          <w:rPr>
            <w:rFonts w:eastAsia="SimSun"/>
          </w:rPr>
          <w:t>This method shall support the request data structures, the response data structures and response codes specified in the following table.</w:t>
        </w:r>
      </w:ins>
    </w:p>
    <w:p w:rsidR="00556971" w:rsidRPr="00275641" w:rsidRDefault="00556971" w:rsidP="00556971">
      <w:pPr>
        <w:keepNext/>
        <w:keepLines/>
        <w:spacing w:before="60"/>
        <w:jc w:val="center"/>
        <w:rPr>
          <w:ins w:id="2094" w:author="dems1942" w:date="2018-10-26T11:26:00Z"/>
          <w:rFonts w:ascii="Arial" w:eastAsia="SimSun" w:hAnsi="Arial"/>
          <w:b/>
          <w:lang w:eastAsia="zh-CN"/>
        </w:rPr>
      </w:pPr>
      <w:ins w:id="2095" w:author="dems1942" w:date="2018-10-26T11:26:00Z">
        <w:r w:rsidRPr="00275641">
          <w:rPr>
            <w:rFonts w:ascii="Arial" w:eastAsia="SimSun" w:hAnsi="Arial"/>
            <w:b/>
            <w:lang w:eastAsia="zh-CN"/>
          </w:rPr>
          <w:t>Table 8</w:t>
        </w:r>
        <w:del w:id="2096" w:author="dems1942r1" w:date="2018-12-07T17:07:00Z">
          <w:r w:rsidRPr="00275641" w:rsidDel="00CD223D">
            <w:rPr>
              <w:rFonts w:ascii="Arial" w:eastAsia="SimSun" w:hAnsi="Arial" w:hint="eastAsia"/>
              <w:b/>
              <w:lang w:eastAsia="zh-CN"/>
            </w:rPr>
            <w:delText>.1</w:delText>
          </w:r>
        </w:del>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.1.3.1-2: Data structures supported by the PUT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2097" w:author="dems1942" w:date="2018-10-26T11:26: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098" w:author="dems1942" w:date="2018-10-26T11:26:00Z"/>
                <w:rFonts w:ascii="Arial" w:eastAsia="SimSun" w:hAnsi="Arial"/>
                <w:b/>
                <w:sz w:val="18"/>
              </w:rPr>
            </w:pPr>
            <w:ins w:id="2099" w:author="dems1942" w:date="2018-10-26T11:26: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100" w:author="dems1942" w:date="2018-10-26T11:26:00Z"/>
                <w:rFonts w:ascii="Arial" w:eastAsia="SimSun" w:hAnsi="Arial"/>
                <w:b/>
                <w:sz w:val="18"/>
              </w:rPr>
            </w:pPr>
            <w:ins w:id="2101" w:author="dems1942" w:date="2018-10-26T11:26: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102" w:author="dems1942" w:date="2018-10-26T11:26:00Z"/>
                <w:rFonts w:ascii="Arial" w:eastAsia="SimSun" w:hAnsi="Arial"/>
                <w:b/>
                <w:sz w:val="18"/>
              </w:rPr>
            </w:pPr>
            <w:ins w:id="2103" w:author="dems1942" w:date="2018-10-26T11:26:00Z">
              <w:r w:rsidRPr="00275641">
                <w:rPr>
                  <w:rFonts w:ascii="Arial" w:eastAsia="SimSun" w:hAnsi="Arial"/>
                  <w:b/>
                  <w:sz w:val="18"/>
                </w:rPr>
                <w:t>SQ</w:t>
              </w:r>
            </w:ins>
          </w:p>
        </w:tc>
      </w:tr>
      <w:tr w:rsidR="00556971" w:rsidRPr="00275641" w:rsidTr="00644BAF">
        <w:trPr>
          <w:ins w:id="2104" w:author="dems1942" w:date="2018-10-26T11:26: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105" w:author="dems1942" w:date="2018-10-26T11:26:00Z"/>
                <w:rFonts w:ascii="Arial" w:eastAsia="SimSun" w:hAnsi="Arial"/>
                <w:sz w:val="18"/>
              </w:rPr>
            </w:pPr>
            <w:ins w:id="2106" w:author="dems1942" w:date="2018-10-26T11:26:00Z">
              <w:r w:rsidRPr="00275641">
                <w:rPr>
                  <w:rFonts w:ascii="Arial" w:eastAsia="SimSun" w:hAnsi="Arial"/>
                  <w:sz w:val="18"/>
                </w:rPr>
                <w:t>resourceCreation-RequestType</w:t>
              </w:r>
            </w:ins>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107" w:author="dems1942" w:date="2018-10-26T11:26:00Z"/>
                <w:rFonts w:ascii="Arial" w:eastAsia="SimSun" w:hAnsi="Arial"/>
                <w:sz w:val="18"/>
              </w:rPr>
            </w:pPr>
            <w:ins w:id="2108" w:author="dems1942" w:date="2018-10-26T11:26:00Z">
              <w:r w:rsidRPr="00275641">
                <w:rPr>
                  <w:rFonts w:ascii="Arial" w:eastAsia="SimSun" w:hAnsi="Arial"/>
                  <w:sz w:val="18"/>
                </w:rPr>
                <w:t>The resource representation of the resource to be created</w:t>
              </w:r>
            </w:ins>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109" w:author="dems1942" w:date="2018-10-26T11:26:00Z"/>
                <w:rFonts w:ascii="Arial" w:eastAsia="SimSun" w:hAnsi="Arial"/>
                <w:sz w:val="18"/>
              </w:rPr>
            </w:pPr>
            <w:ins w:id="2110" w:author="dems1942" w:date="2018-10-26T11:26:00Z">
              <w:r w:rsidRPr="00275641">
                <w:rPr>
                  <w:rFonts w:ascii="Arial" w:eastAsia="SimSun" w:hAnsi="Arial"/>
                  <w:sz w:val="18"/>
                </w:rPr>
                <w:t>M</w:t>
              </w:r>
            </w:ins>
          </w:p>
        </w:tc>
      </w:tr>
    </w:tbl>
    <w:p w:rsidR="00556971" w:rsidRPr="00275641" w:rsidRDefault="00556971" w:rsidP="00556971">
      <w:pPr>
        <w:rPr>
          <w:ins w:id="2111" w:author="dems1942" w:date="2018-10-26T11:26:00Z"/>
          <w:rFonts w:eastAsia="SimSun"/>
        </w:rPr>
      </w:pPr>
    </w:p>
    <w:p w:rsidR="00556971" w:rsidRPr="00275641" w:rsidRDefault="00556971" w:rsidP="00556971">
      <w:pPr>
        <w:keepNext/>
        <w:keepLines/>
        <w:spacing w:before="60"/>
        <w:jc w:val="center"/>
        <w:rPr>
          <w:ins w:id="2112" w:author="dems1942" w:date="2018-10-26T11:26:00Z"/>
          <w:rFonts w:ascii="Arial" w:eastAsia="SimSun" w:hAnsi="Arial"/>
          <w:b/>
          <w:lang w:eastAsia="zh-CN"/>
        </w:rPr>
      </w:pPr>
      <w:ins w:id="2113" w:author="dems1942" w:date="2018-10-26T11:26:00Z">
        <w:r w:rsidRPr="00275641">
          <w:rPr>
            <w:rFonts w:ascii="Arial" w:eastAsia="SimSun" w:hAnsi="Arial"/>
            <w:b/>
            <w:lang w:eastAsia="zh-CN"/>
          </w:rPr>
          <w:t>Table 8.2.1.1.3.1-3: Data structures supported by the PUT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556971" w:rsidRPr="00275641" w:rsidTr="00644BAF">
        <w:trPr>
          <w:ins w:id="2114" w:author="dems1942" w:date="2018-10-26T11:26: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115" w:author="dems1942" w:date="2018-10-26T11:26:00Z"/>
                <w:rFonts w:ascii="Arial" w:eastAsia="SimSun" w:hAnsi="Arial"/>
                <w:b/>
                <w:sz w:val="18"/>
              </w:rPr>
            </w:pPr>
            <w:ins w:id="2116" w:author="dems1942" w:date="2018-10-26T11:26:00Z">
              <w:r w:rsidRPr="00275641">
                <w:rPr>
                  <w:rFonts w:ascii="Arial" w:eastAsia="SimSun"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117" w:author="dems1942" w:date="2018-10-26T11:26:00Z"/>
                <w:rFonts w:ascii="Arial" w:eastAsia="SimSun" w:hAnsi="Arial"/>
                <w:b/>
                <w:sz w:val="18"/>
              </w:rPr>
            </w:pPr>
            <w:ins w:id="2118" w:author="dems1942" w:date="2018-10-26T11:26:00Z">
              <w:r w:rsidRPr="00275641">
                <w:rPr>
                  <w:rFonts w:ascii="Arial" w:eastAsia="SimSun" w:hAnsi="Arial"/>
                  <w:b/>
                  <w:sz w:val="18"/>
                </w:rPr>
                <w:t>Response</w:t>
              </w:r>
            </w:ins>
          </w:p>
          <w:p w:rsidR="00556971" w:rsidRPr="00275641" w:rsidRDefault="00556971" w:rsidP="00644BAF">
            <w:pPr>
              <w:keepNext/>
              <w:keepLines/>
              <w:spacing w:after="0"/>
              <w:jc w:val="center"/>
              <w:rPr>
                <w:ins w:id="2119" w:author="dems1942" w:date="2018-10-26T11:26:00Z"/>
                <w:rFonts w:ascii="Arial" w:eastAsia="SimSun" w:hAnsi="Arial"/>
                <w:b/>
                <w:sz w:val="18"/>
              </w:rPr>
            </w:pPr>
            <w:ins w:id="2120" w:author="dems1942" w:date="2018-10-26T11:26: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121" w:author="dems1942" w:date="2018-10-26T11:26:00Z"/>
                <w:rFonts w:ascii="Arial" w:eastAsia="SimSun" w:hAnsi="Arial"/>
                <w:b/>
                <w:sz w:val="18"/>
              </w:rPr>
            </w:pPr>
            <w:ins w:id="2122" w:author="dems1942" w:date="2018-10-26T11:26: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123" w:author="dems1942" w:date="2018-10-26T11:26:00Z"/>
                <w:rFonts w:ascii="Arial" w:eastAsia="SimSun" w:hAnsi="Arial"/>
                <w:b/>
                <w:sz w:val="18"/>
              </w:rPr>
            </w:pPr>
            <w:ins w:id="2124" w:author="dems1942" w:date="2018-10-26T11:26:00Z">
              <w:r w:rsidRPr="00275641">
                <w:rPr>
                  <w:rFonts w:ascii="Arial" w:eastAsia="SimSun" w:hAnsi="Arial"/>
                  <w:b/>
                  <w:sz w:val="18"/>
                </w:rPr>
                <w:t>SQ</w:t>
              </w:r>
            </w:ins>
          </w:p>
        </w:tc>
      </w:tr>
      <w:tr w:rsidR="00556971" w:rsidRPr="00275641" w:rsidTr="00644BAF">
        <w:trPr>
          <w:ins w:id="2125" w:author="dems1942" w:date="2018-10-26T11:26:00Z"/>
        </w:trPr>
        <w:tc>
          <w:tcPr>
            <w:tcW w:w="1464"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126" w:author="dems1942" w:date="2018-10-26T11:26:00Z"/>
                <w:rFonts w:ascii="Arial" w:eastAsia="SimSun" w:hAnsi="Arial"/>
                <w:sz w:val="18"/>
              </w:rPr>
            </w:pPr>
            <w:ins w:id="2127" w:author="dems1942" w:date="2018-10-26T11:26:00Z">
              <w:r w:rsidRPr="00275641">
                <w:rPr>
                  <w:rFonts w:ascii="Arial" w:eastAsia="SimSun" w:hAnsi="Arial"/>
                  <w:sz w:val="18"/>
                </w:rPr>
                <w:t>resourceCreation-ResponseType</w:t>
              </w:r>
            </w:ins>
          </w:p>
        </w:tc>
        <w:tc>
          <w:tcPr>
            <w:tcW w:w="636"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128" w:author="dems1942" w:date="2018-10-26T11:26:00Z"/>
                <w:rFonts w:ascii="Arial" w:eastAsia="SimSun" w:hAnsi="Arial"/>
                <w:sz w:val="18"/>
              </w:rPr>
            </w:pPr>
            <w:ins w:id="2129" w:author="dems1942" w:date="2018-10-26T11:26: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130" w:author="dems1942" w:date="2018-10-26T11:26:00Z"/>
                <w:rFonts w:ascii="Arial" w:eastAsia="SimSun" w:hAnsi="Arial"/>
                <w:sz w:val="18"/>
              </w:rPr>
            </w:pPr>
            <w:ins w:id="2131" w:author="dems1942" w:date="2018-10-26T11:26:00Z">
              <w:r w:rsidRPr="00275641">
                <w:rPr>
                  <w:rFonts w:ascii="Arial" w:eastAsia="SimSun" w:hAnsi="Arial"/>
                  <w:sz w:val="18"/>
                </w:rPr>
                <w:t>The resource representation of the resource created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2132" w:author="dems1942" w:date="2018-10-26T11:26:00Z"/>
                <w:rFonts w:ascii="Arial" w:eastAsia="SimSun" w:hAnsi="Arial"/>
                <w:sz w:val="18"/>
              </w:rPr>
            </w:pPr>
            <w:ins w:id="2133" w:author="dems1942" w:date="2018-10-26T11:26:00Z">
              <w:r w:rsidRPr="00275641">
                <w:rPr>
                  <w:rFonts w:ascii="Arial" w:eastAsia="SimSun" w:hAnsi="Arial"/>
                  <w:sz w:val="18"/>
                </w:rPr>
                <w:t>M</w:t>
              </w:r>
            </w:ins>
          </w:p>
        </w:tc>
      </w:tr>
      <w:tr w:rsidR="00556971" w:rsidRPr="00275641" w:rsidTr="00644BAF">
        <w:trPr>
          <w:ins w:id="2134" w:author="dems1942" w:date="2018-10-26T11:26:00Z"/>
        </w:trPr>
        <w:tc>
          <w:tcPr>
            <w:tcW w:w="1464"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135" w:author="dems1942" w:date="2018-10-26T11:26:00Z"/>
                <w:rFonts w:ascii="Arial" w:eastAsia="SimSun" w:hAnsi="Arial"/>
                <w:sz w:val="18"/>
              </w:rPr>
            </w:pPr>
            <w:ins w:id="2136" w:author="dems1942" w:date="2018-10-26T11:26:00Z">
              <w:r w:rsidRPr="00275641">
                <w:rPr>
                  <w:rFonts w:ascii="Arial" w:eastAsia="SimSun" w:hAnsi="Arial"/>
                  <w:sz w:val="18"/>
                </w:rPr>
                <w:t>error-Type</w:t>
              </w:r>
            </w:ins>
          </w:p>
        </w:tc>
        <w:tc>
          <w:tcPr>
            <w:tcW w:w="636"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137" w:author="dems1942" w:date="2018-10-26T11:26:00Z"/>
                <w:rFonts w:ascii="Arial" w:eastAsia="SimSun" w:hAnsi="Arial"/>
                <w:sz w:val="18"/>
              </w:rPr>
            </w:pPr>
            <w:ins w:id="2138" w:author="dems1942" w:date="2018-10-26T11:26: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139" w:author="dems1942" w:date="2018-10-26T11:26:00Z"/>
                <w:rFonts w:ascii="Arial" w:eastAsia="SimSun" w:hAnsi="Arial"/>
                <w:sz w:val="18"/>
              </w:rPr>
            </w:pPr>
            <w:ins w:id="2140" w:author="dems1942" w:date="2018-10-26T11:26: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141" w:author="dems1942" w:date="2018-10-26T11:26:00Z"/>
                <w:rFonts w:ascii="Arial" w:eastAsia="SimSun" w:hAnsi="Arial"/>
                <w:sz w:val="18"/>
              </w:rPr>
            </w:pPr>
            <w:ins w:id="2142" w:author="dems1942" w:date="2018-10-26T11:26:00Z">
              <w:r w:rsidRPr="00275641">
                <w:rPr>
                  <w:rFonts w:ascii="Arial" w:eastAsia="SimSun" w:hAnsi="Arial"/>
                  <w:sz w:val="18"/>
                </w:rPr>
                <w:t>O</w:t>
              </w:r>
            </w:ins>
          </w:p>
        </w:tc>
      </w:tr>
    </w:tbl>
    <w:p w:rsidR="00556971" w:rsidRPr="00275641" w:rsidRDefault="00556971" w:rsidP="00556971">
      <w:pPr>
        <w:rPr>
          <w:ins w:id="2143" w:author="dems1942" w:date="2018-10-26T11:26:00Z"/>
          <w:rFonts w:eastAsia="SimSun"/>
        </w:rPr>
      </w:pPr>
    </w:p>
    <w:p w:rsidR="00556971" w:rsidRPr="00215D3C" w:rsidDel="00E42103" w:rsidRDefault="00556971" w:rsidP="00556971">
      <w:pPr>
        <w:rPr>
          <w:del w:id="2144" w:author="dems1942" w:date="2018-10-26T11:26:00Z"/>
        </w:rPr>
      </w:pPr>
      <w:del w:id="2145" w:author="dems1942" w:date="2018-10-26T11:26:00Z">
        <w:r w:rsidRPr="00215D3C" w:rsidDel="00E42103">
          <w:delText xml:space="preserve">This method shall support the </w:delText>
        </w:r>
        <w:r w:rsidRPr="00215D3C" w:rsidDel="00E42103">
          <w:rPr>
            <w:rFonts w:hint="eastAsia"/>
            <w:lang w:eastAsia="zh-CN"/>
          </w:rPr>
          <w:delText xml:space="preserve">request </w:delText>
        </w:r>
        <w:r w:rsidRPr="00215D3C" w:rsidDel="00E42103">
          <w:delText>parameters specified in table 8.2.2.1.3.1-1.</w:delText>
        </w:r>
      </w:del>
    </w:p>
    <w:p w:rsidR="00556971" w:rsidRPr="00215D3C" w:rsidDel="00E42103" w:rsidRDefault="00556971" w:rsidP="00556971">
      <w:pPr>
        <w:pStyle w:val="TH"/>
        <w:rPr>
          <w:del w:id="2146" w:author="dems1942" w:date="2018-10-26T11:26:00Z"/>
          <w:lang w:eastAsia="zh-CN"/>
        </w:rPr>
      </w:pPr>
      <w:del w:id="2147" w:author="dems1942" w:date="2018-10-26T11:26:00Z">
        <w:r w:rsidRPr="00215D3C" w:rsidDel="00E42103">
          <w:rPr>
            <w:lang w:eastAsia="zh-CN"/>
          </w:rPr>
          <w:delText>Table 8</w:delText>
        </w:r>
        <w:r w:rsidRPr="00215D3C" w:rsidDel="00E42103">
          <w:rPr>
            <w:rFonts w:hint="eastAsia"/>
            <w:lang w:eastAsia="zh-CN"/>
          </w:rPr>
          <w:delText>.1</w:delText>
        </w:r>
        <w:r w:rsidRPr="00215D3C" w:rsidDel="00E42103">
          <w:rPr>
            <w:lang w:eastAsia="zh-CN"/>
          </w:rPr>
          <w:delText>.2.</w:delText>
        </w:r>
        <w:r w:rsidRPr="00215D3C" w:rsidDel="00E42103">
          <w:rPr>
            <w:rFonts w:hint="eastAsia"/>
            <w:lang w:eastAsia="zh-CN"/>
          </w:rPr>
          <w:delText>1</w:delText>
        </w:r>
        <w:r w:rsidRPr="00215D3C" w:rsidDel="00E42103">
          <w:rPr>
            <w:lang w:eastAsia="zh-CN"/>
          </w:rPr>
          <w:delText>.1.3.1-1: Parameters supported by &lt;PUT&gt;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2"/>
        <w:gridCol w:w="1252"/>
        <w:gridCol w:w="286"/>
        <w:gridCol w:w="1067"/>
        <w:gridCol w:w="4366"/>
      </w:tblGrid>
      <w:tr w:rsidR="00556971" w:rsidRPr="00215D3C" w:rsidDel="00E42103" w:rsidTr="00644BAF">
        <w:trPr>
          <w:jc w:val="center"/>
          <w:del w:id="2148" w:author="dems1942" w:date="2018-10-26T11:26:00Z"/>
        </w:trPr>
        <w:tc>
          <w:tcPr>
            <w:tcW w:w="135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49" w:author="dems1942" w:date="2018-10-26T11:26:00Z"/>
                <w:rFonts w:ascii="Arial" w:hAnsi="Arial"/>
                <w:b/>
                <w:sz w:val="18"/>
              </w:rPr>
            </w:pPr>
            <w:del w:id="2150" w:author="dems1942" w:date="2018-10-26T11:26:00Z">
              <w:r w:rsidRPr="00215D3C" w:rsidDel="00E42103">
                <w:rPr>
                  <w:rFonts w:ascii="Arial" w:hAnsi="Arial"/>
                  <w:b/>
                  <w:sz w:val="18"/>
                </w:rPr>
                <w:delText>Name</w:delText>
              </w:r>
            </w:del>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51" w:author="dems1942" w:date="2018-10-26T11:26:00Z"/>
                <w:rFonts w:ascii="Arial" w:hAnsi="Arial"/>
                <w:b/>
                <w:sz w:val="18"/>
              </w:rPr>
            </w:pPr>
            <w:del w:id="2152" w:author="dems1942" w:date="2018-10-26T11:26:00Z">
              <w:r w:rsidRPr="00215D3C" w:rsidDel="00E42103">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53" w:author="dems1942" w:date="2018-10-26T11:26:00Z"/>
                <w:rFonts w:ascii="Arial" w:hAnsi="Arial"/>
                <w:b/>
                <w:sz w:val="18"/>
              </w:rPr>
            </w:pPr>
            <w:del w:id="2154" w:author="dems1942" w:date="2018-10-26T11:26:00Z">
              <w:r w:rsidRPr="00215D3C" w:rsidDel="00E42103">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55" w:author="dems1942" w:date="2018-10-26T11:26:00Z"/>
                <w:rFonts w:ascii="Arial" w:hAnsi="Arial"/>
                <w:b/>
                <w:sz w:val="18"/>
              </w:rPr>
            </w:pPr>
            <w:del w:id="2156" w:author="dems1942" w:date="2018-10-26T11:26:00Z">
              <w:r w:rsidRPr="00215D3C" w:rsidDel="00E42103">
                <w:rPr>
                  <w:rFonts w:ascii="Arial" w:hAnsi="Arial"/>
                  <w:b/>
                  <w:sz w:val="18"/>
                </w:rPr>
                <w:delText>Cardinality</w:delText>
              </w:r>
            </w:del>
          </w:p>
        </w:tc>
        <w:tc>
          <w:tcPr>
            <w:tcW w:w="23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keepNext/>
              <w:keepLines/>
              <w:spacing w:after="0"/>
              <w:jc w:val="center"/>
              <w:rPr>
                <w:del w:id="2157" w:author="dems1942" w:date="2018-10-26T11:26:00Z"/>
                <w:rFonts w:ascii="Arial" w:hAnsi="Arial"/>
                <w:b/>
                <w:sz w:val="18"/>
              </w:rPr>
            </w:pPr>
            <w:del w:id="2158" w:author="dems1942" w:date="2018-10-26T11:26:00Z">
              <w:r w:rsidRPr="00215D3C" w:rsidDel="00E42103">
                <w:rPr>
                  <w:rFonts w:ascii="Arial" w:hAnsi="Arial"/>
                  <w:b/>
                  <w:sz w:val="18"/>
                </w:rPr>
                <w:delText>Description</w:delText>
              </w:r>
            </w:del>
          </w:p>
        </w:tc>
      </w:tr>
      <w:tr w:rsidR="00556971" w:rsidRPr="00215D3C" w:rsidDel="00E42103" w:rsidTr="00644BAF">
        <w:trPr>
          <w:jc w:val="center"/>
          <w:del w:id="2159" w:author="dems1942" w:date="2018-10-26T11:26:00Z"/>
        </w:trPr>
        <w:tc>
          <w:tcPr>
            <w:tcW w:w="1354"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60" w:author="dems1942" w:date="2018-10-26T11:26:00Z"/>
                <w:rFonts w:ascii="Arial" w:hAnsi="Arial"/>
                <w:sz w:val="18"/>
              </w:rPr>
            </w:pPr>
            <w:del w:id="2161" w:author="dems1942" w:date="2018-10-26T11:26:00Z">
              <w:r w:rsidRPr="00215D3C" w:rsidDel="00E42103">
                <w:rPr>
                  <w:rFonts w:ascii="Courier New" w:hAnsi="Courier New" w:cs="Courier New"/>
                  <w:sz w:val="18"/>
                </w:rPr>
                <w:delText>attributeListIn</w:delText>
              </w:r>
            </w:del>
          </w:p>
        </w:tc>
        <w:tc>
          <w:tcPr>
            <w:tcW w:w="64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62" w:author="dems1942" w:date="2018-10-26T11:26:00Z"/>
                <w:rFonts w:ascii="Arial" w:hAnsi="Arial"/>
                <w:sz w:val="18"/>
              </w:rPr>
            </w:pPr>
            <w:del w:id="2163" w:author="dems1942" w:date="2018-10-26T11:26:00Z">
              <w:r w:rsidRPr="00215D3C" w:rsidDel="00E42103">
                <w:rPr>
                  <w:rFonts w:ascii="Arial" w:hAnsi="Arial"/>
                  <w:sz w:val="18"/>
                </w:rPr>
                <w:delText>LIST OF SEQUENCE&lt; attribute name, attribute value&gt;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164" w:author="dems1942" w:date="2018-10-26T11:26:00Z"/>
                <w:rFonts w:ascii="Arial" w:hAnsi="Arial"/>
                <w:sz w:val="18"/>
              </w:rPr>
            </w:pPr>
            <w:del w:id="2165" w:author="dems1942" w:date="2018-10-26T11:26: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66" w:author="dems1942" w:date="2018-10-26T11:26:00Z"/>
                <w:rFonts w:ascii="Arial" w:hAnsi="Arial"/>
                <w:sz w:val="18"/>
              </w:rPr>
            </w:pPr>
          </w:p>
        </w:tc>
        <w:tc>
          <w:tcPr>
            <w:tcW w:w="2300"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167" w:author="dems1942" w:date="2018-10-26T11:26:00Z"/>
                <w:rFonts w:ascii="Arial" w:hAnsi="Arial"/>
                <w:sz w:val="18"/>
              </w:rPr>
            </w:pPr>
            <w:del w:id="2168" w:author="dems1942" w:date="2018-10-26T11:26:00Z">
              <w:r w:rsidRPr="00215D3C" w:rsidDel="00E42103">
                <w:rPr>
                  <w:rFonts w:ascii="Arial" w:hAnsi="Arial"/>
                  <w:sz w:val="18"/>
                </w:rPr>
                <w:delText xml:space="preserve">This parameter may have a null value. When this parameter is supplied, it contains a list of name/value pairs to be assigned to the new MO. </w:delText>
              </w:r>
            </w:del>
          </w:p>
        </w:tc>
      </w:tr>
    </w:tbl>
    <w:p w:rsidR="00556971" w:rsidRPr="00215D3C" w:rsidDel="00E42103" w:rsidRDefault="00556971" w:rsidP="00556971">
      <w:pPr>
        <w:rPr>
          <w:del w:id="2169" w:author="dems1942" w:date="2018-10-26T11:26:00Z"/>
        </w:rPr>
      </w:pPr>
    </w:p>
    <w:p w:rsidR="00556971" w:rsidRPr="00215D3C" w:rsidDel="00E42103" w:rsidRDefault="00556971" w:rsidP="00556971">
      <w:pPr>
        <w:rPr>
          <w:del w:id="2170" w:author="dems1942" w:date="2018-10-26T11:26:00Z"/>
        </w:rPr>
      </w:pPr>
      <w:del w:id="2171" w:author="dems1942" w:date="2018-10-26T11:26:00Z">
        <w:r w:rsidRPr="00215D3C" w:rsidDel="00E42103">
          <w:delText>This method shall support the response parameters specified in table 8.2.2.1.3.1-2.</w:delText>
        </w:r>
      </w:del>
    </w:p>
    <w:p w:rsidR="00556971" w:rsidRPr="00215D3C" w:rsidDel="00E42103" w:rsidRDefault="00556971" w:rsidP="00556971">
      <w:pPr>
        <w:pStyle w:val="TH"/>
        <w:rPr>
          <w:del w:id="2172" w:author="dems1942" w:date="2018-10-26T11:26:00Z"/>
          <w:lang w:eastAsia="zh-CN"/>
        </w:rPr>
      </w:pPr>
      <w:del w:id="2173" w:author="dems1942" w:date="2018-10-26T11:26:00Z">
        <w:r w:rsidRPr="00215D3C" w:rsidDel="00E42103">
          <w:rPr>
            <w:lang w:eastAsia="zh-CN"/>
          </w:rPr>
          <w:delText>Table 8</w:delText>
        </w:r>
        <w:r w:rsidRPr="00215D3C" w:rsidDel="00E42103">
          <w:rPr>
            <w:rFonts w:hint="eastAsia"/>
            <w:lang w:eastAsia="zh-CN"/>
          </w:rPr>
          <w:delText>.</w:delText>
        </w:r>
        <w:r w:rsidRPr="00215D3C" w:rsidDel="00E42103">
          <w:rPr>
            <w:lang w:eastAsia="zh-CN"/>
          </w:rPr>
          <w:delText>2.1.</w:delText>
        </w:r>
        <w:r w:rsidRPr="00215D3C" w:rsidDel="00E42103">
          <w:rPr>
            <w:rFonts w:hint="eastAsia"/>
            <w:lang w:eastAsia="zh-CN"/>
          </w:rPr>
          <w:delText>1.</w:delText>
        </w:r>
        <w:r w:rsidRPr="00215D3C" w:rsidDel="00E42103">
          <w:rPr>
            <w:lang w:eastAsia="zh-CN"/>
          </w:rPr>
          <w:delText>3.1-2: Response parameters supported by &lt;PUT&gt;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1252"/>
        <w:gridCol w:w="286"/>
        <w:gridCol w:w="1067"/>
        <w:gridCol w:w="4380"/>
      </w:tblGrid>
      <w:tr w:rsidR="00556971" w:rsidRPr="00215D3C" w:rsidDel="00E42103" w:rsidTr="00644BAF">
        <w:trPr>
          <w:jc w:val="center"/>
          <w:del w:id="2174" w:author="dems1942" w:date="2018-10-26T11:26:00Z"/>
        </w:trPr>
        <w:tc>
          <w:tcPr>
            <w:tcW w:w="135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75" w:author="dems1942" w:date="2018-10-26T11:26:00Z"/>
                <w:rFonts w:ascii="Arial" w:hAnsi="Arial"/>
                <w:b/>
                <w:sz w:val="18"/>
              </w:rPr>
            </w:pPr>
            <w:del w:id="2176" w:author="dems1942" w:date="2018-10-26T11:26:00Z">
              <w:r w:rsidRPr="00215D3C" w:rsidDel="00E42103">
                <w:rPr>
                  <w:rFonts w:ascii="Arial" w:hAnsi="Arial"/>
                  <w:b/>
                  <w:sz w:val="18"/>
                </w:rPr>
                <w:delText>Name</w:delText>
              </w:r>
            </w:del>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77" w:author="dems1942" w:date="2018-10-26T11:26:00Z"/>
                <w:rFonts w:ascii="Arial" w:hAnsi="Arial"/>
                <w:b/>
                <w:sz w:val="18"/>
              </w:rPr>
            </w:pPr>
            <w:del w:id="2178" w:author="dems1942" w:date="2018-10-26T11:26:00Z">
              <w:r w:rsidRPr="00215D3C" w:rsidDel="00E42103">
                <w:rPr>
                  <w:rFonts w:ascii="Arial" w:hAnsi="Arial"/>
                  <w:b/>
                  <w:sz w:val="18"/>
                </w:rPr>
                <w:delText>Data type</w:delText>
              </w:r>
            </w:del>
          </w:p>
        </w:tc>
        <w:tc>
          <w:tcPr>
            <w:tcW w:w="13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79" w:author="dems1942" w:date="2018-10-26T11:26:00Z"/>
                <w:rFonts w:ascii="Arial" w:hAnsi="Arial"/>
                <w:b/>
                <w:sz w:val="18"/>
              </w:rPr>
            </w:pPr>
            <w:del w:id="2180" w:author="dems1942" w:date="2018-10-26T11:26:00Z">
              <w:r w:rsidRPr="00215D3C" w:rsidDel="00E42103">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181" w:author="dems1942" w:date="2018-10-26T11:26:00Z"/>
                <w:rFonts w:ascii="Arial" w:hAnsi="Arial"/>
                <w:b/>
                <w:sz w:val="18"/>
              </w:rPr>
            </w:pPr>
            <w:del w:id="2182" w:author="dems1942" w:date="2018-10-26T11:26:00Z">
              <w:r w:rsidRPr="00215D3C" w:rsidDel="00E42103">
                <w:rPr>
                  <w:rFonts w:ascii="Arial" w:hAnsi="Arial"/>
                  <w:b/>
                  <w:sz w:val="18"/>
                </w:rPr>
                <w:delText>Cardinality</w:delText>
              </w:r>
            </w:del>
          </w:p>
        </w:tc>
        <w:tc>
          <w:tcPr>
            <w:tcW w:w="23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keepNext/>
              <w:keepLines/>
              <w:spacing w:after="0"/>
              <w:jc w:val="center"/>
              <w:rPr>
                <w:del w:id="2183" w:author="dems1942" w:date="2018-10-26T11:26:00Z"/>
                <w:rFonts w:ascii="Arial" w:hAnsi="Arial"/>
                <w:b/>
                <w:sz w:val="18"/>
              </w:rPr>
            </w:pPr>
            <w:del w:id="2184" w:author="dems1942" w:date="2018-10-26T11:26:00Z">
              <w:r w:rsidRPr="00215D3C" w:rsidDel="00E42103">
                <w:rPr>
                  <w:rFonts w:ascii="Arial" w:hAnsi="Arial"/>
                  <w:b/>
                  <w:sz w:val="18"/>
                </w:rPr>
                <w:delText>Description</w:delText>
              </w:r>
            </w:del>
          </w:p>
        </w:tc>
      </w:tr>
      <w:tr w:rsidR="00556971" w:rsidRPr="00215D3C" w:rsidDel="00E42103" w:rsidTr="00644BAF">
        <w:trPr>
          <w:jc w:val="center"/>
          <w:del w:id="2185" w:author="dems1942" w:date="2018-10-26T11:26:00Z"/>
        </w:trPr>
        <w:tc>
          <w:tcPr>
            <w:tcW w:w="1354"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rPr>
                <w:del w:id="2186" w:author="dems1942" w:date="2018-10-26T11:26:00Z"/>
                <w:rFonts w:ascii="Arial" w:hAnsi="Arial"/>
                <w:sz w:val="18"/>
              </w:rPr>
            </w:pPr>
            <w:del w:id="2187" w:author="dems1942" w:date="2018-10-26T11:26:00Z">
              <w:r w:rsidRPr="00215D3C" w:rsidDel="00E42103">
                <w:rPr>
                  <w:rFonts w:ascii="Courier New" w:hAnsi="Courier New" w:cs="Courier New"/>
                  <w:sz w:val="18"/>
                </w:rPr>
                <w:delText>Href</w:delText>
              </w:r>
            </w:del>
          </w:p>
        </w:tc>
        <w:tc>
          <w:tcPr>
            <w:tcW w:w="647"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rPr>
                <w:del w:id="2188" w:author="dems1942" w:date="2018-10-26T11:26:00Z"/>
                <w:rFonts w:ascii="Arial" w:hAnsi="Arial"/>
                <w:sz w:val="18"/>
              </w:rPr>
            </w:pPr>
            <w:del w:id="2189" w:author="dems1942" w:date="2018-10-26T11:26:00Z">
              <w:r w:rsidRPr="00215D3C" w:rsidDel="00E42103">
                <w:rPr>
                  <w:rFonts w:ascii="Arial" w:hAnsi="Arial"/>
                  <w:sz w:val="18"/>
                </w:rPr>
                <w:delText>type: string, format: uri</w:delText>
              </w:r>
            </w:del>
          </w:p>
        </w:tc>
        <w:tc>
          <w:tcPr>
            <w:tcW w:w="133"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jc w:val="center"/>
              <w:rPr>
                <w:del w:id="2190" w:author="dems1942" w:date="2018-10-26T11:26:00Z"/>
                <w:rFonts w:ascii="Arial" w:hAnsi="Arial"/>
                <w:sz w:val="18"/>
              </w:rPr>
            </w:pPr>
            <w:del w:id="2191" w:author="dems1942" w:date="2018-10-26T11:26:00Z">
              <w:r w:rsidRPr="00215D3C" w:rsidDel="00E42103">
                <w:rPr>
                  <w:rFonts w:ascii="Arial" w:hAnsi="Arial"/>
                  <w:sz w:val="18"/>
                </w:rPr>
                <w:delText>M</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tcPr>
          <w:p w:rsidR="00556971" w:rsidRPr="00215D3C" w:rsidDel="00E42103" w:rsidRDefault="00556971" w:rsidP="00644BAF">
            <w:pPr>
              <w:keepNext/>
              <w:keepLines/>
              <w:spacing w:after="0"/>
              <w:jc w:val="center"/>
              <w:rPr>
                <w:del w:id="2192" w:author="dems1942" w:date="2018-10-26T11:26:00Z"/>
                <w:rFonts w:ascii="Arial" w:hAnsi="Arial"/>
                <w:b/>
                <w:sz w:val="18"/>
              </w:rPr>
            </w:pPr>
          </w:p>
        </w:tc>
        <w:tc>
          <w:tcPr>
            <w:tcW w:w="2315" w:type="pct"/>
            <w:tcBorders>
              <w:top w:val="single" w:sz="4" w:space="0" w:color="auto"/>
              <w:left w:val="single" w:sz="4" w:space="0" w:color="auto"/>
              <w:bottom w:val="single" w:sz="4" w:space="0" w:color="auto"/>
              <w:right w:val="single" w:sz="4" w:space="0" w:color="auto"/>
            </w:tcBorders>
            <w:shd w:val="clear" w:color="auto" w:fill="C0C0C0"/>
            <w:vAlign w:val="center"/>
          </w:tcPr>
          <w:p w:rsidR="00556971" w:rsidRPr="00215D3C" w:rsidDel="00E42103" w:rsidRDefault="00556971" w:rsidP="00644BAF">
            <w:pPr>
              <w:keepNext/>
              <w:keepLines/>
              <w:spacing w:after="0"/>
              <w:rPr>
                <w:del w:id="2193" w:author="dems1942" w:date="2018-10-26T11:26:00Z"/>
                <w:rFonts w:ascii="Arial" w:hAnsi="Arial"/>
                <w:sz w:val="18"/>
              </w:rPr>
            </w:pPr>
            <w:del w:id="2194" w:author="dems1942" w:date="2018-10-26T11:26:00Z">
              <w:r w:rsidRPr="00215D3C" w:rsidDel="00E42103">
                <w:rPr>
                  <w:rFonts w:ascii="Arial" w:hAnsi="Arial"/>
                  <w:sz w:val="18"/>
                </w:rPr>
                <w:delText>HTTP reference to an MOI resource.</w:delText>
              </w:r>
            </w:del>
          </w:p>
        </w:tc>
      </w:tr>
      <w:tr w:rsidR="00556971" w:rsidRPr="00215D3C" w:rsidDel="00E42103" w:rsidTr="00644BAF">
        <w:trPr>
          <w:jc w:val="center"/>
          <w:del w:id="2195" w:author="dems1942" w:date="2018-10-26T11:26:00Z"/>
        </w:trPr>
        <w:tc>
          <w:tcPr>
            <w:tcW w:w="1354"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96" w:author="dems1942" w:date="2018-10-26T11:26:00Z"/>
                <w:rFonts w:ascii="Arial" w:hAnsi="Arial"/>
                <w:sz w:val="18"/>
              </w:rPr>
            </w:pPr>
            <w:del w:id="2197" w:author="dems1942" w:date="2018-10-26T11:26:00Z">
              <w:r w:rsidRPr="00215D3C" w:rsidDel="00E42103">
                <w:rPr>
                  <w:rFonts w:ascii="Courier New" w:hAnsi="Courier New" w:cs="Courier New"/>
                  <w:sz w:val="18"/>
                </w:rPr>
                <w:delText>attributeListOut</w:delText>
              </w:r>
            </w:del>
          </w:p>
        </w:tc>
        <w:tc>
          <w:tcPr>
            <w:tcW w:w="64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198" w:author="dems1942" w:date="2018-10-26T11:26:00Z"/>
                <w:rFonts w:ascii="Arial" w:hAnsi="Arial"/>
                <w:sz w:val="18"/>
              </w:rPr>
            </w:pPr>
            <w:del w:id="2199" w:author="dems1942" w:date="2018-10-26T11:26:00Z">
              <w:r w:rsidRPr="00215D3C" w:rsidDel="00E42103">
                <w:rPr>
                  <w:rFonts w:ascii="Arial" w:hAnsi="Arial"/>
                  <w:sz w:val="18"/>
                </w:rPr>
                <w:delText>LIST OF SEQUENCE&lt; attribute name, attribute value&gt;</w:delText>
              </w:r>
            </w:del>
          </w:p>
        </w:tc>
        <w:tc>
          <w:tcPr>
            <w:tcW w:w="133"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200" w:author="dems1942" w:date="2018-10-26T11:26:00Z"/>
                <w:rFonts w:ascii="Arial" w:hAnsi="Arial"/>
                <w:sz w:val="18"/>
              </w:rPr>
            </w:pPr>
            <w:del w:id="2201" w:author="dems1942" w:date="2018-10-26T11:26: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202" w:author="dems1942" w:date="2018-10-26T11:26:00Z"/>
                <w:rFonts w:ascii="Arial" w:hAnsi="Arial"/>
                <w:sz w:val="18"/>
              </w:rPr>
            </w:pPr>
          </w:p>
        </w:tc>
        <w:tc>
          <w:tcPr>
            <w:tcW w:w="231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203" w:author="dems1942" w:date="2018-10-26T11:26:00Z"/>
                <w:rFonts w:ascii="Arial" w:hAnsi="Arial"/>
                <w:sz w:val="18"/>
              </w:rPr>
            </w:pPr>
            <w:del w:id="2204" w:author="dems1942" w:date="2018-10-26T11:26:00Z">
              <w:r w:rsidRPr="00215D3C" w:rsidDel="00E42103">
                <w:rPr>
                  <w:rFonts w:ascii="Arial" w:hAnsi="Arial"/>
                  <w:sz w:val="18"/>
                </w:rPr>
                <w:delText>For each returned MO: A list of name/value pairs for MO.</w:delText>
              </w:r>
            </w:del>
          </w:p>
        </w:tc>
      </w:tr>
      <w:tr w:rsidR="00556971" w:rsidRPr="00215D3C" w:rsidDel="00E42103" w:rsidTr="00644BAF">
        <w:trPr>
          <w:jc w:val="center"/>
          <w:del w:id="2205" w:author="dems1942" w:date="2018-10-26T11:26:00Z"/>
        </w:trPr>
        <w:tc>
          <w:tcPr>
            <w:tcW w:w="1354"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206" w:author="dems1942" w:date="2018-10-26T11:26:00Z"/>
                <w:rFonts w:ascii="Arial" w:hAnsi="Arial"/>
                <w:sz w:val="18"/>
              </w:rPr>
            </w:pPr>
            <w:del w:id="2207" w:author="dems1942" w:date="2018-10-26T11:26:00Z">
              <w:r w:rsidRPr="00215D3C" w:rsidDel="00E42103">
                <w:rPr>
                  <w:rFonts w:ascii="Courier New" w:hAnsi="Courier New" w:cs="Courier New"/>
                  <w:sz w:val="18"/>
                </w:rPr>
                <w:delText>Status</w:delText>
              </w:r>
            </w:del>
          </w:p>
        </w:tc>
        <w:tc>
          <w:tcPr>
            <w:tcW w:w="64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208" w:author="dems1942" w:date="2018-10-26T11:26:00Z"/>
                <w:rFonts w:ascii="Arial" w:hAnsi="Arial"/>
                <w:sz w:val="18"/>
              </w:rPr>
            </w:pPr>
            <w:del w:id="2209" w:author="dems1942" w:date="2018-10-26T11:26:00Z">
              <w:r w:rsidRPr="00215D3C" w:rsidDel="00E42103">
                <w:rPr>
                  <w:rFonts w:ascii="Arial" w:hAnsi="Arial"/>
                  <w:sz w:val="18"/>
                </w:rPr>
                <w:delText>HTTP response code</w:delText>
              </w:r>
            </w:del>
          </w:p>
        </w:tc>
        <w:tc>
          <w:tcPr>
            <w:tcW w:w="133"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210" w:author="dems1942" w:date="2018-10-26T11:26:00Z"/>
                <w:rFonts w:ascii="Arial" w:hAnsi="Arial"/>
                <w:sz w:val="18"/>
              </w:rPr>
            </w:pPr>
            <w:del w:id="2211" w:author="dems1942" w:date="2018-10-26T11:26: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212" w:author="dems1942" w:date="2018-10-26T11:26:00Z"/>
                <w:rFonts w:ascii="Arial" w:hAnsi="Arial"/>
                <w:sz w:val="18"/>
              </w:rPr>
            </w:pPr>
          </w:p>
        </w:tc>
        <w:tc>
          <w:tcPr>
            <w:tcW w:w="231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213" w:author="dems1942" w:date="2018-10-26T11:26:00Z"/>
                <w:rFonts w:ascii="Arial" w:hAnsi="Arial"/>
                <w:sz w:val="18"/>
              </w:rPr>
            </w:pPr>
            <w:del w:id="2214" w:author="dems1942" w:date="2018-10-26T11:26:00Z">
              <w:r w:rsidRPr="00215D3C" w:rsidDel="00E42103">
                <w:rPr>
                  <w:rFonts w:ascii="Arial" w:hAnsi="Arial"/>
                  <w:sz w:val="18"/>
                </w:rPr>
                <w:delText>HTTP response code 200 indicates "OperationSucceeded".</w:delText>
              </w:r>
            </w:del>
          </w:p>
          <w:p w:rsidR="00556971" w:rsidRPr="00215D3C" w:rsidDel="00E42103" w:rsidRDefault="00556971" w:rsidP="00644BAF">
            <w:pPr>
              <w:keepNext/>
              <w:keepLines/>
              <w:spacing w:after="0"/>
              <w:rPr>
                <w:del w:id="2215" w:author="dems1942" w:date="2018-10-26T11:26:00Z"/>
                <w:rFonts w:ascii="Arial" w:hAnsi="Arial"/>
                <w:sz w:val="18"/>
              </w:rPr>
            </w:pPr>
            <w:del w:id="2216" w:author="dems1942" w:date="2018-10-26T11:26:00Z">
              <w:r w:rsidRPr="00215D3C" w:rsidDel="00E42103">
                <w:rPr>
                  <w:rFonts w:ascii="Arial" w:hAnsi="Arial"/>
                  <w:sz w:val="18"/>
                </w:rPr>
                <w:delText>All other HTTP response codes indicate "OperationFailed".</w:delText>
              </w:r>
            </w:del>
          </w:p>
        </w:tc>
      </w:tr>
    </w:tbl>
    <w:p w:rsidR="00556971" w:rsidRPr="00215D3C" w:rsidDel="00E42103" w:rsidRDefault="00556971" w:rsidP="00556971">
      <w:pPr>
        <w:rPr>
          <w:del w:id="2217" w:author="dems1942" w:date="2018-10-26T11:26:00Z"/>
        </w:rPr>
      </w:pPr>
    </w:p>
    <w:p w:rsidR="00556971" w:rsidRPr="00215D3C" w:rsidRDefault="00556971" w:rsidP="00556971">
      <w:pPr>
        <w:pStyle w:val="H6"/>
        <w:rPr>
          <w:lang w:eastAsia="zh-CN"/>
        </w:rPr>
      </w:pPr>
      <w:r w:rsidRPr="00215D3C">
        <w:rPr>
          <w:lang w:eastAsia="zh-CN"/>
        </w:rPr>
        <w:t>8</w:t>
      </w:r>
      <w:r w:rsidRPr="00215D3C">
        <w:rPr>
          <w:rFonts w:hint="eastAsia"/>
          <w:lang w:eastAsia="zh-CN"/>
        </w:rPr>
        <w:t>.</w:t>
      </w:r>
      <w:r w:rsidRPr="00215D3C">
        <w:rPr>
          <w:lang w:eastAsia="zh-CN"/>
        </w:rPr>
        <w:t>2.1.1.3.2</w:t>
      </w:r>
      <w:r w:rsidRPr="00215D3C">
        <w:rPr>
          <w:lang w:eastAsia="zh-CN"/>
        </w:rPr>
        <w:tab/>
      </w:r>
      <w:ins w:id="2218" w:author="dems1942" w:date="2018-10-26T11:27:00Z">
        <w:r>
          <w:rPr>
            <w:lang w:eastAsia="zh-CN"/>
          </w:rPr>
          <w:t>HTTP GET</w:t>
        </w:r>
      </w:ins>
      <w:del w:id="2219" w:author="dems1942" w:date="2018-10-26T11:27:00Z">
        <w:r w:rsidRPr="00215D3C" w:rsidDel="00E42103">
          <w:rPr>
            <w:lang w:eastAsia="zh-CN"/>
          </w:rPr>
          <w:delText>&lt;GET&gt;</w:delText>
        </w:r>
      </w:del>
    </w:p>
    <w:p w:rsidR="00556971" w:rsidRPr="00275641" w:rsidRDefault="00556971" w:rsidP="00556971">
      <w:pPr>
        <w:rPr>
          <w:ins w:id="2220" w:author="dems1942" w:date="2018-10-26T11:28:00Z"/>
          <w:rFonts w:eastAsia="SimSun"/>
        </w:rPr>
      </w:pPr>
      <w:ins w:id="2221" w:author="dems1942" w:date="2018-10-26T11:28: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2222" w:author="dems1942" w:date="2018-10-26T11:28:00Z"/>
          <w:rFonts w:ascii="Arial" w:eastAsia="SimSun" w:hAnsi="Arial"/>
          <w:b/>
          <w:lang w:eastAsia="zh-CN"/>
        </w:rPr>
      </w:pPr>
      <w:ins w:id="2223" w:author="dems1942" w:date="2018-10-26T11:28:00Z">
        <w:r w:rsidRPr="00275641">
          <w:rPr>
            <w:rFonts w:ascii="Arial" w:eastAsia="SimSun" w:hAnsi="Arial"/>
            <w:b/>
            <w:lang w:eastAsia="zh-CN"/>
          </w:rPr>
          <w:t>Table 8.2.1.1.3.2-1: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5"/>
        <w:gridCol w:w="2256"/>
        <w:gridCol w:w="4841"/>
        <w:gridCol w:w="397"/>
      </w:tblGrid>
      <w:tr w:rsidR="00556971" w:rsidRPr="00275641" w:rsidTr="00644BAF">
        <w:trPr>
          <w:jc w:val="center"/>
          <w:ins w:id="2224" w:author="dems1942" w:date="2018-10-26T11:28:00Z"/>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25" w:author="dems1942" w:date="2018-10-26T11:28:00Z"/>
                <w:rFonts w:ascii="Arial" w:eastAsia="SimSun" w:hAnsi="Arial"/>
                <w:b/>
                <w:sz w:val="18"/>
              </w:rPr>
            </w:pPr>
            <w:ins w:id="2226" w:author="dems1942" w:date="2018-10-26T11:28:00Z">
              <w:r w:rsidRPr="00275641">
                <w:rPr>
                  <w:rFonts w:ascii="Arial" w:eastAsia="SimSun" w:hAnsi="Arial"/>
                  <w:b/>
                  <w:sz w:val="18"/>
                </w:rPr>
                <w:t>Name</w:t>
              </w:r>
            </w:ins>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27" w:author="dems1942" w:date="2018-10-26T11:28:00Z"/>
                <w:rFonts w:ascii="Arial" w:eastAsia="SimSun" w:hAnsi="Arial"/>
                <w:b/>
                <w:sz w:val="18"/>
              </w:rPr>
            </w:pPr>
            <w:ins w:id="2228" w:author="dems1942" w:date="2018-10-26T11:28:00Z">
              <w:r w:rsidRPr="00275641">
                <w:rPr>
                  <w:rFonts w:ascii="Arial" w:eastAsia="SimSun" w:hAnsi="Arial"/>
                  <w:b/>
                  <w:sz w:val="18"/>
                </w:rPr>
                <w:t>Data type</w:t>
              </w:r>
            </w:ins>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229" w:author="dems1942" w:date="2018-10-26T11:28:00Z"/>
                <w:rFonts w:ascii="Arial" w:eastAsia="SimSun" w:hAnsi="Arial"/>
                <w:b/>
                <w:sz w:val="18"/>
              </w:rPr>
            </w:pPr>
            <w:ins w:id="2230" w:author="dems1942" w:date="2018-10-26T11:28: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231" w:author="dems1942" w:date="2018-10-26T11:28:00Z"/>
                <w:rFonts w:ascii="Arial" w:eastAsia="SimSun" w:hAnsi="Arial"/>
                <w:b/>
                <w:sz w:val="18"/>
              </w:rPr>
            </w:pPr>
            <w:ins w:id="2232" w:author="dems1942" w:date="2018-10-26T11:28:00Z">
              <w:r w:rsidRPr="00275641">
                <w:rPr>
                  <w:rFonts w:ascii="Arial" w:eastAsia="SimSun" w:hAnsi="Arial"/>
                  <w:b/>
                  <w:sz w:val="18"/>
                </w:rPr>
                <w:t>SQ</w:t>
              </w:r>
            </w:ins>
          </w:p>
        </w:tc>
      </w:tr>
      <w:tr w:rsidR="00556971" w:rsidRPr="00275641" w:rsidTr="00644BAF">
        <w:trPr>
          <w:jc w:val="center"/>
          <w:ins w:id="2233" w:author="dems1942" w:date="2018-10-26T11:28:00Z"/>
        </w:trPr>
        <w:tc>
          <w:tcPr>
            <w:tcW w:w="111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34" w:author="dems1942" w:date="2018-10-26T11:28:00Z"/>
                <w:rFonts w:ascii="Arial" w:eastAsia="SimSun" w:hAnsi="Arial"/>
                <w:sz w:val="18"/>
              </w:rPr>
            </w:pPr>
            <w:ins w:id="2235" w:author="dems1942" w:date="2018-10-26T11:28:00Z">
              <w:r w:rsidRPr="00275641">
                <w:rPr>
                  <w:rFonts w:ascii="Arial" w:eastAsia="SimSun" w:hAnsi="Arial"/>
                  <w:sz w:val="18"/>
                </w:rPr>
                <w:t>scope</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36" w:author="dems1942" w:date="2018-10-26T11:28:00Z"/>
                <w:rFonts w:ascii="Arial" w:eastAsia="SimSun" w:hAnsi="Arial"/>
                <w:sz w:val="18"/>
              </w:rPr>
            </w:pPr>
            <w:ins w:id="2237" w:author="dems1942" w:date="2018-10-26T11:28:00Z">
              <w:r w:rsidRPr="00275641">
                <w:rPr>
                  <w:rFonts w:ascii="Arial" w:eastAsia="SimSun" w:hAnsi="Arial"/>
                  <w:sz w:val="18"/>
                </w:rPr>
                <w:t>scope-QueryType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238" w:author="dems1942" w:date="2018-10-26T11:28:00Z"/>
                <w:rFonts w:ascii="Arial" w:eastAsia="SimSun" w:hAnsi="Arial"/>
                <w:sz w:val="18"/>
              </w:rPr>
            </w:pPr>
            <w:ins w:id="2239" w:author="dems1942" w:date="2018-10-26T11:28:00Z">
              <w:r w:rsidRPr="00275641">
                <w:rPr>
                  <w:rFonts w:ascii="Arial" w:eastAsia="SimSun" w:hAnsi="Arial"/>
                  <w:sz w:val="18"/>
                </w:rPr>
                <w:t>This parameter extends the set of targeted resources beyond the base resource identified with the path component of the URI. No scoping mechanism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240" w:author="dems1942" w:date="2018-10-26T11:28:00Z"/>
                <w:rFonts w:ascii="Arial" w:eastAsia="SimSun" w:hAnsi="Arial"/>
                <w:sz w:val="18"/>
              </w:rPr>
            </w:pPr>
            <w:ins w:id="2241" w:author="dems1942" w:date="2018-10-26T11:28:00Z">
              <w:r w:rsidRPr="00275641">
                <w:rPr>
                  <w:rFonts w:ascii="Arial" w:eastAsia="SimSun" w:hAnsi="Arial"/>
                  <w:sz w:val="18"/>
                </w:rPr>
                <w:t>M</w:t>
              </w:r>
            </w:ins>
          </w:p>
        </w:tc>
      </w:tr>
      <w:tr w:rsidR="00556971" w:rsidRPr="00275641" w:rsidTr="00644BAF">
        <w:trPr>
          <w:jc w:val="center"/>
          <w:ins w:id="2242" w:author="dems1942" w:date="2018-10-26T11:28:00Z"/>
        </w:trPr>
        <w:tc>
          <w:tcPr>
            <w:tcW w:w="111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43" w:author="dems1942" w:date="2018-10-26T11:28:00Z"/>
                <w:rFonts w:ascii="Arial" w:eastAsia="SimSun" w:hAnsi="Arial"/>
                <w:sz w:val="18"/>
              </w:rPr>
            </w:pPr>
            <w:ins w:id="2244" w:author="dems1942" w:date="2018-10-26T11:28:00Z">
              <w:r w:rsidRPr="00275641">
                <w:rPr>
                  <w:rFonts w:ascii="Arial" w:eastAsia="SimSun" w:hAnsi="Arial"/>
                  <w:sz w:val="18"/>
                </w:rPr>
                <w:t>filter</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45" w:author="dems1942" w:date="2018-10-26T11:28:00Z"/>
                <w:rFonts w:ascii="Arial" w:eastAsia="SimSun" w:hAnsi="Arial"/>
                <w:sz w:val="18"/>
              </w:rPr>
            </w:pPr>
            <w:ins w:id="2246" w:author="dems1942" w:date="2018-10-26T11:28:00Z">
              <w:r w:rsidRPr="00275641">
                <w:rPr>
                  <w:rFonts w:ascii="Arial" w:eastAsia="SimSun" w:hAnsi="Arial"/>
                  <w:sz w:val="18"/>
                </w:rPr>
                <w:t>filter-QueryType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247" w:author="dems1942" w:date="2018-10-26T11:28:00Z"/>
                <w:rFonts w:ascii="Arial" w:eastAsia="SimSun" w:hAnsi="Arial"/>
                <w:sz w:val="18"/>
              </w:rPr>
            </w:pPr>
            <w:ins w:id="2248" w:author="dems1942" w:date="2018-10-26T11:28:00Z">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 No filter language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249" w:author="dems1942" w:date="2018-10-26T11:28:00Z"/>
                <w:rFonts w:ascii="Arial" w:eastAsia="SimSun" w:hAnsi="Arial"/>
                <w:sz w:val="18"/>
              </w:rPr>
            </w:pPr>
            <w:ins w:id="2250" w:author="dems1942" w:date="2018-10-26T11:28:00Z">
              <w:r w:rsidRPr="00275641">
                <w:rPr>
                  <w:rFonts w:ascii="Arial" w:eastAsia="SimSun" w:hAnsi="Arial"/>
                  <w:sz w:val="18"/>
                </w:rPr>
                <w:t>M</w:t>
              </w:r>
            </w:ins>
          </w:p>
        </w:tc>
      </w:tr>
      <w:tr w:rsidR="00556971" w:rsidRPr="00275641" w:rsidTr="00644BAF">
        <w:trPr>
          <w:jc w:val="center"/>
          <w:ins w:id="2251" w:author="dems1942" w:date="2018-10-26T11:28:00Z"/>
        </w:trPr>
        <w:tc>
          <w:tcPr>
            <w:tcW w:w="111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52" w:author="dems1942" w:date="2018-10-26T11:28:00Z"/>
                <w:rFonts w:ascii="Arial" w:eastAsia="SimSun" w:hAnsi="Arial"/>
                <w:sz w:val="18"/>
              </w:rPr>
            </w:pPr>
            <w:ins w:id="2253" w:author="dems1942" w:date="2018-10-26T11:28:00Z">
              <w:r w:rsidRPr="00275641">
                <w:rPr>
                  <w:rFonts w:ascii="Arial" w:eastAsia="SimSun" w:hAnsi="Arial"/>
                  <w:sz w:val="18"/>
                </w:rPr>
                <w:t>fields</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54" w:author="dems1942" w:date="2018-10-26T11:28:00Z"/>
                <w:rFonts w:ascii="Arial" w:eastAsia="SimSun" w:hAnsi="Arial"/>
                <w:sz w:val="18"/>
              </w:rPr>
            </w:pPr>
            <w:ins w:id="2255" w:author="dems1942" w:date="2018-10-26T11:28:00Z">
              <w:r w:rsidRPr="00275641">
                <w:rPr>
                  <w:rFonts w:ascii="Arial" w:eastAsia="SimSun" w:hAnsi="Arial"/>
                  <w:sz w:val="18"/>
                </w:rPr>
                <w:t>fields-QueryType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256" w:author="dems1942" w:date="2018-10-26T11:28:00Z"/>
                <w:rFonts w:ascii="Arial" w:eastAsia="SimSun" w:hAnsi="Arial"/>
                <w:sz w:val="18"/>
              </w:rPr>
            </w:pPr>
            <w:ins w:id="2257" w:author="dems1942" w:date="2018-10-26T11:28:00Z">
              <w:r w:rsidRPr="00275641">
                <w:rPr>
                  <w:rFonts w:ascii="Arial" w:eastAsia="SimSun" w:hAnsi="Arial"/>
                  <w:sz w:val="18"/>
                </w:rPr>
                <w:t>This parameter specifies the attributes of the scoped resources that are returned. The value is a comma-separated list of attribute names.</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258" w:author="dems1942" w:date="2018-10-26T11:28:00Z"/>
                <w:rFonts w:ascii="Arial" w:eastAsia="SimSun" w:hAnsi="Arial"/>
                <w:sz w:val="18"/>
              </w:rPr>
            </w:pPr>
            <w:ins w:id="2259" w:author="dems1942" w:date="2018-10-26T11:28:00Z">
              <w:r w:rsidRPr="00275641">
                <w:rPr>
                  <w:rFonts w:ascii="Arial" w:eastAsia="SimSun" w:hAnsi="Arial"/>
                  <w:sz w:val="18"/>
                </w:rPr>
                <w:t>M</w:t>
              </w:r>
            </w:ins>
          </w:p>
        </w:tc>
      </w:tr>
    </w:tbl>
    <w:p w:rsidR="00556971" w:rsidRPr="00275641" w:rsidRDefault="00556971" w:rsidP="00556971">
      <w:pPr>
        <w:rPr>
          <w:ins w:id="2260" w:author="dems1942" w:date="2018-10-26T11:28:00Z"/>
          <w:rFonts w:eastAsia="SimSun"/>
          <w:lang w:eastAsia="zh-CN"/>
        </w:rPr>
      </w:pPr>
    </w:p>
    <w:p w:rsidR="00556971" w:rsidRPr="00275641" w:rsidRDefault="00556971" w:rsidP="00556971">
      <w:pPr>
        <w:rPr>
          <w:ins w:id="2261" w:author="dems1942" w:date="2018-10-26T11:28:00Z"/>
          <w:rFonts w:eastAsia="SimSun"/>
        </w:rPr>
      </w:pPr>
      <w:ins w:id="2262" w:author="dems1942" w:date="2018-10-26T11:28:00Z">
        <w:r w:rsidRPr="00275641">
          <w:rPr>
            <w:rFonts w:eastAsia="SimSun"/>
          </w:rPr>
          <w:t>This method shall support the request data structures, the response data structures and response codes specified in the following tables.</w:t>
        </w:r>
      </w:ins>
    </w:p>
    <w:p w:rsidR="00556971" w:rsidRPr="00275641" w:rsidRDefault="00556971" w:rsidP="00556971">
      <w:pPr>
        <w:keepNext/>
        <w:keepLines/>
        <w:spacing w:before="60"/>
        <w:jc w:val="center"/>
        <w:rPr>
          <w:ins w:id="2263" w:author="dems1942" w:date="2018-10-26T11:28:00Z"/>
          <w:rFonts w:ascii="Arial" w:eastAsia="SimSun" w:hAnsi="Arial"/>
          <w:b/>
          <w:lang w:eastAsia="zh-CN"/>
        </w:rPr>
      </w:pPr>
      <w:ins w:id="2264" w:author="dems1942" w:date="2018-10-26T11:28:00Z">
        <w:r w:rsidRPr="00275641">
          <w:rPr>
            <w:rFonts w:ascii="Arial" w:eastAsia="SimSun" w:hAnsi="Arial"/>
            <w:b/>
            <w:lang w:eastAsia="zh-CN"/>
          </w:rPr>
          <w:t>Table 8</w:t>
        </w:r>
        <w:r w:rsidRPr="00275641">
          <w:rPr>
            <w:rFonts w:ascii="Arial" w:eastAsia="SimSun" w:hAnsi="Arial" w:hint="eastAsia"/>
            <w:b/>
            <w:lang w:eastAsia="zh-CN"/>
          </w:rPr>
          <w:t>.</w:t>
        </w:r>
        <w:del w:id="2265" w:author="dems1942r1" w:date="2018-12-07T17:09:00Z">
          <w:r w:rsidRPr="00275641" w:rsidDel="00CD223D">
            <w:rPr>
              <w:rFonts w:ascii="Arial" w:eastAsia="SimSun" w:hAnsi="Arial" w:hint="eastAsia"/>
              <w:b/>
              <w:lang w:eastAsia="zh-CN"/>
            </w:rPr>
            <w:delText>1</w:delText>
          </w:r>
          <w:r w:rsidRPr="00275641" w:rsidDel="00CD223D">
            <w:rPr>
              <w:rFonts w:ascii="Arial" w:eastAsia="SimSun" w:hAnsi="Arial"/>
              <w:b/>
              <w:lang w:eastAsia="zh-CN"/>
            </w:rPr>
            <w:delText>.</w:delText>
          </w:r>
        </w:del>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.1.3.2-2: Data structures supported by the GET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2266" w:author="dems1942" w:date="2018-10-26T11:28: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67" w:author="dems1942" w:date="2018-10-26T11:28:00Z"/>
                <w:rFonts w:ascii="Arial" w:eastAsia="SimSun" w:hAnsi="Arial"/>
                <w:b/>
                <w:sz w:val="18"/>
              </w:rPr>
            </w:pPr>
            <w:ins w:id="2268" w:author="dems1942" w:date="2018-10-26T11:28: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269" w:author="dems1942" w:date="2018-10-26T11:28:00Z"/>
                <w:rFonts w:ascii="Arial" w:eastAsia="SimSun" w:hAnsi="Arial"/>
                <w:b/>
                <w:sz w:val="18"/>
              </w:rPr>
            </w:pPr>
            <w:ins w:id="2270" w:author="dems1942" w:date="2018-10-26T11:28: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271" w:author="dems1942" w:date="2018-10-26T11:28:00Z"/>
                <w:rFonts w:ascii="Arial" w:eastAsia="SimSun" w:hAnsi="Arial"/>
                <w:b/>
                <w:sz w:val="18"/>
              </w:rPr>
            </w:pPr>
            <w:ins w:id="2272" w:author="dems1942" w:date="2018-10-26T11:28:00Z">
              <w:r w:rsidRPr="00275641">
                <w:rPr>
                  <w:rFonts w:ascii="Arial" w:eastAsia="SimSun" w:hAnsi="Arial"/>
                  <w:b/>
                  <w:sz w:val="18"/>
                </w:rPr>
                <w:t>SQ</w:t>
              </w:r>
            </w:ins>
          </w:p>
        </w:tc>
      </w:tr>
      <w:tr w:rsidR="00556971" w:rsidRPr="00275641" w:rsidTr="00644BAF">
        <w:trPr>
          <w:ins w:id="2273" w:author="dems1942" w:date="2018-10-26T11:28: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274" w:author="dems1942" w:date="2018-10-26T11:28:00Z"/>
                <w:rFonts w:ascii="Arial" w:eastAsia="SimSun"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275" w:author="dems1942" w:date="2018-10-26T11:28:00Z"/>
                <w:rFonts w:ascii="Arial" w:eastAsia="SimSun" w:hAnsi="Arial"/>
                <w:sz w:val="18"/>
              </w:rPr>
            </w:pPr>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276" w:author="dems1942" w:date="2018-10-26T11:28:00Z"/>
                <w:rFonts w:ascii="Arial" w:eastAsia="SimSun" w:hAnsi="Arial"/>
                <w:sz w:val="18"/>
              </w:rPr>
            </w:pPr>
          </w:p>
        </w:tc>
      </w:tr>
    </w:tbl>
    <w:p w:rsidR="00556971" w:rsidRPr="00275641" w:rsidRDefault="00556971" w:rsidP="00556971">
      <w:pPr>
        <w:rPr>
          <w:ins w:id="2277" w:author="dems1942" w:date="2018-10-26T11:28:00Z"/>
          <w:rFonts w:eastAsia="SimSun"/>
        </w:rPr>
      </w:pPr>
    </w:p>
    <w:p w:rsidR="00556971" w:rsidRPr="00275641" w:rsidRDefault="00556971" w:rsidP="00556971">
      <w:pPr>
        <w:keepNext/>
        <w:keepLines/>
        <w:spacing w:before="60"/>
        <w:jc w:val="center"/>
        <w:rPr>
          <w:ins w:id="2278" w:author="dems1942" w:date="2018-10-26T11:28:00Z"/>
          <w:rFonts w:ascii="Arial" w:eastAsia="SimSun" w:hAnsi="Arial"/>
          <w:b/>
          <w:lang w:eastAsia="zh-CN"/>
        </w:rPr>
      </w:pPr>
      <w:ins w:id="2279" w:author="dems1942" w:date="2018-10-26T11:28:00Z">
        <w:r w:rsidRPr="00275641">
          <w:rPr>
            <w:rFonts w:ascii="Arial" w:eastAsia="SimSun" w:hAnsi="Arial"/>
            <w:b/>
            <w:lang w:eastAsia="zh-CN"/>
          </w:rPr>
          <w:t>Table 8.2.1.1.3.2-3: Data structures supported by the GET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7"/>
        <w:gridCol w:w="1223"/>
        <w:gridCol w:w="5192"/>
        <w:gridCol w:w="397"/>
      </w:tblGrid>
      <w:tr w:rsidR="00556971" w:rsidRPr="00275641" w:rsidTr="00644BAF">
        <w:trPr>
          <w:ins w:id="2280" w:author="dems1942" w:date="2018-10-26T11:28:00Z"/>
        </w:trPr>
        <w:tc>
          <w:tcPr>
            <w:tcW w:w="1464"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81" w:author="dems1942" w:date="2018-10-26T11:28:00Z"/>
                <w:rFonts w:ascii="Arial" w:eastAsia="SimSun" w:hAnsi="Arial"/>
                <w:b/>
                <w:sz w:val="18"/>
              </w:rPr>
            </w:pPr>
            <w:ins w:id="2282" w:author="dems1942" w:date="2018-10-26T11:28:00Z">
              <w:r w:rsidRPr="00275641">
                <w:rPr>
                  <w:rFonts w:ascii="Arial" w:eastAsia="SimSun" w:hAnsi="Arial"/>
                  <w:b/>
                  <w:sz w:val="18"/>
                </w:rPr>
                <w:t>Data type</w:t>
              </w:r>
            </w:ins>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83" w:author="dems1942" w:date="2018-10-26T11:28:00Z"/>
                <w:rFonts w:ascii="Arial" w:eastAsia="SimSun" w:hAnsi="Arial"/>
                <w:b/>
                <w:sz w:val="18"/>
              </w:rPr>
            </w:pPr>
            <w:ins w:id="2284" w:author="dems1942" w:date="2018-10-26T11:28:00Z">
              <w:r w:rsidRPr="00275641">
                <w:rPr>
                  <w:rFonts w:ascii="Arial" w:eastAsia="SimSun" w:hAnsi="Arial"/>
                  <w:b/>
                  <w:sz w:val="18"/>
                </w:rPr>
                <w:t>Response</w:t>
              </w:r>
            </w:ins>
          </w:p>
          <w:p w:rsidR="00556971" w:rsidRPr="00275641" w:rsidRDefault="00556971" w:rsidP="00644BAF">
            <w:pPr>
              <w:keepNext/>
              <w:keepLines/>
              <w:spacing w:after="0"/>
              <w:jc w:val="center"/>
              <w:rPr>
                <w:ins w:id="2285" w:author="dems1942" w:date="2018-10-26T11:28:00Z"/>
                <w:rFonts w:ascii="Arial" w:eastAsia="SimSun" w:hAnsi="Arial"/>
                <w:b/>
                <w:sz w:val="18"/>
              </w:rPr>
            </w:pPr>
            <w:ins w:id="2286" w:author="dems1942" w:date="2018-10-26T11:28: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287" w:author="dems1942" w:date="2018-10-26T11:28:00Z"/>
                <w:rFonts w:ascii="Arial" w:eastAsia="SimSun" w:hAnsi="Arial"/>
                <w:b/>
                <w:sz w:val="18"/>
              </w:rPr>
            </w:pPr>
            <w:ins w:id="2288" w:author="dems1942" w:date="2018-10-26T11:28: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289" w:author="dems1942" w:date="2018-10-26T11:28:00Z"/>
                <w:rFonts w:ascii="Arial" w:eastAsia="SimSun" w:hAnsi="Arial"/>
                <w:b/>
                <w:sz w:val="18"/>
              </w:rPr>
            </w:pPr>
            <w:ins w:id="2290" w:author="dems1942" w:date="2018-10-26T11:28:00Z">
              <w:r w:rsidRPr="00275641">
                <w:rPr>
                  <w:rFonts w:ascii="Arial" w:eastAsia="SimSun" w:hAnsi="Arial"/>
                  <w:b/>
                  <w:sz w:val="18"/>
                </w:rPr>
                <w:t>SQ</w:t>
              </w:r>
            </w:ins>
          </w:p>
        </w:tc>
      </w:tr>
      <w:tr w:rsidR="00556971" w:rsidRPr="00275641" w:rsidTr="00644BAF">
        <w:trPr>
          <w:ins w:id="2291" w:author="dems1942" w:date="2018-10-26T11:28:00Z"/>
        </w:trPr>
        <w:tc>
          <w:tcPr>
            <w:tcW w:w="1464"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292" w:author="dems1942" w:date="2018-10-26T11:28:00Z"/>
                <w:rFonts w:ascii="Arial" w:eastAsia="SimSun" w:hAnsi="Arial"/>
                <w:sz w:val="18"/>
              </w:rPr>
            </w:pPr>
            <w:ins w:id="2293" w:author="dems1942" w:date="2018-10-26T11:28:00Z">
              <w:r w:rsidRPr="00275641">
                <w:rPr>
                  <w:rFonts w:ascii="Arial" w:eastAsia="SimSun" w:hAnsi="Arial"/>
                  <w:sz w:val="18"/>
                </w:rPr>
                <w:t>resourceRetrieval-ResponseType</w:t>
              </w:r>
            </w:ins>
          </w:p>
        </w:tc>
        <w:tc>
          <w:tcPr>
            <w:tcW w:w="636"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294" w:author="dems1942" w:date="2018-10-26T11:28:00Z"/>
                <w:rFonts w:ascii="Arial" w:eastAsia="SimSun" w:hAnsi="Arial"/>
                <w:sz w:val="18"/>
              </w:rPr>
            </w:pPr>
            <w:ins w:id="2295" w:author="dems1942" w:date="2018-10-26T11:28: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296" w:author="dems1942" w:date="2018-10-26T11:28:00Z"/>
                <w:rFonts w:ascii="Arial" w:eastAsia="SimSun" w:hAnsi="Arial"/>
                <w:sz w:val="18"/>
              </w:rPr>
            </w:pPr>
            <w:ins w:id="2297" w:author="dems1942" w:date="2018-10-26T11:28:00Z">
              <w:r w:rsidRPr="00275641">
                <w:rPr>
                  <w:rFonts w:ascii="Arial" w:eastAsia="SimSun" w:hAnsi="Arial"/>
                  <w:sz w:val="18"/>
                </w:rPr>
                <w:t>The resource representations of the resources retrieved.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2298" w:author="dems1942" w:date="2018-10-26T11:28:00Z"/>
                <w:rFonts w:ascii="Arial" w:eastAsia="SimSun" w:hAnsi="Arial"/>
                <w:sz w:val="18"/>
              </w:rPr>
            </w:pPr>
            <w:ins w:id="2299" w:author="dems1942" w:date="2018-10-26T11:28:00Z">
              <w:r w:rsidRPr="00275641">
                <w:rPr>
                  <w:rFonts w:ascii="Arial" w:eastAsia="SimSun" w:hAnsi="Arial"/>
                  <w:sz w:val="18"/>
                </w:rPr>
                <w:t>M</w:t>
              </w:r>
            </w:ins>
          </w:p>
        </w:tc>
      </w:tr>
      <w:tr w:rsidR="00556971" w:rsidRPr="00275641" w:rsidTr="00644BAF">
        <w:trPr>
          <w:ins w:id="2300" w:author="dems1942" w:date="2018-10-26T11:28:00Z"/>
        </w:trPr>
        <w:tc>
          <w:tcPr>
            <w:tcW w:w="1464"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301" w:author="dems1942" w:date="2018-10-26T11:28:00Z"/>
                <w:rFonts w:ascii="Arial" w:eastAsia="SimSun" w:hAnsi="Arial"/>
                <w:sz w:val="18"/>
              </w:rPr>
            </w:pPr>
            <w:ins w:id="2302" w:author="dems1942" w:date="2018-10-26T11:28:00Z">
              <w:r w:rsidRPr="00275641">
                <w:rPr>
                  <w:rFonts w:ascii="Arial" w:eastAsia="SimSun" w:hAnsi="Arial"/>
                  <w:sz w:val="18"/>
                </w:rPr>
                <w:t>error-Type</w:t>
              </w:r>
            </w:ins>
          </w:p>
        </w:tc>
        <w:tc>
          <w:tcPr>
            <w:tcW w:w="636"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303" w:author="dems1942" w:date="2018-10-26T11:28:00Z"/>
                <w:rFonts w:ascii="Arial" w:eastAsia="SimSun" w:hAnsi="Arial"/>
                <w:sz w:val="18"/>
              </w:rPr>
            </w:pPr>
            <w:ins w:id="2304" w:author="dems1942" w:date="2018-10-26T11:28: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305" w:author="dems1942" w:date="2018-10-26T11:28:00Z"/>
                <w:rFonts w:ascii="Arial" w:eastAsia="SimSun" w:hAnsi="Arial"/>
                <w:sz w:val="18"/>
              </w:rPr>
            </w:pPr>
            <w:ins w:id="2306" w:author="dems1942" w:date="2018-10-26T11:28: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307" w:author="dems1942" w:date="2018-10-26T11:28:00Z"/>
                <w:rFonts w:ascii="Arial" w:eastAsia="SimSun" w:hAnsi="Arial"/>
                <w:sz w:val="18"/>
              </w:rPr>
            </w:pPr>
            <w:ins w:id="2308" w:author="dems1942" w:date="2018-10-26T11:28:00Z">
              <w:r w:rsidRPr="00275641">
                <w:rPr>
                  <w:rFonts w:ascii="Arial" w:eastAsia="SimSun" w:hAnsi="Arial"/>
                  <w:sz w:val="18"/>
                </w:rPr>
                <w:t>M</w:t>
              </w:r>
            </w:ins>
          </w:p>
        </w:tc>
      </w:tr>
    </w:tbl>
    <w:p w:rsidR="00556971" w:rsidRPr="00275641" w:rsidRDefault="00556971" w:rsidP="00556971">
      <w:pPr>
        <w:rPr>
          <w:ins w:id="2309" w:author="dems1942" w:date="2018-10-26T11:28:00Z"/>
          <w:rFonts w:eastAsia="SimSun"/>
          <w:lang w:eastAsia="zh-CN"/>
        </w:rPr>
      </w:pPr>
    </w:p>
    <w:p w:rsidR="00556971" w:rsidRPr="00215D3C" w:rsidDel="00E42103" w:rsidRDefault="00556971" w:rsidP="00556971">
      <w:pPr>
        <w:rPr>
          <w:del w:id="2310" w:author="dems1942" w:date="2018-10-26T11:28:00Z"/>
        </w:rPr>
      </w:pPr>
      <w:del w:id="2311" w:author="dems1942" w:date="2018-10-26T11:28:00Z">
        <w:r w:rsidRPr="00215D3C" w:rsidDel="00E42103">
          <w:delText>This method shall support the URI query parameters specified in table 8.2.1.1.3.2-1.</w:delText>
        </w:r>
      </w:del>
    </w:p>
    <w:p w:rsidR="00556971" w:rsidRPr="00215D3C" w:rsidDel="00E42103" w:rsidRDefault="00556971" w:rsidP="00556971">
      <w:pPr>
        <w:pStyle w:val="TH"/>
        <w:rPr>
          <w:del w:id="2312" w:author="dems1942" w:date="2018-10-26T11:28:00Z"/>
          <w:rFonts w:cs="Arial"/>
        </w:rPr>
      </w:pPr>
      <w:del w:id="2313" w:author="dems1942" w:date="2018-10-26T11:28:00Z">
        <w:r w:rsidRPr="00215D3C" w:rsidDel="00E42103">
          <w:delText xml:space="preserve">Table </w:delText>
        </w:r>
        <w:r w:rsidDel="00E42103">
          <w:delText>8</w:delText>
        </w:r>
        <w:r w:rsidRPr="00215D3C" w:rsidDel="00E42103">
          <w:delText>.2.1.</w:delText>
        </w:r>
        <w:r w:rsidDel="00E42103">
          <w:delText>1.3.2</w:delText>
        </w:r>
        <w:r w:rsidRPr="00215D3C" w:rsidDel="00E42103">
          <w:delText>-1: URI query parameters supported by the &lt;GET&gt; Query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56971" w:rsidRPr="00215D3C" w:rsidDel="00E42103" w:rsidTr="00644BAF">
        <w:trPr>
          <w:jc w:val="center"/>
          <w:del w:id="2314" w:author="dems1942" w:date="2018-10-26T11:2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2315" w:author="dems1942" w:date="2018-10-26T11:28:00Z"/>
              </w:rPr>
            </w:pPr>
            <w:del w:id="2316" w:author="dems1942" w:date="2018-10-26T11:28:00Z">
              <w:r w:rsidRPr="00215D3C" w:rsidDel="00E42103">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2317" w:author="dems1942" w:date="2018-10-26T11:28:00Z"/>
              </w:rPr>
            </w:pPr>
            <w:del w:id="2318" w:author="dems1942" w:date="2018-10-26T11:28:00Z">
              <w:r w:rsidRPr="00215D3C" w:rsidDel="00E42103">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2319" w:author="dems1942" w:date="2018-10-26T11:28:00Z"/>
              </w:rPr>
            </w:pPr>
            <w:del w:id="2320" w:author="dems1942" w:date="2018-10-26T11:28:00Z">
              <w:r w:rsidRPr="00215D3C" w:rsidDel="00E42103">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pStyle w:val="TAH"/>
              <w:rPr>
                <w:del w:id="2321" w:author="dems1942" w:date="2018-10-26T11:28:00Z"/>
              </w:rPr>
            </w:pPr>
            <w:del w:id="2322" w:author="dems1942" w:date="2018-10-26T11:28:00Z">
              <w:r w:rsidRPr="00215D3C" w:rsidDel="00E42103">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pStyle w:val="TAH"/>
              <w:rPr>
                <w:del w:id="2323" w:author="dems1942" w:date="2018-10-26T11:28:00Z"/>
              </w:rPr>
            </w:pPr>
            <w:del w:id="2324" w:author="dems1942" w:date="2018-10-26T11:28:00Z">
              <w:r w:rsidRPr="00215D3C" w:rsidDel="00E42103">
                <w:delText>Description</w:delText>
              </w:r>
            </w:del>
          </w:p>
        </w:tc>
      </w:tr>
      <w:tr w:rsidR="00556971" w:rsidRPr="00215D3C" w:rsidDel="00E42103" w:rsidTr="00644BAF">
        <w:trPr>
          <w:jc w:val="center"/>
          <w:del w:id="2325" w:author="dems1942" w:date="2018-10-26T11:28:00Z"/>
        </w:trPr>
        <w:tc>
          <w:tcPr>
            <w:tcW w:w="825"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26" w:author="dems1942" w:date="2018-10-26T11:28:00Z"/>
              </w:rPr>
            </w:pPr>
            <w:del w:id="2327" w:author="dems1942" w:date="2018-10-26T11:28:00Z">
              <w:r w:rsidRPr="00215D3C" w:rsidDel="00E42103">
                <w:rPr>
                  <w:szCs w:val="18"/>
                  <w:lang w:eastAsia="zh-CN"/>
                </w:rPr>
                <w:delText>filter</w:delText>
              </w:r>
            </w:del>
          </w:p>
        </w:tc>
        <w:tc>
          <w:tcPr>
            <w:tcW w:w="73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28" w:author="dems1942" w:date="2018-10-26T11:28:00Z"/>
              </w:rPr>
            </w:pPr>
            <w:del w:id="2329" w:author="dems1942" w:date="2018-10-26T11:28:00Z">
              <w:r w:rsidRPr="00215D3C" w:rsidDel="00E42103">
                <w:delText>string</w:delText>
              </w:r>
            </w:del>
          </w:p>
        </w:tc>
        <w:tc>
          <w:tcPr>
            <w:tcW w:w="21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C"/>
              <w:rPr>
                <w:del w:id="2330" w:author="dems1942" w:date="2018-10-26T11:28:00Z"/>
                <w:lang w:eastAsia="zh-CN"/>
              </w:rPr>
            </w:pPr>
            <w:del w:id="2331" w:author="dems1942" w:date="2018-10-26T11:28:00Z">
              <w:r w:rsidRPr="00215D3C" w:rsidDel="00E42103">
                <w:rPr>
                  <w:rFonts w:hint="eastAsia"/>
                  <w:lang w:eastAsia="zh-CN"/>
                </w:rPr>
                <w:delText>M</w:delText>
              </w:r>
            </w:del>
          </w:p>
        </w:tc>
        <w:tc>
          <w:tcPr>
            <w:tcW w:w="58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32" w:author="dems1942" w:date="2018-10-26T11:28:00Z"/>
              </w:rPr>
            </w:pPr>
          </w:p>
        </w:tc>
        <w:tc>
          <w:tcPr>
            <w:tcW w:w="264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pStyle w:val="TAC"/>
              <w:jc w:val="left"/>
              <w:rPr>
                <w:del w:id="2333" w:author="dems1942" w:date="2018-10-26T11:28:00Z"/>
              </w:rPr>
            </w:pPr>
            <w:del w:id="2334" w:author="dems1942" w:date="2018-10-26T11:28:00Z">
              <w:r w:rsidRPr="00215D3C" w:rsidDel="00E42103">
                <w:delText xml:space="preserve">This parameter defines a </w:delText>
              </w:r>
              <w:r w:rsidRPr="00215D3C" w:rsidDel="00E42103">
                <w:rPr>
                  <w:rFonts w:ascii="Courier New" w:hAnsi="Courier New"/>
                </w:rPr>
                <w:delText>filter</w:delText>
              </w:r>
              <w:r w:rsidRPr="00215D3C" w:rsidDel="00E42103">
                <w:delText xml:space="preserve"> test to be applied to the selected MOI(s)</w:delText>
              </w:r>
            </w:del>
          </w:p>
        </w:tc>
      </w:tr>
      <w:tr w:rsidR="00556971" w:rsidRPr="00215D3C" w:rsidDel="00E42103" w:rsidTr="00644BAF">
        <w:trPr>
          <w:jc w:val="center"/>
          <w:del w:id="2335" w:author="dems1942" w:date="2018-10-26T11:28:00Z"/>
        </w:trPr>
        <w:tc>
          <w:tcPr>
            <w:tcW w:w="825"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36" w:author="dems1942" w:date="2018-10-26T11:28:00Z"/>
                <w:szCs w:val="18"/>
                <w:lang w:eastAsia="zh-CN"/>
              </w:rPr>
            </w:pPr>
            <w:del w:id="2337" w:author="dems1942" w:date="2018-10-26T11:28:00Z">
              <w:r w:rsidRPr="00215D3C" w:rsidDel="00E42103">
                <w:rPr>
                  <w:szCs w:val="18"/>
                  <w:lang w:eastAsia="zh-CN"/>
                </w:rPr>
                <w:delText>attributeListIn</w:delText>
              </w:r>
            </w:del>
          </w:p>
        </w:tc>
        <w:tc>
          <w:tcPr>
            <w:tcW w:w="73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38" w:author="dems1942" w:date="2018-10-26T11:28:00Z"/>
              </w:rPr>
            </w:pPr>
            <w:del w:id="2339" w:author="dems1942" w:date="2018-10-26T11:28:00Z">
              <w:r w:rsidRPr="00215D3C" w:rsidDel="00E42103">
                <w:delText>string</w:delText>
              </w:r>
            </w:del>
          </w:p>
        </w:tc>
        <w:tc>
          <w:tcPr>
            <w:tcW w:w="217"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C"/>
              <w:rPr>
                <w:del w:id="2340" w:author="dems1942" w:date="2018-10-26T11:28:00Z"/>
                <w:lang w:eastAsia="zh-CN"/>
              </w:rPr>
            </w:pPr>
            <w:del w:id="2341" w:author="dems1942" w:date="2018-10-26T11:28:00Z">
              <w:r w:rsidRPr="00215D3C" w:rsidDel="00E42103">
                <w:rPr>
                  <w:rFonts w:hint="eastAsia"/>
                  <w:lang w:eastAsia="zh-CN"/>
                </w:rPr>
                <w:delText>M</w:delText>
              </w:r>
            </w:del>
          </w:p>
        </w:tc>
        <w:tc>
          <w:tcPr>
            <w:tcW w:w="58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pStyle w:val="TAL"/>
              <w:rPr>
                <w:del w:id="2342" w:author="dems1942" w:date="2018-10-26T11:28:00Z"/>
              </w:rPr>
            </w:pPr>
          </w:p>
        </w:tc>
        <w:tc>
          <w:tcPr>
            <w:tcW w:w="2645"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pStyle w:val="TAL"/>
              <w:rPr>
                <w:del w:id="2343" w:author="dems1942" w:date="2018-10-26T11:28:00Z"/>
              </w:rPr>
            </w:pPr>
            <w:del w:id="2344" w:author="dems1942" w:date="2018-10-26T11:28:00Z">
              <w:r w:rsidRPr="00215D3C" w:rsidDel="00E42103">
                <w:delText>This parameter identifies the attributes to be returned by this operation. An empty list means "Return all attributes".</w:delText>
              </w:r>
            </w:del>
          </w:p>
        </w:tc>
      </w:tr>
    </w:tbl>
    <w:p w:rsidR="00556971" w:rsidRPr="00215D3C" w:rsidDel="00E42103" w:rsidRDefault="00556971" w:rsidP="00556971">
      <w:pPr>
        <w:rPr>
          <w:del w:id="2345" w:author="dems1942" w:date="2018-10-26T11:28:00Z"/>
          <w:lang w:eastAsia="zh-CN"/>
        </w:rPr>
      </w:pPr>
    </w:p>
    <w:p w:rsidR="00556971" w:rsidRPr="00215D3C" w:rsidDel="00E42103" w:rsidRDefault="00556971" w:rsidP="00556971">
      <w:pPr>
        <w:rPr>
          <w:del w:id="2346" w:author="dems1942" w:date="2018-10-26T11:28:00Z"/>
        </w:rPr>
      </w:pPr>
      <w:del w:id="2347" w:author="dems1942" w:date="2018-10-26T11:28:00Z">
        <w:r w:rsidRPr="00215D3C" w:rsidDel="00E42103">
          <w:delText xml:space="preserve">This method does not support any </w:delText>
        </w:r>
        <w:r w:rsidRPr="00215D3C" w:rsidDel="00E42103">
          <w:rPr>
            <w:rFonts w:hint="eastAsia"/>
            <w:lang w:eastAsia="zh-CN"/>
          </w:rPr>
          <w:delText>request</w:delText>
        </w:r>
        <w:r w:rsidRPr="00215D3C" w:rsidDel="00E42103">
          <w:delText xml:space="preserve"> parameters.</w:delText>
        </w:r>
      </w:del>
    </w:p>
    <w:p w:rsidR="00556971" w:rsidRPr="00215D3C" w:rsidDel="00E42103" w:rsidRDefault="00556971" w:rsidP="00556971">
      <w:pPr>
        <w:rPr>
          <w:del w:id="2348" w:author="dems1942" w:date="2018-10-26T11:28:00Z"/>
        </w:rPr>
      </w:pPr>
      <w:del w:id="2349" w:author="dems1942" w:date="2018-10-26T11:28:00Z">
        <w:r w:rsidRPr="00215D3C" w:rsidDel="00E42103">
          <w:delText>This method shall support the response parameters specified in table 8.2.1.1.3.2-2.</w:delText>
        </w:r>
      </w:del>
    </w:p>
    <w:p w:rsidR="00556971" w:rsidRPr="00215D3C" w:rsidDel="00E42103" w:rsidRDefault="00556971" w:rsidP="00556971">
      <w:pPr>
        <w:pStyle w:val="TH"/>
        <w:rPr>
          <w:del w:id="2350" w:author="dems1942" w:date="2018-10-26T11:28:00Z"/>
          <w:lang w:eastAsia="zh-CN"/>
        </w:rPr>
      </w:pPr>
      <w:del w:id="2351" w:author="dems1942" w:date="2018-10-26T11:28:00Z">
        <w:r w:rsidRPr="00215D3C" w:rsidDel="00E42103">
          <w:rPr>
            <w:lang w:eastAsia="zh-CN"/>
          </w:rPr>
          <w:delText xml:space="preserve">Table </w:delText>
        </w:r>
        <w:r w:rsidRPr="00215D3C" w:rsidDel="00E42103">
          <w:rPr>
            <w:rFonts w:hint="eastAsia"/>
            <w:lang w:eastAsia="zh-CN"/>
          </w:rPr>
          <w:delText>8.</w:delText>
        </w:r>
        <w:r w:rsidRPr="00215D3C" w:rsidDel="00E42103">
          <w:rPr>
            <w:lang w:eastAsia="zh-CN"/>
          </w:rPr>
          <w:delText>2.1.1.3.2-</w:delText>
        </w:r>
        <w:r w:rsidRPr="00215D3C" w:rsidDel="00E42103">
          <w:rPr>
            <w:rFonts w:hint="eastAsia"/>
            <w:lang w:eastAsia="zh-CN"/>
          </w:rPr>
          <w:delText>1</w:delText>
        </w:r>
        <w:r w:rsidRPr="00215D3C" w:rsidDel="00E42103">
          <w:rPr>
            <w:lang w:eastAsia="zh-CN"/>
          </w:rPr>
          <w:delText>: Response parameters supported by the &lt;GET&gt;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1"/>
        <w:gridCol w:w="1902"/>
        <w:gridCol w:w="286"/>
        <w:gridCol w:w="1067"/>
        <w:gridCol w:w="3917"/>
      </w:tblGrid>
      <w:tr w:rsidR="00556971" w:rsidRPr="00215D3C" w:rsidDel="00E42103" w:rsidTr="00644BAF">
        <w:trPr>
          <w:jc w:val="center"/>
          <w:del w:id="2352" w:author="dems1942" w:date="2018-10-26T11:28:00Z"/>
        </w:trPr>
        <w:tc>
          <w:tcPr>
            <w:tcW w:w="124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353" w:author="dems1942" w:date="2018-10-26T11:28:00Z"/>
                <w:rFonts w:ascii="Arial" w:hAnsi="Arial"/>
                <w:b/>
                <w:sz w:val="18"/>
              </w:rPr>
            </w:pPr>
            <w:del w:id="2354" w:author="dems1942" w:date="2018-10-26T11:28:00Z">
              <w:r w:rsidRPr="00215D3C" w:rsidDel="00E42103">
                <w:rPr>
                  <w:rFonts w:ascii="Arial" w:hAnsi="Arial"/>
                  <w:b/>
                  <w:sz w:val="18"/>
                </w:rPr>
                <w:delText>Name</w:delText>
              </w:r>
            </w:del>
          </w:p>
        </w:tc>
        <w:tc>
          <w:tcPr>
            <w:tcW w:w="100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355" w:author="dems1942" w:date="2018-10-26T11:28:00Z"/>
                <w:rFonts w:ascii="Arial" w:hAnsi="Arial"/>
                <w:b/>
                <w:sz w:val="18"/>
              </w:rPr>
            </w:pPr>
            <w:del w:id="2356" w:author="dems1942" w:date="2018-10-26T11:28:00Z">
              <w:r w:rsidRPr="00215D3C" w:rsidDel="00E42103">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357" w:author="dems1942" w:date="2018-10-26T11:28:00Z"/>
                <w:rFonts w:ascii="Arial" w:hAnsi="Arial"/>
                <w:b/>
                <w:sz w:val="18"/>
              </w:rPr>
            </w:pPr>
            <w:del w:id="2358" w:author="dems1942" w:date="2018-10-26T11:28:00Z">
              <w:r w:rsidRPr="00215D3C" w:rsidDel="00E42103">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E42103" w:rsidRDefault="00556971" w:rsidP="00644BAF">
            <w:pPr>
              <w:keepNext/>
              <w:keepLines/>
              <w:spacing w:after="0"/>
              <w:jc w:val="center"/>
              <w:rPr>
                <w:del w:id="2359" w:author="dems1942" w:date="2018-10-26T11:28:00Z"/>
                <w:rFonts w:ascii="Arial" w:hAnsi="Arial"/>
                <w:b/>
                <w:sz w:val="18"/>
              </w:rPr>
            </w:pPr>
            <w:del w:id="2360" w:author="dems1942" w:date="2018-10-26T11:28:00Z">
              <w:r w:rsidRPr="00215D3C" w:rsidDel="00E42103">
                <w:rPr>
                  <w:rFonts w:ascii="Arial" w:hAnsi="Arial"/>
                  <w:b/>
                  <w:sz w:val="18"/>
                </w:rPr>
                <w:delText>Cardinality</w:delText>
              </w:r>
            </w:del>
          </w:p>
        </w:tc>
        <w:tc>
          <w:tcPr>
            <w:tcW w:w="20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E42103" w:rsidRDefault="00556971" w:rsidP="00644BAF">
            <w:pPr>
              <w:keepNext/>
              <w:keepLines/>
              <w:spacing w:after="0"/>
              <w:jc w:val="center"/>
              <w:rPr>
                <w:del w:id="2361" w:author="dems1942" w:date="2018-10-26T11:28:00Z"/>
                <w:rFonts w:ascii="Arial" w:hAnsi="Arial"/>
                <w:b/>
                <w:sz w:val="18"/>
              </w:rPr>
            </w:pPr>
            <w:del w:id="2362" w:author="dems1942" w:date="2018-10-26T11:28:00Z">
              <w:r w:rsidRPr="00215D3C" w:rsidDel="00E42103">
                <w:rPr>
                  <w:rFonts w:ascii="Arial" w:hAnsi="Arial"/>
                  <w:b/>
                  <w:sz w:val="18"/>
                </w:rPr>
                <w:delText>Description</w:delText>
              </w:r>
            </w:del>
          </w:p>
        </w:tc>
      </w:tr>
      <w:tr w:rsidR="00556971" w:rsidRPr="00215D3C" w:rsidDel="00E42103" w:rsidTr="00644BAF">
        <w:trPr>
          <w:jc w:val="center"/>
          <w:del w:id="2363" w:author="dems1942" w:date="2018-10-26T11:28:00Z"/>
        </w:trPr>
        <w:tc>
          <w:tcPr>
            <w:tcW w:w="124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64" w:author="dems1942" w:date="2018-10-26T11:28:00Z"/>
                <w:rFonts w:ascii="Courier New" w:hAnsi="Courier New" w:cs="Courier New"/>
                <w:sz w:val="18"/>
              </w:rPr>
            </w:pPr>
            <w:del w:id="2365" w:author="dems1942" w:date="2018-10-26T11:28:00Z">
              <w:r w:rsidRPr="00215D3C" w:rsidDel="00E42103">
                <w:rPr>
                  <w:rFonts w:ascii="Courier New" w:hAnsi="Courier New" w:cs="Courier New"/>
                  <w:sz w:val="18"/>
                </w:rPr>
                <w:delText>href</w:delText>
              </w:r>
            </w:del>
          </w:p>
        </w:tc>
        <w:tc>
          <w:tcPr>
            <w:tcW w:w="100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66" w:author="dems1942" w:date="2018-10-26T11:28:00Z"/>
                <w:rFonts w:ascii="Courier New" w:hAnsi="Courier New"/>
                <w:sz w:val="18"/>
              </w:rPr>
            </w:pPr>
            <w:del w:id="2367" w:author="dems1942" w:date="2018-10-26T11:28:00Z">
              <w:r w:rsidRPr="00215D3C" w:rsidDel="00E42103">
                <w:rPr>
                  <w:rFonts w:ascii="Arial" w:hAnsi="Arial"/>
                  <w:sz w:val="18"/>
                  <w:szCs w:val="18"/>
                  <w:lang w:eastAsia="zh-CN"/>
                </w:rPr>
                <w:delText>type: string, format: uri</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368" w:author="dems1942" w:date="2018-10-26T11:28:00Z"/>
                <w:rFonts w:ascii="Arial" w:hAnsi="Arial"/>
                <w:sz w:val="18"/>
              </w:rPr>
            </w:pPr>
            <w:del w:id="2369" w:author="dems1942" w:date="2018-10-26T11:28: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70" w:author="dems1942" w:date="2018-10-26T11:28:00Z"/>
                <w:rFonts w:ascii="Arial" w:hAnsi="Arial"/>
                <w:sz w:val="18"/>
              </w:rPr>
            </w:pPr>
          </w:p>
        </w:tc>
        <w:tc>
          <w:tcPr>
            <w:tcW w:w="2058"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371" w:author="dems1942" w:date="2018-10-26T11:28:00Z"/>
                <w:rFonts w:ascii="Arial" w:hAnsi="Arial"/>
                <w:sz w:val="18"/>
              </w:rPr>
            </w:pPr>
            <w:del w:id="2372" w:author="dems1942" w:date="2018-10-26T11:28:00Z">
              <w:r w:rsidRPr="00215D3C" w:rsidDel="00E42103">
                <w:rPr>
                  <w:rFonts w:ascii="Arial" w:hAnsi="Arial"/>
                  <w:sz w:val="18"/>
                </w:rPr>
                <w:delText>HTTP reference to an MOI resource.</w:delText>
              </w:r>
            </w:del>
          </w:p>
        </w:tc>
      </w:tr>
      <w:tr w:rsidR="00556971" w:rsidRPr="00215D3C" w:rsidDel="00E42103" w:rsidTr="00644BAF">
        <w:trPr>
          <w:jc w:val="center"/>
          <w:del w:id="2373" w:author="dems1942" w:date="2018-10-26T11:28:00Z"/>
        </w:trPr>
        <w:tc>
          <w:tcPr>
            <w:tcW w:w="124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74" w:author="dems1942" w:date="2018-10-26T11:28:00Z"/>
                <w:rFonts w:ascii="Courier New" w:hAnsi="Courier New" w:cs="Courier New"/>
                <w:sz w:val="18"/>
              </w:rPr>
            </w:pPr>
            <w:del w:id="2375" w:author="dems1942" w:date="2018-10-26T11:28:00Z">
              <w:r w:rsidRPr="00215D3C" w:rsidDel="00E42103">
                <w:rPr>
                  <w:rFonts w:ascii="Courier New" w:hAnsi="Courier New" w:cs="Courier New"/>
                  <w:sz w:val="18"/>
                </w:rPr>
                <w:delText>attributeListOut</w:delText>
              </w:r>
            </w:del>
          </w:p>
        </w:tc>
        <w:tc>
          <w:tcPr>
            <w:tcW w:w="100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76" w:author="dems1942" w:date="2018-10-26T11:28:00Z"/>
                <w:rFonts w:ascii="Arial" w:hAnsi="Arial"/>
                <w:sz w:val="18"/>
              </w:rPr>
            </w:pPr>
            <w:del w:id="2377" w:author="dems1942" w:date="2018-10-26T11:28:00Z">
              <w:r w:rsidRPr="00215D3C" w:rsidDel="00E42103">
                <w:rPr>
                  <w:rFonts w:ascii="Arial" w:hAnsi="Arial"/>
                  <w:sz w:val="18"/>
                </w:rPr>
                <w:delText>LIST OF SEQUENCE&lt; attribute name, attribute value &gt;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378" w:author="dems1942" w:date="2018-10-26T11:28:00Z"/>
                <w:rFonts w:ascii="Arial" w:hAnsi="Arial"/>
                <w:sz w:val="18"/>
              </w:rPr>
            </w:pPr>
            <w:del w:id="2379" w:author="dems1942" w:date="2018-10-26T11:28: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80" w:author="dems1942" w:date="2018-10-26T11:28:00Z"/>
                <w:rFonts w:ascii="Arial" w:hAnsi="Arial"/>
                <w:sz w:val="18"/>
              </w:rPr>
            </w:pPr>
          </w:p>
        </w:tc>
        <w:tc>
          <w:tcPr>
            <w:tcW w:w="2058"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381" w:author="dems1942" w:date="2018-10-26T11:28:00Z"/>
                <w:rFonts w:ascii="Arial" w:hAnsi="Arial"/>
                <w:sz w:val="18"/>
              </w:rPr>
            </w:pPr>
            <w:del w:id="2382" w:author="dems1942" w:date="2018-10-26T11:28:00Z">
              <w:r w:rsidRPr="00215D3C" w:rsidDel="00E42103">
                <w:rPr>
                  <w:rFonts w:ascii="Arial" w:hAnsi="Arial"/>
                  <w:sz w:val="18"/>
                </w:rPr>
                <w:delText>For each returned MO: A list of name/value pairs for MO.</w:delText>
              </w:r>
            </w:del>
          </w:p>
        </w:tc>
      </w:tr>
      <w:tr w:rsidR="00556971" w:rsidRPr="00215D3C" w:rsidDel="00E42103" w:rsidTr="00644BAF">
        <w:trPr>
          <w:jc w:val="center"/>
          <w:del w:id="2383" w:author="dems1942" w:date="2018-10-26T11:28:00Z"/>
        </w:trPr>
        <w:tc>
          <w:tcPr>
            <w:tcW w:w="1242"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84" w:author="dems1942" w:date="2018-10-26T11:28:00Z"/>
                <w:rFonts w:ascii="Courier New" w:hAnsi="Courier New" w:cs="Courier New"/>
                <w:sz w:val="18"/>
              </w:rPr>
            </w:pPr>
            <w:del w:id="2385" w:author="dems1942" w:date="2018-10-26T11:28:00Z">
              <w:r w:rsidRPr="00215D3C" w:rsidDel="00E42103">
                <w:rPr>
                  <w:rFonts w:ascii="Courier New" w:hAnsi="Courier New" w:cs="Courier New"/>
                  <w:sz w:val="18"/>
                </w:rPr>
                <w:delText>status</w:delText>
              </w:r>
            </w:del>
          </w:p>
        </w:tc>
        <w:tc>
          <w:tcPr>
            <w:tcW w:w="100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86" w:author="dems1942" w:date="2018-10-26T11:28:00Z"/>
                <w:rFonts w:ascii="Arial" w:hAnsi="Arial"/>
                <w:sz w:val="18"/>
              </w:rPr>
            </w:pPr>
            <w:del w:id="2387" w:author="dems1942" w:date="2018-10-26T11:28:00Z">
              <w:r w:rsidRPr="00215D3C" w:rsidDel="00E42103">
                <w:rPr>
                  <w:rFonts w:ascii="Arial" w:hAnsi="Arial"/>
                  <w:sz w:val="18"/>
                </w:rPr>
                <w:delText>HTTP response code</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jc w:val="center"/>
              <w:rPr>
                <w:del w:id="2388" w:author="dems1942" w:date="2018-10-26T11:28:00Z"/>
                <w:rFonts w:ascii="Arial" w:hAnsi="Arial"/>
                <w:sz w:val="18"/>
              </w:rPr>
            </w:pPr>
            <w:del w:id="2389" w:author="dems1942" w:date="2018-10-26T11:28:00Z">
              <w:r w:rsidRPr="00215D3C" w:rsidDel="00E42103">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E42103" w:rsidRDefault="00556971" w:rsidP="00644BAF">
            <w:pPr>
              <w:keepNext/>
              <w:keepLines/>
              <w:spacing w:after="0"/>
              <w:rPr>
                <w:del w:id="2390" w:author="dems1942" w:date="2018-10-26T11:28:00Z"/>
                <w:rFonts w:ascii="Arial" w:hAnsi="Arial"/>
                <w:sz w:val="18"/>
              </w:rPr>
            </w:pPr>
          </w:p>
        </w:tc>
        <w:tc>
          <w:tcPr>
            <w:tcW w:w="2058" w:type="pct"/>
            <w:tcBorders>
              <w:top w:val="single" w:sz="4" w:space="0" w:color="auto"/>
              <w:left w:val="single" w:sz="6" w:space="0" w:color="000000"/>
              <w:bottom w:val="single" w:sz="4" w:space="0" w:color="auto"/>
              <w:right w:val="single" w:sz="6" w:space="0" w:color="000000"/>
            </w:tcBorders>
            <w:vAlign w:val="center"/>
          </w:tcPr>
          <w:p w:rsidR="00556971" w:rsidRPr="00215D3C" w:rsidDel="00E42103" w:rsidRDefault="00556971" w:rsidP="00644BAF">
            <w:pPr>
              <w:keepNext/>
              <w:keepLines/>
              <w:spacing w:after="0"/>
              <w:rPr>
                <w:del w:id="2391" w:author="dems1942" w:date="2018-10-26T11:28:00Z"/>
                <w:rFonts w:ascii="Arial" w:hAnsi="Arial"/>
                <w:sz w:val="18"/>
              </w:rPr>
            </w:pPr>
            <w:del w:id="2392" w:author="dems1942" w:date="2018-10-26T11:28:00Z">
              <w:r w:rsidRPr="00215D3C" w:rsidDel="00E42103">
                <w:rPr>
                  <w:rFonts w:ascii="Arial" w:hAnsi="Arial"/>
                  <w:sz w:val="18"/>
                </w:rPr>
                <w:delText>HTTP response code 200 indicates "OperationSucceeded".</w:delText>
              </w:r>
            </w:del>
          </w:p>
          <w:p w:rsidR="00556971" w:rsidRPr="00215D3C" w:rsidDel="00E42103" w:rsidRDefault="00556971" w:rsidP="00644BAF">
            <w:pPr>
              <w:keepNext/>
              <w:keepLines/>
              <w:spacing w:after="0"/>
              <w:rPr>
                <w:del w:id="2393" w:author="dems1942" w:date="2018-10-26T11:28:00Z"/>
                <w:rFonts w:ascii="Arial" w:hAnsi="Arial"/>
                <w:sz w:val="18"/>
              </w:rPr>
            </w:pPr>
            <w:del w:id="2394" w:author="dems1942" w:date="2018-10-26T11:28:00Z">
              <w:r w:rsidRPr="00215D3C" w:rsidDel="00E42103">
                <w:rPr>
                  <w:rFonts w:ascii="Arial" w:hAnsi="Arial"/>
                  <w:sz w:val="18"/>
                </w:rPr>
                <w:delText>All other HTTP response codes indicate "OperationFailed".</w:delText>
              </w:r>
            </w:del>
          </w:p>
        </w:tc>
      </w:tr>
    </w:tbl>
    <w:p w:rsidR="00556971" w:rsidRPr="00215D3C" w:rsidDel="00E42103" w:rsidRDefault="00556971" w:rsidP="00556971">
      <w:pPr>
        <w:rPr>
          <w:del w:id="2395" w:author="dems1942" w:date="2018-10-26T11:28:00Z"/>
        </w:rPr>
      </w:pPr>
    </w:p>
    <w:p w:rsidR="00556971" w:rsidRPr="00215D3C" w:rsidRDefault="00556971" w:rsidP="00556971">
      <w:pPr>
        <w:pStyle w:val="H6"/>
        <w:rPr>
          <w:lang w:eastAsia="zh-CN"/>
        </w:rPr>
      </w:pPr>
      <w:r w:rsidRPr="00215D3C">
        <w:rPr>
          <w:lang w:eastAsia="zh-CN"/>
        </w:rPr>
        <w:t>8</w:t>
      </w:r>
      <w:r w:rsidRPr="00215D3C">
        <w:rPr>
          <w:rFonts w:hint="eastAsia"/>
          <w:lang w:eastAsia="zh-CN"/>
        </w:rPr>
        <w:t>.</w:t>
      </w:r>
      <w:r w:rsidRPr="00215D3C">
        <w:rPr>
          <w:lang w:eastAsia="zh-CN"/>
        </w:rPr>
        <w:t>2.1.1.3.3</w:t>
      </w:r>
      <w:r w:rsidRPr="00215D3C">
        <w:rPr>
          <w:lang w:eastAsia="zh-CN"/>
        </w:rPr>
        <w:tab/>
      </w:r>
      <w:ins w:id="2396" w:author="dems1942" w:date="2018-10-26T11:53:00Z">
        <w:r>
          <w:rPr>
            <w:lang w:eastAsia="zh-CN"/>
          </w:rPr>
          <w:t>HTTP PATCH</w:t>
        </w:r>
      </w:ins>
      <w:del w:id="2397" w:author="dems1942" w:date="2018-10-26T11:53:00Z">
        <w:r w:rsidRPr="00215D3C" w:rsidDel="006E1BA5">
          <w:rPr>
            <w:lang w:eastAsia="zh-CN"/>
          </w:rPr>
          <w:delText>&lt;PATCH&gt;</w:delText>
        </w:r>
      </w:del>
    </w:p>
    <w:p w:rsidR="00556971" w:rsidRPr="00275641" w:rsidRDefault="00556971" w:rsidP="00556971">
      <w:pPr>
        <w:rPr>
          <w:ins w:id="2398" w:author="dems1942" w:date="2018-10-26T13:17:00Z"/>
          <w:rFonts w:eastAsia="SimSun"/>
        </w:rPr>
      </w:pPr>
      <w:ins w:id="2399" w:author="dems1942" w:date="2018-10-26T13:17: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2400" w:author="dems1942" w:date="2018-10-26T13:17:00Z"/>
          <w:rFonts w:ascii="Arial" w:eastAsia="SimSun" w:hAnsi="Arial"/>
          <w:b/>
          <w:lang w:eastAsia="zh-CN"/>
        </w:rPr>
      </w:pPr>
      <w:ins w:id="2401" w:author="dems1942" w:date="2018-10-26T13:17:00Z">
        <w:r w:rsidRPr="00275641">
          <w:rPr>
            <w:rFonts w:ascii="Arial" w:eastAsia="SimSun" w:hAnsi="Arial"/>
            <w:b/>
            <w:lang w:eastAsia="zh-CN"/>
          </w:rPr>
          <w:t>Table 8.2.1.1.3.3-1: URI query parameters supported by the PATCH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556971" w:rsidRPr="00275641" w:rsidTr="00644BAF">
        <w:trPr>
          <w:jc w:val="center"/>
          <w:ins w:id="2402" w:author="dems1942" w:date="2018-10-26T13:17: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03" w:author="dems1942" w:date="2018-10-26T13:17:00Z"/>
                <w:rFonts w:ascii="Arial" w:eastAsia="SimSun" w:hAnsi="Arial"/>
                <w:b/>
                <w:sz w:val="18"/>
              </w:rPr>
            </w:pPr>
            <w:ins w:id="2404" w:author="dems1942" w:date="2018-10-26T13:17:00Z">
              <w:r w:rsidRPr="00275641">
                <w:rPr>
                  <w:rFonts w:ascii="Arial" w:eastAsia="SimSun" w:hAnsi="Arial"/>
                  <w:b/>
                  <w:sz w:val="18"/>
                </w:rPr>
                <w:t>Name</w:t>
              </w:r>
            </w:ins>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05" w:author="dems1942" w:date="2018-10-26T13:17:00Z"/>
                <w:rFonts w:ascii="Arial" w:eastAsia="SimSun" w:hAnsi="Arial"/>
                <w:b/>
                <w:sz w:val="18"/>
              </w:rPr>
            </w:pPr>
            <w:ins w:id="2406" w:author="dems1942" w:date="2018-10-26T13:17:00Z">
              <w:r w:rsidRPr="00275641">
                <w:rPr>
                  <w:rFonts w:ascii="Arial" w:eastAsia="SimSun" w:hAnsi="Arial"/>
                  <w:b/>
                  <w:sz w:val="18"/>
                </w:rPr>
                <w:t>Data type</w:t>
              </w:r>
            </w:ins>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407" w:author="dems1942" w:date="2018-10-26T13:17:00Z"/>
                <w:rFonts w:ascii="Arial" w:eastAsia="SimSun" w:hAnsi="Arial"/>
                <w:b/>
                <w:sz w:val="18"/>
              </w:rPr>
            </w:pPr>
            <w:ins w:id="2408" w:author="dems1942" w:date="2018-10-26T13:17: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409" w:author="dems1942" w:date="2018-10-26T13:17:00Z"/>
                <w:rFonts w:ascii="Arial" w:eastAsia="SimSun" w:hAnsi="Arial"/>
                <w:b/>
                <w:sz w:val="18"/>
              </w:rPr>
            </w:pPr>
            <w:ins w:id="2410" w:author="dems1942" w:date="2018-10-26T13:17:00Z">
              <w:r w:rsidRPr="00275641">
                <w:rPr>
                  <w:rFonts w:ascii="Arial" w:eastAsia="SimSun" w:hAnsi="Arial"/>
                  <w:b/>
                  <w:sz w:val="18"/>
                </w:rPr>
                <w:t>SQ</w:t>
              </w:r>
            </w:ins>
          </w:p>
        </w:tc>
      </w:tr>
      <w:tr w:rsidR="00556971" w:rsidRPr="00275641" w:rsidTr="00644BAF">
        <w:trPr>
          <w:jc w:val="center"/>
          <w:ins w:id="2411" w:author="dems1942" w:date="2018-10-26T13:17: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12" w:author="dems1942" w:date="2018-10-26T13:17:00Z"/>
                <w:rFonts w:ascii="Arial" w:eastAsia="SimSun" w:hAnsi="Arial"/>
                <w:sz w:val="18"/>
              </w:rPr>
            </w:pPr>
            <w:ins w:id="2413" w:author="dems1942" w:date="2018-10-26T13:17:00Z">
              <w:r w:rsidRPr="00275641">
                <w:rPr>
                  <w:rFonts w:ascii="Arial" w:eastAsia="SimSun" w:hAnsi="Arial"/>
                  <w:sz w:val="18"/>
                </w:rPr>
                <w:t>scope</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14" w:author="dems1942" w:date="2018-10-26T13:17:00Z"/>
                <w:rFonts w:ascii="Arial" w:eastAsia="SimSun" w:hAnsi="Arial"/>
                <w:sz w:val="18"/>
              </w:rPr>
            </w:pPr>
            <w:ins w:id="2415" w:author="dems1942" w:date="2018-10-26T13:17:00Z">
              <w:r w:rsidRPr="00275641">
                <w:rPr>
                  <w:rFonts w:ascii="Arial" w:eastAsia="SimSun" w:hAnsi="Arial"/>
                  <w:sz w:val="18"/>
                </w:rPr>
                <w:t>scope-QueryType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416" w:author="dems1942" w:date="2018-10-26T13:17:00Z"/>
                <w:rFonts w:ascii="Arial" w:eastAsia="SimSun" w:hAnsi="Arial"/>
                <w:sz w:val="18"/>
              </w:rPr>
            </w:pPr>
            <w:ins w:id="2417" w:author="dems1942" w:date="2018-10-26T13:17:00Z">
              <w:r w:rsidRPr="00275641">
                <w:rPr>
                  <w:rFonts w:ascii="Arial" w:eastAsia="SimSun" w:hAnsi="Arial"/>
                  <w:sz w:val="18"/>
                </w:rPr>
                <w:t>This parameter extends the set of targeted resources beyond the base resource identified with the path component of the URI. No scoping mechanism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418" w:author="dems1942" w:date="2018-10-26T13:17:00Z"/>
                <w:rFonts w:ascii="Arial" w:eastAsia="SimSun" w:hAnsi="Arial"/>
                <w:sz w:val="18"/>
              </w:rPr>
            </w:pPr>
            <w:ins w:id="2419" w:author="dems1942" w:date="2018-10-26T13:17:00Z">
              <w:r w:rsidRPr="00275641">
                <w:rPr>
                  <w:rFonts w:ascii="Arial" w:eastAsia="SimSun" w:hAnsi="Arial"/>
                  <w:sz w:val="18"/>
                </w:rPr>
                <w:t>M</w:t>
              </w:r>
            </w:ins>
          </w:p>
        </w:tc>
      </w:tr>
      <w:tr w:rsidR="00556971" w:rsidRPr="00275641" w:rsidTr="00644BAF">
        <w:trPr>
          <w:jc w:val="center"/>
          <w:ins w:id="2420" w:author="dems1942" w:date="2018-10-26T13:17: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21" w:author="dems1942" w:date="2018-10-26T13:17:00Z"/>
                <w:rFonts w:ascii="Arial" w:eastAsia="SimSun" w:hAnsi="Arial"/>
                <w:sz w:val="18"/>
              </w:rPr>
            </w:pPr>
            <w:ins w:id="2422" w:author="dems1942" w:date="2018-10-26T13:17:00Z">
              <w:r w:rsidRPr="00275641">
                <w:rPr>
                  <w:rFonts w:ascii="Arial" w:eastAsia="SimSun" w:hAnsi="Arial"/>
                  <w:sz w:val="18"/>
                </w:rPr>
                <w:t>filter</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23" w:author="dems1942" w:date="2018-10-26T13:17:00Z"/>
                <w:rFonts w:ascii="Arial" w:eastAsia="SimSun" w:hAnsi="Arial"/>
                <w:sz w:val="18"/>
              </w:rPr>
            </w:pPr>
            <w:ins w:id="2424" w:author="dems1942" w:date="2018-10-26T13:17:00Z">
              <w:r w:rsidRPr="00275641">
                <w:rPr>
                  <w:rFonts w:ascii="Arial" w:eastAsia="SimSun" w:hAnsi="Arial"/>
                  <w:sz w:val="18"/>
                </w:rPr>
                <w:t>filter-QueryType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425" w:author="dems1942" w:date="2018-10-26T13:17:00Z"/>
                <w:rFonts w:ascii="Arial" w:eastAsia="SimSun" w:hAnsi="Arial"/>
                <w:sz w:val="18"/>
              </w:rPr>
            </w:pPr>
            <w:ins w:id="2426" w:author="dems1942" w:date="2018-10-26T13:17:00Z">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 No filter language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427" w:author="dems1942" w:date="2018-10-26T13:17:00Z"/>
                <w:rFonts w:ascii="Arial" w:eastAsia="SimSun" w:hAnsi="Arial"/>
                <w:sz w:val="18"/>
              </w:rPr>
            </w:pPr>
            <w:ins w:id="2428" w:author="dems1942" w:date="2018-10-26T13:17:00Z">
              <w:r w:rsidRPr="00275641">
                <w:rPr>
                  <w:rFonts w:ascii="Arial" w:eastAsia="SimSun" w:hAnsi="Arial"/>
                  <w:sz w:val="18"/>
                </w:rPr>
                <w:t>M</w:t>
              </w:r>
            </w:ins>
          </w:p>
        </w:tc>
      </w:tr>
    </w:tbl>
    <w:p w:rsidR="00556971" w:rsidRPr="00275641" w:rsidRDefault="00556971" w:rsidP="00556971">
      <w:pPr>
        <w:rPr>
          <w:ins w:id="2429" w:author="dems1942" w:date="2018-10-26T13:17:00Z"/>
          <w:rFonts w:eastAsia="SimSun"/>
          <w:lang w:eastAsia="zh-CN"/>
        </w:rPr>
      </w:pPr>
    </w:p>
    <w:p w:rsidR="00556971" w:rsidRPr="00275641" w:rsidRDefault="00556971" w:rsidP="00556971">
      <w:pPr>
        <w:rPr>
          <w:ins w:id="2430" w:author="dems1942" w:date="2018-10-26T13:17:00Z"/>
          <w:rFonts w:eastAsia="SimSun"/>
        </w:rPr>
      </w:pPr>
      <w:ins w:id="2431" w:author="dems1942" w:date="2018-10-26T13:17:00Z">
        <w:r w:rsidRPr="00275641">
          <w:rPr>
            <w:rFonts w:eastAsia="SimSun"/>
          </w:rPr>
          <w:t>This method shall support the request data structures, the response data structures and response codes specified in the following tables.</w:t>
        </w:r>
      </w:ins>
    </w:p>
    <w:p w:rsidR="00556971" w:rsidRPr="00275641" w:rsidRDefault="00556971" w:rsidP="00556971">
      <w:pPr>
        <w:keepNext/>
        <w:keepLines/>
        <w:spacing w:before="60"/>
        <w:jc w:val="center"/>
        <w:rPr>
          <w:ins w:id="2432" w:author="dems1942" w:date="2018-10-26T13:17:00Z"/>
          <w:rFonts w:ascii="Arial" w:eastAsia="SimSun" w:hAnsi="Arial"/>
          <w:b/>
          <w:lang w:eastAsia="zh-CN"/>
        </w:rPr>
      </w:pPr>
      <w:ins w:id="2433" w:author="dems1942" w:date="2018-10-26T13:17:00Z">
        <w:r w:rsidRPr="00275641">
          <w:rPr>
            <w:rFonts w:ascii="Arial" w:eastAsia="SimSun" w:hAnsi="Arial"/>
            <w:b/>
            <w:lang w:eastAsia="zh-CN"/>
          </w:rPr>
          <w:t>Table 8</w:t>
        </w:r>
        <w:r w:rsidRPr="00275641">
          <w:rPr>
            <w:rFonts w:ascii="Arial" w:eastAsia="SimSun" w:hAnsi="Arial" w:hint="eastAsia"/>
            <w:b/>
            <w:lang w:eastAsia="zh-CN"/>
          </w:rPr>
          <w:t>.1</w:t>
        </w:r>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.1.3.3-2: Data structures supported by the PATCH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2434" w:author="dems1942" w:date="2018-10-26T13:17: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35" w:author="dems1942" w:date="2018-10-26T13:17:00Z"/>
                <w:rFonts w:ascii="Arial" w:eastAsia="SimSun" w:hAnsi="Arial"/>
                <w:b/>
                <w:sz w:val="18"/>
              </w:rPr>
            </w:pPr>
            <w:ins w:id="2436" w:author="dems1942" w:date="2018-10-26T13:17: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437" w:author="dems1942" w:date="2018-10-26T13:17:00Z"/>
                <w:rFonts w:ascii="Arial" w:eastAsia="SimSun" w:hAnsi="Arial"/>
                <w:b/>
                <w:sz w:val="18"/>
              </w:rPr>
            </w:pPr>
            <w:ins w:id="2438" w:author="dems1942" w:date="2018-10-26T13:17: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439" w:author="dems1942" w:date="2018-10-26T13:17:00Z"/>
                <w:rFonts w:ascii="Arial" w:eastAsia="SimSun" w:hAnsi="Arial"/>
                <w:b/>
                <w:sz w:val="18"/>
              </w:rPr>
            </w:pPr>
            <w:ins w:id="2440" w:author="dems1942" w:date="2018-10-26T13:17:00Z">
              <w:r w:rsidRPr="00275641">
                <w:rPr>
                  <w:rFonts w:ascii="Arial" w:eastAsia="SimSun" w:hAnsi="Arial"/>
                  <w:b/>
                  <w:sz w:val="18"/>
                </w:rPr>
                <w:t>SQ</w:t>
              </w:r>
            </w:ins>
          </w:p>
        </w:tc>
      </w:tr>
      <w:tr w:rsidR="00556971" w:rsidRPr="00275641" w:rsidTr="00644BAF">
        <w:trPr>
          <w:ins w:id="2441" w:author="dems1942" w:date="2018-10-26T13:17: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42" w:author="dems1942" w:date="2018-10-26T13:17:00Z"/>
                <w:rFonts w:ascii="Arial" w:eastAsia="SimSun" w:hAnsi="Arial"/>
                <w:sz w:val="18"/>
              </w:rPr>
            </w:pPr>
            <w:ins w:id="2443" w:author="dems1942" w:date="2018-10-26T14:06:00Z">
              <w:r w:rsidRPr="00AE16A9">
                <w:rPr>
                  <w:rFonts w:ascii="Arial" w:eastAsia="SimSun" w:hAnsi="Arial"/>
                  <w:sz w:val="18"/>
                </w:rPr>
                <w:t>resourceModification-RequestType</w:t>
              </w:r>
            </w:ins>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444" w:author="dems1942" w:date="2018-10-26T13:17:00Z"/>
                <w:rFonts w:ascii="Arial" w:eastAsia="SimSun" w:hAnsi="Arial"/>
                <w:sz w:val="18"/>
              </w:rPr>
            </w:pPr>
            <w:ins w:id="2445" w:author="dems1942" w:date="2018-10-26T14:06:00Z">
              <w:r>
                <w:rPr>
                  <w:rFonts w:ascii="Arial" w:eastAsia="SimSun" w:hAnsi="Arial"/>
                  <w:sz w:val="18"/>
                </w:rPr>
                <w:t>Describes the set of modifications to be applied to the targeted resources.</w:t>
              </w:r>
            </w:ins>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446" w:author="dems1942" w:date="2018-10-26T13:17:00Z"/>
                <w:rFonts w:ascii="Arial" w:eastAsia="SimSun" w:hAnsi="Arial"/>
                <w:sz w:val="18"/>
              </w:rPr>
            </w:pPr>
            <w:ins w:id="2447" w:author="dems1942" w:date="2018-10-26T14:06:00Z">
              <w:r>
                <w:rPr>
                  <w:rFonts w:ascii="Arial" w:eastAsia="SimSun" w:hAnsi="Arial"/>
                  <w:sz w:val="18"/>
                </w:rPr>
                <w:t>M</w:t>
              </w:r>
            </w:ins>
          </w:p>
        </w:tc>
      </w:tr>
    </w:tbl>
    <w:p w:rsidR="00556971" w:rsidRPr="00275641" w:rsidRDefault="00556971" w:rsidP="00556971">
      <w:pPr>
        <w:rPr>
          <w:ins w:id="2448" w:author="dems1942" w:date="2018-10-26T13:17:00Z"/>
          <w:rFonts w:eastAsia="SimSun"/>
        </w:rPr>
      </w:pPr>
    </w:p>
    <w:p w:rsidR="00556971" w:rsidRPr="00275641" w:rsidRDefault="00556971" w:rsidP="00556971">
      <w:pPr>
        <w:keepNext/>
        <w:keepLines/>
        <w:spacing w:before="60"/>
        <w:jc w:val="center"/>
        <w:rPr>
          <w:ins w:id="2449" w:author="dems1942" w:date="2018-10-26T13:17:00Z"/>
          <w:rFonts w:ascii="Arial" w:eastAsia="SimSun" w:hAnsi="Arial"/>
          <w:b/>
          <w:lang w:eastAsia="zh-CN"/>
        </w:rPr>
      </w:pPr>
      <w:ins w:id="2450" w:author="dems1942" w:date="2018-10-26T13:17:00Z">
        <w:r w:rsidRPr="00275641">
          <w:rPr>
            <w:rFonts w:ascii="Arial" w:eastAsia="SimSun" w:hAnsi="Arial"/>
            <w:b/>
            <w:lang w:eastAsia="zh-CN"/>
          </w:rPr>
          <w:t>Table 8.2.1.1.3.3-3: Data structures supported by the PATCH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9"/>
        <w:gridCol w:w="997"/>
        <w:gridCol w:w="5166"/>
        <w:gridCol w:w="397"/>
      </w:tblGrid>
      <w:tr w:rsidR="00556971" w:rsidRPr="00275641" w:rsidTr="00644BAF">
        <w:trPr>
          <w:ins w:id="2451" w:author="dems1942" w:date="2018-10-26T13:17:00Z"/>
        </w:trPr>
        <w:tc>
          <w:tcPr>
            <w:tcW w:w="16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52" w:author="dems1942" w:date="2018-10-26T13:17:00Z"/>
                <w:rFonts w:ascii="Arial" w:eastAsia="SimSun" w:hAnsi="Arial"/>
                <w:b/>
                <w:sz w:val="18"/>
              </w:rPr>
            </w:pPr>
            <w:ins w:id="2453" w:author="dems1942" w:date="2018-10-26T13:17:00Z">
              <w:r w:rsidRPr="00275641">
                <w:rPr>
                  <w:rFonts w:ascii="Arial" w:eastAsia="SimSun" w:hAnsi="Arial"/>
                  <w:b/>
                  <w:sz w:val="18"/>
                </w:rPr>
                <w:t>Data type</w:t>
              </w:r>
            </w:ins>
          </w:p>
        </w:tc>
        <w:tc>
          <w:tcPr>
            <w:tcW w:w="49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54" w:author="dems1942" w:date="2018-10-26T13:17:00Z"/>
                <w:rFonts w:ascii="Arial" w:eastAsia="SimSun" w:hAnsi="Arial"/>
                <w:b/>
                <w:sz w:val="18"/>
              </w:rPr>
            </w:pPr>
            <w:ins w:id="2455" w:author="dems1942" w:date="2018-10-26T13:17:00Z">
              <w:r w:rsidRPr="00275641">
                <w:rPr>
                  <w:rFonts w:ascii="Arial" w:eastAsia="SimSun" w:hAnsi="Arial"/>
                  <w:b/>
                  <w:sz w:val="18"/>
                </w:rPr>
                <w:t>Response</w:t>
              </w:r>
            </w:ins>
          </w:p>
          <w:p w:rsidR="00556971" w:rsidRPr="00275641" w:rsidRDefault="00556971" w:rsidP="00644BAF">
            <w:pPr>
              <w:keepNext/>
              <w:keepLines/>
              <w:spacing w:after="0"/>
              <w:jc w:val="center"/>
              <w:rPr>
                <w:ins w:id="2456" w:author="dems1942" w:date="2018-10-26T13:17:00Z"/>
                <w:rFonts w:ascii="Arial" w:eastAsia="SimSun" w:hAnsi="Arial"/>
                <w:b/>
                <w:sz w:val="18"/>
              </w:rPr>
            </w:pPr>
            <w:ins w:id="2457" w:author="dems1942" w:date="2018-10-26T13:17: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458" w:author="dems1942" w:date="2018-10-26T13:17:00Z"/>
                <w:rFonts w:ascii="Arial" w:eastAsia="SimSun" w:hAnsi="Arial"/>
                <w:b/>
                <w:sz w:val="18"/>
              </w:rPr>
            </w:pPr>
            <w:ins w:id="2459" w:author="dems1942" w:date="2018-10-26T13:17: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460" w:author="dems1942" w:date="2018-10-26T13:17:00Z"/>
                <w:rFonts w:ascii="Arial" w:eastAsia="SimSun" w:hAnsi="Arial"/>
                <w:b/>
                <w:sz w:val="18"/>
              </w:rPr>
            </w:pPr>
            <w:ins w:id="2461" w:author="dems1942" w:date="2018-10-26T13:17:00Z">
              <w:r w:rsidRPr="00275641">
                <w:rPr>
                  <w:rFonts w:ascii="Arial" w:eastAsia="SimSun" w:hAnsi="Arial"/>
                  <w:b/>
                  <w:sz w:val="18"/>
                </w:rPr>
                <w:t>SQ</w:t>
              </w:r>
            </w:ins>
          </w:p>
        </w:tc>
      </w:tr>
      <w:tr w:rsidR="00556971" w:rsidRPr="00275641" w:rsidTr="00644BAF">
        <w:trPr>
          <w:ins w:id="2462" w:author="dems1942" w:date="2018-10-26T13:17:00Z"/>
        </w:trPr>
        <w:tc>
          <w:tcPr>
            <w:tcW w:w="1609"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463" w:author="dems1942" w:date="2018-10-26T13:17:00Z"/>
                <w:rFonts w:ascii="Arial" w:eastAsia="SimSun" w:hAnsi="Arial"/>
                <w:sz w:val="18"/>
              </w:rPr>
            </w:pPr>
            <w:ins w:id="2464" w:author="dems1942" w:date="2018-10-26T13:17:00Z">
              <w:r w:rsidRPr="00275641">
                <w:rPr>
                  <w:rFonts w:ascii="Arial" w:eastAsia="SimSun" w:hAnsi="Arial"/>
                  <w:sz w:val="18"/>
                </w:rPr>
                <w:t>resourceModification-ResponseType</w:t>
              </w:r>
            </w:ins>
          </w:p>
        </w:tc>
        <w:tc>
          <w:tcPr>
            <w:tcW w:w="490"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465" w:author="dems1942" w:date="2018-10-26T13:17:00Z"/>
                <w:rFonts w:ascii="Arial" w:eastAsia="SimSun" w:hAnsi="Arial"/>
                <w:sz w:val="18"/>
              </w:rPr>
            </w:pPr>
            <w:ins w:id="2466" w:author="dems1942" w:date="2018-10-26T13:17: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467" w:author="dems1942" w:date="2018-10-26T13:17:00Z"/>
                <w:rFonts w:ascii="Arial" w:eastAsia="SimSun" w:hAnsi="Arial"/>
                <w:sz w:val="18"/>
              </w:rPr>
            </w:pPr>
            <w:ins w:id="2468" w:author="dems1942" w:date="2018-10-26T13:17:00Z">
              <w:r w:rsidRPr="00275641">
                <w:rPr>
                  <w:rFonts w:ascii="Arial" w:eastAsia="SimSun" w:hAnsi="Arial"/>
                  <w:sz w:val="18"/>
                </w:rPr>
                <w:t>The resources identified in the request for modification are returned.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2469" w:author="dems1942" w:date="2018-10-26T13:17:00Z"/>
                <w:rFonts w:ascii="Arial" w:eastAsia="SimSun" w:hAnsi="Arial"/>
                <w:sz w:val="18"/>
              </w:rPr>
            </w:pPr>
            <w:ins w:id="2470" w:author="dems1942" w:date="2018-10-26T13:17:00Z">
              <w:r w:rsidRPr="00275641">
                <w:rPr>
                  <w:rFonts w:ascii="Arial" w:eastAsia="SimSun" w:hAnsi="Arial"/>
                  <w:sz w:val="18"/>
                </w:rPr>
                <w:t>M</w:t>
              </w:r>
            </w:ins>
          </w:p>
        </w:tc>
      </w:tr>
      <w:tr w:rsidR="00556971" w:rsidRPr="00275641" w:rsidTr="00644BAF">
        <w:trPr>
          <w:ins w:id="2471" w:author="dems1942" w:date="2018-10-26T13:17:00Z"/>
        </w:trPr>
        <w:tc>
          <w:tcPr>
            <w:tcW w:w="16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72" w:author="dems1942" w:date="2018-10-26T13:17:00Z"/>
                <w:rFonts w:ascii="Arial" w:eastAsia="SimSun" w:hAnsi="Arial"/>
                <w:sz w:val="18"/>
              </w:rPr>
            </w:pPr>
            <w:ins w:id="2473" w:author="dems1942" w:date="2018-10-26T13:17:00Z">
              <w:r w:rsidRPr="00275641">
                <w:rPr>
                  <w:rFonts w:ascii="Arial" w:eastAsia="SimSun" w:hAnsi="Arial"/>
                  <w:sz w:val="18"/>
                </w:rPr>
                <w:t>error-Type</w:t>
              </w:r>
            </w:ins>
          </w:p>
        </w:tc>
        <w:tc>
          <w:tcPr>
            <w:tcW w:w="49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74" w:author="dems1942" w:date="2018-10-26T13:17:00Z"/>
                <w:rFonts w:ascii="Arial" w:eastAsia="SimSun" w:hAnsi="Arial"/>
                <w:sz w:val="18"/>
              </w:rPr>
            </w:pPr>
            <w:ins w:id="2475" w:author="dems1942" w:date="2018-10-26T13:17: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476" w:author="dems1942" w:date="2018-10-26T13:17:00Z"/>
                <w:rFonts w:ascii="Arial" w:eastAsia="SimSun" w:hAnsi="Arial"/>
                <w:sz w:val="18"/>
              </w:rPr>
            </w:pPr>
            <w:ins w:id="2477" w:author="dems1942" w:date="2018-10-26T13:17: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478" w:author="dems1942" w:date="2018-10-26T13:17:00Z"/>
                <w:rFonts w:ascii="Arial" w:eastAsia="SimSun" w:hAnsi="Arial"/>
                <w:sz w:val="18"/>
              </w:rPr>
            </w:pPr>
            <w:ins w:id="2479" w:author="dems1942" w:date="2018-10-26T13:17:00Z">
              <w:r w:rsidRPr="00275641">
                <w:rPr>
                  <w:rFonts w:ascii="Arial" w:eastAsia="SimSun" w:hAnsi="Arial"/>
                  <w:sz w:val="18"/>
                </w:rPr>
                <w:t>M</w:t>
              </w:r>
            </w:ins>
          </w:p>
        </w:tc>
      </w:tr>
    </w:tbl>
    <w:p w:rsidR="00556971" w:rsidRPr="00275641" w:rsidRDefault="00556971" w:rsidP="00556971">
      <w:pPr>
        <w:rPr>
          <w:ins w:id="2480" w:author="dems1942" w:date="2018-10-26T13:17:00Z"/>
          <w:rFonts w:eastAsia="SimSun"/>
          <w:lang w:eastAsia="zh-CN"/>
        </w:rPr>
      </w:pPr>
    </w:p>
    <w:p w:rsidR="00556971" w:rsidRPr="00215D3C" w:rsidDel="004920F9" w:rsidRDefault="00556971" w:rsidP="00556971">
      <w:pPr>
        <w:rPr>
          <w:del w:id="2481" w:author="dems1942" w:date="2018-10-26T15:09:00Z"/>
        </w:rPr>
      </w:pPr>
      <w:del w:id="2482" w:author="dems1942" w:date="2018-10-26T15:09:00Z">
        <w:r w:rsidRPr="00215D3C" w:rsidDel="004920F9">
          <w:delText>This method shall support the parameters specified in table 8.2.1.1.3.3-1.</w:delText>
        </w:r>
      </w:del>
    </w:p>
    <w:p w:rsidR="00556971" w:rsidRPr="00215D3C" w:rsidDel="004920F9" w:rsidRDefault="00556971" w:rsidP="00556971">
      <w:pPr>
        <w:pStyle w:val="TH"/>
        <w:rPr>
          <w:del w:id="2483" w:author="dems1942" w:date="2018-10-26T15:09:00Z"/>
          <w:lang w:eastAsia="zh-CN"/>
        </w:rPr>
      </w:pPr>
      <w:del w:id="2484" w:author="dems1942" w:date="2018-10-26T15:09:00Z">
        <w:r w:rsidRPr="00215D3C" w:rsidDel="004920F9">
          <w:rPr>
            <w:lang w:eastAsia="zh-CN"/>
          </w:rPr>
          <w:delText>Table 8</w:delText>
        </w:r>
        <w:r w:rsidRPr="00215D3C" w:rsidDel="004920F9">
          <w:rPr>
            <w:rFonts w:hint="eastAsia"/>
            <w:lang w:eastAsia="zh-CN"/>
          </w:rPr>
          <w:delText>.1</w:delText>
        </w:r>
        <w:r w:rsidRPr="00215D3C" w:rsidDel="004920F9">
          <w:rPr>
            <w:lang w:eastAsia="zh-CN"/>
          </w:rPr>
          <w:delText>.2.1.1.3.3-1: Parameters supported by the &lt;PATCH&gt;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3"/>
        <w:gridCol w:w="2043"/>
        <w:gridCol w:w="286"/>
        <w:gridCol w:w="1067"/>
        <w:gridCol w:w="4094"/>
      </w:tblGrid>
      <w:tr w:rsidR="00556971" w:rsidRPr="00215D3C" w:rsidDel="004920F9" w:rsidTr="00644BAF">
        <w:trPr>
          <w:jc w:val="center"/>
          <w:del w:id="2485" w:author="dems1942" w:date="2018-10-26T15:09:00Z"/>
        </w:trPr>
        <w:tc>
          <w:tcPr>
            <w:tcW w:w="107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486" w:author="dems1942" w:date="2018-10-26T15:09:00Z"/>
                <w:rFonts w:ascii="Arial" w:hAnsi="Arial"/>
                <w:b/>
                <w:sz w:val="18"/>
              </w:rPr>
            </w:pPr>
            <w:del w:id="2487" w:author="dems1942" w:date="2018-10-26T15:09:00Z">
              <w:r w:rsidRPr="00215D3C" w:rsidDel="004920F9">
                <w:rPr>
                  <w:rFonts w:ascii="Arial" w:hAnsi="Arial"/>
                  <w:b/>
                  <w:sz w:val="18"/>
                </w:rPr>
                <w:delText>Name</w:delText>
              </w:r>
            </w:del>
          </w:p>
        </w:tc>
        <w:tc>
          <w:tcPr>
            <w:tcW w:w="107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488" w:author="dems1942" w:date="2018-10-26T15:09:00Z"/>
                <w:rFonts w:ascii="Arial" w:hAnsi="Arial"/>
                <w:b/>
                <w:sz w:val="18"/>
              </w:rPr>
            </w:pPr>
            <w:del w:id="2489" w:author="dems1942" w:date="2018-10-26T15:09:00Z">
              <w:r w:rsidRPr="00215D3C" w:rsidDel="004920F9">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490" w:author="dems1942" w:date="2018-10-26T15:09:00Z"/>
                <w:rFonts w:ascii="Arial" w:hAnsi="Arial"/>
                <w:b/>
                <w:sz w:val="18"/>
              </w:rPr>
            </w:pPr>
            <w:del w:id="2491" w:author="dems1942" w:date="2018-10-26T15:09:00Z">
              <w:r w:rsidRPr="00215D3C" w:rsidDel="004920F9">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492" w:author="dems1942" w:date="2018-10-26T15:09:00Z"/>
                <w:rFonts w:ascii="Arial" w:hAnsi="Arial"/>
                <w:b/>
                <w:sz w:val="18"/>
              </w:rPr>
            </w:pPr>
            <w:del w:id="2493" w:author="dems1942" w:date="2018-10-26T15:09:00Z">
              <w:r w:rsidRPr="00215D3C" w:rsidDel="004920F9">
                <w:rPr>
                  <w:rFonts w:ascii="Arial" w:hAnsi="Arial"/>
                  <w:b/>
                  <w:sz w:val="18"/>
                </w:rPr>
                <w:delText>Cardinality</w:delText>
              </w:r>
            </w:del>
          </w:p>
        </w:tc>
        <w:tc>
          <w:tcPr>
            <w:tcW w:w="21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4920F9" w:rsidRDefault="00556971" w:rsidP="00644BAF">
            <w:pPr>
              <w:keepNext/>
              <w:keepLines/>
              <w:spacing w:after="0"/>
              <w:jc w:val="center"/>
              <w:rPr>
                <w:del w:id="2494" w:author="dems1942" w:date="2018-10-26T15:09:00Z"/>
                <w:rFonts w:ascii="Arial" w:hAnsi="Arial"/>
                <w:b/>
                <w:sz w:val="18"/>
              </w:rPr>
            </w:pPr>
            <w:del w:id="2495" w:author="dems1942" w:date="2018-10-26T15:09:00Z">
              <w:r w:rsidRPr="00215D3C" w:rsidDel="004920F9">
                <w:rPr>
                  <w:rFonts w:ascii="Arial" w:hAnsi="Arial"/>
                  <w:b/>
                  <w:sz w:val="18"/>
                </w:rPr>
                <w:delText>Description</w:delText>
              </w:r>
            </w:del>
          </w:p>
        </w:tc>
      </w:tr>
      <w:tr w:rsidR="00556971" w:rsidRPr="00215D3C" w:rsidDel="004920F9" w:rsidTr="00644BAF">
        <w:trPr>
          <w:jc w:val="center"/>
          <w:del w:id="2496" w:author="dems1942" w:date="2018-10-26T15:09:00Z"/>
        </w:trPr>
        <w:tc>
          <w:tcPr>
            <w:tcW w:w="1075"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497" w:author="dems1942" w:date="2018-10-26T15:09:00Z"/>
                <w:rFonts w:ascii="Arial" w:hAnsi="Arial"/>
                <w:sz w:val="18"/>
              </w:rPr>
            </w:pPr>
            <w:del w:id="2498" w:author="dems1942" w:date="2018-10-26T15:09:00Z">
              <w:r w:rsidRPr="00215D3C" w:rsidDel="004920F9">
                <w:rPr>
                  <w:rFonts w:ascii="Courier New" w:hAnsi="Courier New" w:cs="Courier New"/>
                  <w:sz w:val="18"/>
                </w:rPr>
                <w:delText>attributeListIn</w:delText>
              </w:r>
            </w:del>
          </w:p>
        </w:tc>
        <w:tc>
          <w:tcPr>
            <w:tcW w:w="1075"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499" w:author="dems1942" w:date="2018-10-26T15:09:00Z"/>
                <w:rFonts w:ascii="Arial" w:hAnsi="Arial"/>
                <w:sz w:val="18"/>
              </w:rPr>
            </w:pPr>
            <w:del w:id="2500" w:author="dems1942" w:date="2018-10-26T15:09:00Z">
              <w:r w:rsidRPr="00215D3C" w:rsidDel="004920F9">
                <w:rPr>
                  <w:rFonts w:ascii="Arial" w:hAnsi="Arial"/>
                  <w:sz w:val="18"/>
                </w:rPr>
                <w:delText>LIST OF SEQUENCE&lt; attribute name, attribute value, ENUM( replace, add values, remove values, set to default)&gt;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2501" w:author="dems1942" w:date="2018-10-26T15:09:00Z"/>
                <w:rFonts w:ascii="Arial" w:hAnsi="Arial"/>
                <w:sz w:val="18"/>
              </w:rPr>
            </w:pPr>
            <w:del w:id="2502"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03" w:author="dems1942" w:date="2018-10-26T15:09:00Z"/>
                <w:rFonts w:ascii="Arial" w:hAnsi="Arial"/>
                <w:sz w:val="18"/>
              </w:rPr>
            </w:pPr>
          </w:p>
        </w:tc>
        <w:tc>
          <w:tcPr>
            <w:tcW w:w="2151"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2504" w:author="dems1942" w:date="2018-10-26T15:09:00Z"/>
                <w:rFonts w:ascii="Arial" w:hAnsi="Arial"/>
                <w:sz w:val="18"/>
              </w:rPr>
            </w:pPr>
            <w:del w:id="2505" w:author="dems1942" w:date="2018-10-26T15:09:00Z">
              <w:r w:rsidRPr="00215D3C" w:rsidDel="004920F9">
                <w:rPr>
                  <w:rFonts w:ascii="Arial" w:hAnsi="Arial"/>
                  <w:sz w:val="18"/>
                </w:rPr>
                <w:delText>This parameter contains a list of attribute name/value pairs to be modified.</w:delText>
              </w:r>
            </w:del>
          </w:p>
          <w:p w:rsidR="00556971" w:rsidRPr="00215D3C" w:rsidDel="004920F9" w:rsidRDefault="00556971" w:rsidP="00644BAF">
            <w:pPr>
              <w:keepNext/>
              <w:keepLines/>
              <w:spacing w:after="0"/>
              <w:rPr>
                <w:del w:id="2506" w:author="dems1942" w:date="2018-10-26T15:09:00Z"/>
                <w:rFonts w:ascii="Arial" w:hAnsi="Arial"/>
                <w:sz w:val="18"/>
              </w:rPr>
            </w:pPr>
            <w:del w:id="2507" w:author="dems1942" w:date="2018-10-26T15:09:00Z">
              <w:r w:rsidRPr="00215D3C" w:rsidDel="004920F9">
                <w:rPr>
                  <w:rFonts w:ascii="Arial" w:hAnsi="Arial"/>
                  <w:sz w:val="18"/>
                </w:rPr>
                <w:delText>Note: The modify operator (the allowed values are replace, add values, remove values, set to default) is optional, and if it is not specified, the replace operator shall be assumed.</w:delText>
              </w:r>
            </w:del>
          </w:p>
        </w:tc>
      </w:tr>
    </w:tbl>
    <w:p w:rsidR="00556971" w:rsidRPr="00215D3C" w:rsidDel="004920F9" w:rsidRDefault="00556971" w:rsidP="00556971">
      <w:pPr>
        <w:rPr>
          <w:del w:id="2508" w:author="dems1942" w:date="2018-10-26T15:09:00Z"/>
        </w:rPr>
      </w:pPr>
    </w:p>
    <w:p w:rsidR="00556971" w:rsidRPr="00215D3C" w:rsidDel="004920F9" w:rsidRDefault="00556971" w:rsidP="00556971">
      <w:pPr>
        <w:rPr>
          <w:del w:id="2509" w:author="dems1942" w:date="2018-10-26T15:09:00Z"/>
        </w:rPr>
      </w:pPr>
      <w:del w:id="2510" w:author="dems1942" w:date="2018-10-26T15:09:00Z">
        <w:r w:rsidRPr="00215D3C" w:rsidDel="004920F9">
          <w:delText>This method shall support the response parameters specified in table 8.2.1.1.3.3-2.</w:delText>
        </w:r>
      </w:del>
    </w:p>
    <w:p w:rsidR="00556971" w:rsidRPr="00215D3C" w:rsidDel="004920F9" w:rsidRDefault="00556971" w:rsidP="00556971">
      <w:pPr>
        <w:pStyle w:val="TH"/>
        <w:rPr>
          <w:del w:id="2511" w:author="dems1942" w:date="2018-10-26T15:09:00Z"/>
          <w:lang w:eastAsia="zh-CN"/>
        </w:rPr>
      </w:pPr>
      <w:del w:id="2512" w:author="dems1942" w:date="2018-10-26T15:09:00Z">
        <w:r w:rsidRPr="00215D3C" w:rsidDel="004920F9">
          <w:rPr>
            <w:lang w:eastAsia="zh-CN"/>
          </w:rPr>
          <w:delText>Table 8</w:delText>
        </w:r>
        <w:r w:rsidRPr="00215D3C" w:rsidDel="004920F9">
          <w:rPr>
            <w:rFonts w:hint="eastAsia"/>
            <w:lang w:eastAsia="zh-CN"/>
          </w:rPr>
          <w:delText>.1</w:delText>
        </w:r>
        <w:r w:rsidRPr="00215D3C" w:rsidDel="004920F9">
          <w:rPr>
            <w:lang w:eastAsia="zh-CN"/>
          </w:rPr>
          <w:delText>.2.1.1.3.3-2: Response parameters supported by the &lt;PATCH&gt;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9"/>
        <w:gridCol w:w="2483"/>
        <w:gridCol w:w="286"/>
        <w:gridCol w:w="1067"/>
        <w:gridCol w:w="3548"/>
      </w:tblGrid>
      <w:tr w:rsidR="00556971" w:rsidRPr="00215D3C" w:rsidDel="004920F9" w:rsidTr="00644BAF">
        <w:trPr>
          <w:jc w:val="center"/>
          <w:del w:id="2513" w:author="dems1942" w:date="2018-10-26T15:09:00Z"/>
        </w:trPr>
        <w:tc>
          <w:tcPr>
            <w:tcW w:w="113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514" w:author="dems1942" w:date="2018-10-26T15:09:00Z"/>
                <w:rFonts w:ascii="Arial" w:hAnsi="Arial"/>
                <w:b/>
                <w:sz w:val="18"/>
              </w:rPr>
            </w:pPr>
            <w:del w:id="2515" w:author="dems1942" w:date="2018-10-26T15:09:00Z">
              <w:r w:rsidRPr="00215D3C" w:rsidDel="004920F9">
                <w:rPr>
                  <w:rFonts w:ascii="Arial" w:hAnsi="Arial"/>
                  <w:b/>
                  <w:sz w:val="18"/>
                </w:rPr>
                <w:delText>Name</w:delText>
              </w:r>
            </w:del>
          </w:p>
        </w:tc>
        <w:tc>
          <w:tcPr>
            <w:tcW w:w="1306"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516" w:author="dems1942" w:date="2018-10-26T15:09:00Z"/>
                <w:rFonts w:ascii="Arial" w:hAnsi="Arial"/>
                <w:b/>
                <w:sz w:val="18"/>
              </w:rPr>
            </w:pPr>
            <w:del w:id="2517" w:author="dems1942" w:date="2018-10-26T15:09:00Z">
              <w:r w:rsidRPr="00215D3C" w:rsidDel="004920F9">
                <w:rPr>
                  <w:rFonts w:ascii="Arial" w:hAnsi="Arial"/>
                  <w:b/>
                  <w:sz w:val="18"/>
                </w:rPr>
                <w:delText>Data type</w:delText>
              </w:r>
            </w:del>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518" w:author="dems1942" w:date="2018-10-26T15:09:00Z"/>
                <w:rFonts w:ascii="Arial" w:hAnsi="Arial"/>
                <w:b/>
                <w:sz w:val="18"/>
              </w:rPr>
            </w:pPr>
            <w:del w:id="2519" w:author="dems1942" w:date="2018-10-26T15:09:00Z">
              <w:r w:rsidRPr="00215D3C" w:rsidDel="004920F9">
                <w:rPr>
                  <w:rFonts w:ascii="Arial" w:hAnsi="Arial"/>
                  <w:b/>
                  <w:sz w:val="18"/>
                </w:rPr>
                <w:delText>P</w:delText>
              </w:r>
            </w:del>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4920F9" w:rsidRDefault="00556971" w:rsidP="00644BAF">
            <w:pPr>
              <w:keepNext/>
              <w:keepLines/>
              <w:spacing w:after="0"/>
              <w:jc w:val="center"/>
              <w:rPr>
                <w:del w:id="2520" w:author="dems1942" w:date="2018-10-26T15:09:00Z"/>
                <w:rFonts w:ascii="Arial" w:hAnsi="Arial"/>
                <w:b/>
                <w:sz w:val="18"/>
              </w:rPr>
            </w:pPr>
            <w:del w:id="2521" w:author="dems1942" w:date="2018-10-26T15:09:00Z">
              <w:r w:rsidRPr="00215D3C" w:rsidDel="004920F9">
                <w:rPr>
                  <w:rFonts w:ascii="Arial" w:hAnsi="Arial"/>
                  <w:b/>
                  <w:sz w:val="18"/>
                </w:rPr>
                <w:delText>Cardinality</w:delText>
              </w:r>
            </w:del>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4920F9" w:rsidRDefault="00556971" w:rsidP="00644BAF">
            <w:pPr>
              <w:keepNext/>
              <w:keepLines/>
              <w:spacing w:after="0"/>
              <w:jc w:val="center"/>
              <w:rPr>
                <w:del w:id="2522" w:author="dems1942" w:date="2018-10-26T15:09:00Z"/>
                <w:rFonts w:ascii="Arial" w:hAnsi="Arial"/>
                <w:b/>
                <w:sz w:val="18"/>
              </w:rPr>
            </w:pPr>
            <w:del w:id="2523" w:author="dems1942" w:date="2018-10-26T15:09:00Z">
              <w:r w:rsidRPr="00215D3C" w:rsidDel="004920F9">
                <w:rPr>
                  <w:rFonts w:ascii="Arial" w:hAnsi="Arial"/>
                  <w:b/>
                  <w:sz w:val="18"/>
                </w:rPr>
                <w:delText>Description</w:delText>
              </w:r>
            </w:del>
          </w:p>
        </w:tc>
      </w:tr>
      <w:tr w:rsidR="00556971" w:rsidRPr="00215D3C" w:rsidDel="004920F9" w:rsidTr="00644BAF">
        <w:trPr>
          <w:jc w:val="center"/>
          <w:del w:id="2524" w:author="dems1942" w:date="2018-10-26T15:09:00Z"/>
        </w:trPr>
        <w:tc>
          <w:tcPr>
            <w:tcW w:w="113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25" w:author="dems1942" w:date="2018-10-26T15:09:00Z"/>
                <w:rFonts w:ascii="Courier New" w:hAnsi="Courier New" w:cs="Courier New"/>
                <w:sz w:val="18"/>
              </w:rPr>
            </w:pPr>
            <w:del w:id="2526" w:author="dems1942" w:date="2018-10-26T15:09:00Z">
              <w:r w:rsidRPr="00215D3C" w:rsidDel="004920F9">
                <w:rPr>
                  <w:rFonts w:ascii="Courier New" w:hAnsi="Courier New" w:cs="Courier New"/>
                  <w:sz w:val="18"/>
                </w:rPr>
                <w:delText>href</w:delText>
              </w:r>
            </w:del>
          </w:p>
        </w:tc>
        <w:tc>
          <w:tcPr>
            <w:tcW w:w="1306"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27" w:author="dems1942" w:date="2018-10-26T15:09:00Z"/>
                <w:rFonts w:ascii="Arial" w:hAnsi="Arial"/>
                <w:sz w:val="18"/>
              </w:rPr>
            </w:pPr>
            <w:del w:id="2528" w:author="dems1942" w:date="2018-10-26T15:09:00Z">
              <w:r w:rsidRPr="00215D3C" w:rsidDel="004920F9">
                <w:rPr>
                  <w:rFonts w:ascii="Arial" w:hAnsi="Arial"/>
                  <w:sz w:val="18"/>
                  <w:szCs w:val="18"/>
                  <w:lang w:eastAsia="zh-CN"/>
                </w:rPr>
                <w:delText>type: string, format: uri</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2529" w:author="dems1942" w:date="2018-10-26T15:09:00Z"/>
                <w:rFonts w:ascii="Arial" w:hAnsi="Arial"/>
                <w:sz w:val="18"/>
              </w:rPr>
            </w:pPr>
            <w:del w:id="2530"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31" w:author="dems1942" w:date="2018-10-26T15:09:00Z"/>
                <w:rFonts w:ascii="Arial" w:hAnsi="Arial"/>
                <w:sz w:val="18"/>
              </w:rPr>
            </w:pPr>
          </w:p>
        </w:tc>
        <w:tc>
          <w:tcPr>
            <w:tcW w:w="1864"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2532" w:author="dems1942" w:date="2018-10-26T15:09:00Z"/>
                <w:rFonts w:ascii="Arial" w:hAnsi="Arial"/>
                <w:sz w:val="18"/>
              </w:rPr>
            </w:pPr>
            <w:del w:id="2533" w:author="dems1942" w:date="2018-10-26T15:09:00Z">
              <w:r w:rsidRPr="00215D3C" w:rsidDel="004920F9">
                <w:rPr>
                  <w:rFonts w:ascii="Arial" w:hAnsi="Arial"/>
                  <w:sz w:val="18"/>
                </w:rPr>
                <w:delText>HTTP reference to an MOI resource.</w:delText>
              </w:r>
            </w:del>
          </w:p>
        </w:tc>
      </w:tr>
      <w:tr w:rsidR="00556971" w:rsidRPr="00215D3C" w:rsidDel="004920F9" w:rsidTr="00644BAF">
        <w:trPr>
          <w:jc w:val="center"/>
          <w:del w:id="2534" w:author="dems1942" w:date="2018-10-26T15:09:00Z"/>
        </w:trPr>
        <w:tc>
          <w:tcPr>
            <w:tcW w:w="113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35" w:author="dems1942" w:date="2018-10-26T15:09:00Z"/>
                <w:rFonts w:ascii="Courier New" w:hAnsi="Courier New" w:cs="Courier New"/>
                <w:sz w:val="18"/>
              </w:rPr>
            </w:pPr>
            <w:del w:id="2536" w:author="dems1942" w:date="2018-10-26T15:09:00Z">
              <w:r w:rsidRPr="00215D3C" w:rsidDel="004920F9">
                <w:rPr>
                  <w:rFonts w:ascii="Courier New" w:hAnsi="Courier New" w:cs="Courier New"/>
                  <w:sz w:val="18"/>
                </w:rPr>
                <w:delText>attributeListOut</w:delText>
              </w:r>
            </w:del>
          </w:p>
        </w:tc>
        <w:tc>
          <w:tcPr>
            <w:tcW w:w="1306"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37" w:author="dems1942" w:date="2018-10-26T15:09:00Z"/>
                <w:rFonts w:ascii="Arial" w:hAnsi="Arial" w:cs="Arial"/>
                <w:sz w:val="18"/>
              </w:rPr>
            </w:pPr>
            <w:del w:id="2538" w:author="dems1942" w:date="2018-10-26T15:09:00Z">
              <w:r w:rsidRPr="00215D3C" w:rsidDel="004920F9">
                <w:rPr>
                  <w:rFonts w:ascii="Arial" w:hAnsi="Arial" w:cs="Arial"/>
                  <w:sz w:val="18"/>
                </w:rPr>
                <w:delText>LIST OF SEQUENCE&lt; attribute name, attribute value &gt;</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2539" w:author="dems1942" w:date="2018-10-26T15:09:00Z"/>
                <w:rFonts w:ascii="Arial" w:hAnsi="Arial"/>
                <w:sz w:val="18"/>
              </w:rPr>
            </w:pPr>
            <w:del w:id="2540"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41" w:author="dems1942" w:date="2018-10-26T15:09:00Z"/>
                <w:rFonts w:ascii="Arial" w:hAnsi="Arial"/>
                <w:sz w:val="18"/>
              </w:rPr>
            </w:pPr>
          </w:p>
        </w:tc>
        <w:tc>
          <w:tcPr>
            <w:tcW w:w="1864"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2542" w:author="dems1942" w:date="2018-10-26T15:09:00Z"/>
                <w:rFonts w:ascii="Arial" w:hAnsi="Arial" w:cs="Arial"/>
                <w:sz w:val="18"/>
                <w:szCs w:val="18"/>
              </w:rPr>
            </w:pPr>
            <w:del w:id="2543" w:author="dems1942" w:date="2018-10-26T15:09:00Z">
              <w:r w:rsidRPr="00215D3C" w:rsidDel="004920F9">
                <w:rPr>
                  <w:rFonts w:ascii="Arial" w:hAnsi="Arial"/>
                  <w:sz w:val="18"/>
                </w:rPr>
                <w:delText>For each returned MO: A list of name/value pairs for MO returns only updated fields, the consumer could know which fields were updated in the provider.</w:delText>
              </w:r>
            </w:del>
          </w:p>
        </w:tc>
      </w:tr>
      <w:tr w:rsidR="00556971" w:rsidRPr="00215D3C" w:rsidDel="004920F9" w:rsidTr="00644BAF">
        <w:trPr>
          <w:jc w:val="center"/>
          <w:del w:id="2544" w:author="dems1942" w:date="2018-10-26T15:09:00Z"/>
        </w:trPr>
        <w:tc>
          <w:tcPr>
            <w:tcW w:w="113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45" w:author="dems1942" w:date="2018-10-26T15:09:00Z"/>
                <w:rFonts w:ascii="Courier New" w:hAnsi="Courier New" w:cs="Courier New"/>
                <w:sz w:val="18"/>
              </w:rPr>
            </w:pPr>
            <w:del w:id="2546" w:author="dems1942" w:date="2018-10-26T15:09:00Z">
              <w:r w:rsidRPr="00215D3C" w:rsidDel="004920F9">
                <w:rPr>
                  <w:rFonts w:ascii="Courier New" w:hAnsi="Courier New" w:cs="Courier New"/>
                  <w:sz w:val="18"/>
                </w:rPr>
                <w:delText>status</w:delText>
              </w:r>
            </w:del>
          </w:p>
        </w:tc>
        <w:tc>
          <w:tcPr>
            <w:tcW w:w="1306"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47" w:author="dems1942" w:date="2018-10-26T15:09:00Z"/>
                <w:rFonts w:ascii="Arial" w:hAnsi="Arial"/>
                <w:sz w:val="18"/>
              </w:rPr>
            </w:pPr>
            <w:del w:id="2548" w:author="dems1942" w:date="2018-10-26T15:09:00Z">
              <w:r w:rsidRPr="00215D3C" w:rsidDel="004920F9">
                <w:rPr>
                  <w:rFonts w:ascii="Arial" w:hAnsi="Arial"/>
                  <w:sz w:val="18"/>
                </w:rPr>
                <w:delText>HTTP response code</w:delText>
              </w:r>
            </w:del>
          </w:p>
        </w:tc>
        <w:tc>
          <w:tcPr>
            <w:tcW w:w="148"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jc w:val="center"/>
              <w:rPr>
                <w:del w:id="2549" w:author="dems1942" w:date="2018-10-26T15:09:00Z"/>
                <w:rFonts w:ascii="Arial" w:hAnsi="Arial"/>
                <w:sz w:val="18"/>
              </w:rPr>
            </w:pPr>
            <w:del w:id="2550" w:author="dems1942" w:date="2018-10-26T15:09:00Z">
              <w:r w:rsidRPr="00215D3C" w:rsidDel="004920F9">
                <w:rPr>
                  <w:rFonts w:ascii="Arial" w:hAnsi="Arial"/>
                  <w:sz w:val="18"/>
                </w:rPr>
                <w:delText>M</w:delText>
              </w:r>
            </w:del>
          </w:p>
        </w:tc>
        <w:tc>
          <w:tcPr>
            <w:tcW w:w="551" w:type="pct"/>
            <w:tcBorders>
              <w:top w:val="single" w:sz="4" w:space="0" w:color="auto"/>
              <w:left w:val="single" w:sz="6" w:space="0" w:color="000000"/>
              <w:bottom w:val="single" w:sz="4" w:space="0" w:color="auto"/>
              <w:right w:val="single" w:sz="6" w:space="0" w:color="000000"/>
            </w:tcBorders>
          </w:tcPr>
          <w:p w:rsidR="00556971" w:rsidRPr="00215D3C" w:rsidDel="004920F9" w:rsidRDefault="00556971" w:rsidP="00644BAF">
            <w:pPr>
              <w:keepNext/>
              <w:keepLines/>
              <w:spacing w:after="0"/>
              <w:rPr>
                <w:del w:id="2551" w:author="dems1942" w:date="2018-10-26T15:09:00Z"/>
                <w:rFonts w:ascii="Arial" w:hAnsi="Arial"/>
                <w:sz w:val="18"/>
              </w:rPr>
            </w:pPr>
          </w:p>
        </w:tc>
        <w:tc>
          <w:tcPr>
            <w:tcW w:w="1864" w:type="pct"/>
            <w:tcBorders>
              <w:top w:val="single" w:sz="4" w:space="0" w:color="auto"/>
              <w:left w:val="single" w:sz="6" w:space="0" w:color="000000"/>
              <w:bottom w:val="single" w:sz="4" w:space="0" w:color="auto"/>
              <w:right w:val="single" w:sz="6" w:space="0" w:color="000000"/>
            </w:tcBorders>
            <w:vAlign w:val="center"/>
          </w:tcPr>
          <w:p w:rsidR="00556971" w:rsidRPr="00215D3C" w:rsidDel="004920F9" w:rsidRDefault="00556971" w:rsidP="00644BAF">
            <w:pPr>
              <w:keepNext/>
              <w:keepLines/>
              <w:spacing w:after="0"/>
              <w:rPr>
                <w:del w:id="2552" w:author="dems1942" w:date="2018-10-26T15:09:00Z"/>
                <w:rFonts w:ascii="Arial" w:hAnsi="Arial"/>
                <w:sz w:val="18"/>
              </w:rPr>
            </w:pPr>
            <w:del w:id="2553" w:author="dems1942" w:date="2018-10-26T15:09:00Z">
              <w:r w:rsidRPr="00215D3C" w:rsidDel="004920F9">
                <w:rPr>
                  <w:rFonts w:ascii="Arial" w:hAnsi="Arial"/>
                  <w:sz w:val="18"/>
                </w:rPr>
                <w:delText>HTTP response code 200 indicates "OperationSucceeded".</w:delText>
              </w:r>
            </w:del>
          </w:p>
          <w:p w:rsidR="00556971" w:rsidRPr="00215D3C" w:rsidDel="004920F9" w:rsidRDefault="00556971" w:rsidP="00644BAF">
            <w:pPr>
              <w:keepNext/>
              <w:keepLines/>
              <w:spacing w:after="0"/>
              <w:rPr>
                <w:del w:id="2554" w:author="dems1942" w:date="2018-10-26T15:09:00Z"/>
                <w:rFonts w:ascii="Arial" w:hAnsi="Arial"/>
                <w:sz w:val="18"/>
              </w:rPr>
            </w:pPr>
            <w:del w:id="2555" w:author="dems1942" w:date="2018-10-26T15:09:00Z">
              <w:r w:rsidRPr="00215D3C" w:rsidDel="004920F9">
                <w:rPr>
                  <w:rFonts w:ascii="Arial" w:hAnsi="Arial"/>
                  <w:sz w:val="18"/>
                </w:rPr>
                <w:delText>All other HTTP response codes indicate "OperationFailed".</w:delText>
              </w:r>
            </w:del>
          </w:p>
        </w:tc>
      </w:tr>
    </w:tbl>
    <w:p w:rsidR="00556971" w:rsidRPr="00215D3C" w:rsidDel="004920F9" w:rsidRDefault="00556971" w:rsidP="00556971">
      <w:pPr>
        <w:rPr>
          <w:del w:id="2556" w:author="dems1942" w:date="2018-10-26T15:09:00Z"/>
          <w:lang w:eastAsia="zh-CN"/>
        </w:rPr>
      </w:pPr>
    </w:p>
    <w:p w:rsidR="00556971" w:rsidRPr="00215D3C" w:rsidRDefault="00556971" w:rsidP="00556971">
      <w:pPr>
        <w:pStyle w:val="H6"/>
        <w:rPr>
          <w:lang w:eastAsia="zh-CN"/>
        </w:rPr>
      </w:pPr>
      <w:r w:rsidRPr="00215D3C">
        <w:rPr>
          <w:lang w:eastAsia="zh-CN"/>
        </w:rPr>
        <w:t>8</w:t>
      </w:r>
      <w:r w:rsidRPr="00215D3C">
        <w:rPr>
          <w:rFonts w:hint="eastAsia"/>
          <w:lang w:eastAsia="zh-CN"/>
        </w:rPr>
        <w:t>.</w:t>
      </w:r>
      <w:r w:rsidRPr="00215D3C">
        <w:rPr>
          <w:lang w:eastAsia="zh-CN"/>
        </w:rPr>
        <w:t>2.1.1.3.4</w:t>
      </w:r>
      <w:r w:rsidRPr="00215D3C">
        <w:rPr>
          <w:lang w:eastAsia="zh-CN"/>
        </w:rPr>
        <w:tab/>
      </w:r>
      <w:ins w:id="2557" w:author="dems1942" w:date="2018-10-26T15:09:00Z">
        <w:r>
          <w:rPr>
            <w:lang w:eastAsia="zh-CN"/>
          </w:rPr>
          <w:t>HTTP DELETE</w:t>
        </w:r>
      </w:ins>
      <w:del w:id="2558" w:author="dems1942" w:date="2018-10-26T15:09:00Z">
        <w:r w:rsidRPr="00215D3C" w:rsidDel="0029369A">
          <w:rPr>
            <w:lang w:eastAsia="zh-CN"/>
          </w:rPr>
          <w:delText>&lt;DELETE&gt;</w:delText>
        </w:r>
      </w:del>
    </w:p>
    <w:p w:rsidR="00556971" w:rsidRPr="00275641" w:rsidRDefault="00556971" w:rsidP="00556971">
      <w:pPr>
        <w:rPr>
          <w:ins w:id="2559" w:author="dems1942" w:date="2018-10-26T15:10:00Z"/>
          <w:rFonts w:eastAsia="SimSun"/>
        </w:rPr>
      </w:pPr>
      <w:ins w:id="2560" w:author="dems1942" w:date="2018-10-26T15:10:00Z">
        <w:r w:rsidRPr="00275641">
          <w:rPr>
            <w:rFonts w:eastAsia="SimSun"/>
          </w:rPr>
          <w:t>This method shall support the URI query parameters specified in the following table.</w:t>
        </w:r>
      </w:ins>
    </w:p>
    <w:p w:rsidR="00556971" w:rsidRPr="00275641" w:rsidRDefault="00556971" w:rsidP="00556971">
      <w:pPr>
        <w:keepNext/>
        <w:keepLines/>
        <w:spacing w:before="60"/>
        <w:jc w:val="center"/>
        <w:rPr>
          <w:ins w:id="2561" w:author="dems1942" w:date="2018-10-26T15:10:00Z"/>
          <w:rFonts w:ascii="Arial" w:eastAsia="SimSun" w:hAnsi="Arial"/>
          <w:b/>
          <w:lang w:eastAsia="zh-CN"/>
        </w:rPr>
      </w:pPr>
      <w:ins w:id="2562" w:author="dems1942" w:date="2018-10-26T15:10:00Z">
        <w:r w:rsidRPr="00275641">
          <w:rPr>
            <w:rFonts w:ascii="Arial" w:eastAsia="SimSun" w:hAnsi="Arial"/>
            <w:b/>
            <w:lang w:eastAsia="zh-CN"/>
          </w:rPr>
          <w:t>Table 8.2.1.1.3.4-1: URI query parameters supported by the DELETE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7"/>
        <w:gridCol w:w="4841"/>
        <w:gridCol w:w="397"/>
      </w:tblGrid>
      <w:tr w:rsidR="00556971" w:rsidRPr="00275641" w:rsidTr="00644BAF">
        <w:trPr>
          <w:jc w:val="center"/>
          <w:ins w:id="2563" w:author="dems1942" w:date="2018-10-26T15:10:00Z"/>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564" w:author="dems1942" w:date="2018-10-26T15:10:00Z"/>
                <w:rFonts w:ascii="Arial" w:eastAsia="SimSun" w:hAnsi="Arial"/>
                <w:b/>
                <w:sz w:val="18"/>
              </w:rPr>
            </w:pPr>
            <w:ins w:id="2565" w:author="dems1942" w:date="2018-10-26T15:10:00Z">
              <w:r w:rsidRPr="00275641">
                <w:rPr>
                  <w:rFonts w:ascii="Arial" w:eastAsia="SimSun" w:hAnsi="Arial"/>
                  <w:b/>
                  <w:sz w:val="18"/>
                </w:rPr>
                <w:t>Name</w:t>
              </w:r>
            </w:ins>
          </w:p>
        </w:tc>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566" w:author="dems1942" w:date="2018-10-26T15:10:00Z"/>
                <w:rFonts w:ascii="Arial" w:eastAsia="SimSun" w:hAnsi="Arial"/>
                <w:b/>
                <w:sz w:val="18"/>
              </w:rPr>
            </w:pPr>
            <w:ins w:id="2567" w:author="dems1942" w:date="2018-10-26T15:10:00Z">
              <w:r w:rsidRPr="00275641">
                <w:rPr>
                  <w:rFonts w:ascii="Arial" w:eastAsia="SimSun" w:hAnsi="Arial"/>
                  <w:b/>
                  <w:sz w:val="18"/>
                </w:rPr>
                <w:t>Data type</w:t>
              </w:r>
            </w:ins>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568" w:author="dems1942" w:date="2018-10-26T15:10:00Z"/>
                <w:rFonts w:ascii="Arial" w:eastAsia="SimSun" w:hAnsi="Arial"/>
                <w:b/>
                <w:sz w:val="18"/>
              </w:rPr>
            </w:pPr>
            <w:ins w:id="2569" w:author="dems1942" w:date="2018-10-26T15:10: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570" w:author="dems1942" w:date="2018-10-26T15:10:00Z"/>
                <w:rFonts w:ascii="Arial" w:eastAsia="SimSun" w:hAnsi="Arial"/>
                <w:b/>
                <w:sz w:val="18"/>
              </w:rPr>
            </w:pPr>
            <w:ins w:id="2571" w:author="dems1942" w:date="2018-10-26T15:10:00Z">
              <w:r w:rsidRPr="00275641">
                <w:rPr>
                  <w:rFonts w:ascii="Arial" w:eastAsia="SimSun" w:hAnsi="Arial"/>
                  <w:b/>
                  <w:sz w:val="18"/>
                </w:rPr>
                <w:t>SQ</w:t>
              </w:r>
            </w:ins>
          </w:p>
        </w:tc>
      </w:tr>
      <w:tr w:rsidR="00556971" w:rsidRPr="00275641" w:rsidTr="00644BAF">
        <w:trPr>
          <w:jc w:val="center"/>
          <w:ins w:id="2572" w:author="dems1942" w:date="2018-10-26T15:10: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573" w:author="dems1942" w:date="2018-10-26T15:10:00Z"/>
                <w:rFonts w:ascii="Arial" w:eastAsia="SimSun" w:hAnsi="Arial"/>
                <w:sz w:val="18"/>
              </w:rPr>
            </w:pPr>
            <w:ins w:id="2574" w:author="dems1942" w:date="2018-10-26T15:10:00Z">
              <w:r w:rsidRPr="00275641">
                <w:rPr>
                  <w:rFonts w:ascii="Arial" w:eastAsia="SimSun" w:hAnsi="Arial"/>
                  <w:sz w:val="18"/>
                </w:rPr>
                <w:t>scope</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575" w:author="dems1942" w:date="2018-10-26T15:10:00Z"/>
                <w:rFonts w:ascii="Arial" w:eastAsia="SimSun" w:hAnsi="Arial"/>
                <w:sz w:val="18"/>
              </w:rPr>
            </w:pPr>
            <w:ins w:id="2576" w:author="dems1942" w:date="2018-10-26T15:10:00Z">
              <w:r w:rsidRPr="00275641">
                <w:rPr>
                  <w:rFonts w:ascii="Arial" w:eastAsia="SimSun" w:hAnsi="Arial"/>
                  <w:sz w:val="18"/>
                </w:rPr>
                <w:t>scope-QueryType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577" w:author="dems1942" w:date="2018-10-26T15:10:00Z"/>
                <w:rFonts w:ascii="Arial" w:eastAsia="SimSun" w:hAnsi="Arial"/>
                <w:sz w:val="18"/>
              </w:rPr>
            </w:pPr>
            <w:ins w:id="2578" w:author="dems1942" w:date="2018-10-26T15:10:00Z">
              <w:r w:rsidRPr="00275641">
                <w:rPr>
                  <w:rFonts w:ascii="Arial" w:eastAsia="SimSun" w:hAnsi="Arial"/>
                  <w:sz w:val="18"/>
                </w:rPr>
                <w:t>This parameter extends the set of targeted resources beyond the base resource identified with the path component of the URI. No scoping mechanism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579" w:author="dems1942" w:date="2018-10-26T15:10:00Z"/>
                <w:rFonts w:ascii="Arial" w:eastAsia="SimSun" w:hAnsi="Arial"/>
                <w:sz w:val="18"/>
              </w:rPr>
            </w:pPr>
            <w:ins w:id="2580" w:author="dems1942" w:date="2018-10-26T15:10:00Z">
              <w:r w:rsidRPr="00275641">
                <w:rPr>
                  <w:rFonts w:ascii="Arial" w:eastAsia="SimSun" w:hAnsi="Arial"/>
                  <w:sz w:val="18"/>
                </w:rPr>
                <w:t>M</w:t>
              </w:r>
            </w:ins>
          </w:p>
        </w:tc>
      </w:tr>
      <w:tr w:rsidR="00556971" w:rsidRPr="00275641" w:rsidTr="00644BAF">
        <w:trPr>
          <w:jc w:val="center"/>
          <w:ins w:id="2581" w:author="dems1942" w:date="2018-10-26T15:10:00Z"/>
        </w:trPr>
        <w:tc>
          <w:tcPr>
            <w:tcW w:w="11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582" w:author="dems1942" w:date="2018-10-26T15:10:00Z"/>
                <w:rFonts w:ascii="Arial" w:eastAsia="SimSun" w:hAnsi="Arial"/>
                <w:sz w:val="18"/>
              </w:rPr>
            </w:pPr>
            <w:ins w:id="2583" w:author="dems1942" w:date="2018-10-26T15:10:00Z">
              <w:r w:rsidRPr="00275641">
                <w:rPr>
                  <w:rFonts w:ascii="Arial" w:eastAsia="SimSun" w:hAnsi="Arial"/>
                  <w:sz w:val="18"/>
                </w:rPr>
                <w:t>filter</w:t>
              </w:r>
            </w:ins>
          </w:p>
        </w:tc>
        <w:tc>
          <w:tcPr>
            <w:tcW w:w="117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584" w:author="dems1942" w:date="2018-10-26T15:10:00Z"/>
                <w:rFonts w:ascii="Arial" w:eastAsia="SimSun" w:hAnsi="Arial"/>
                <w:sz w:val="18"/>
              </w:rPr>
            </w:pPr>
            <w:ins w:id="2585" w:author="dems1942" w:date="2018-10-26T15:10:00Z">
              <w:r w:rsidRPr="00275641">
                <w:rPr>
                  <w:rFonts w:ascii="Arial" w:eastAsia="SimSun" w:hAnsi="Arial"/>
                  <w:sz w:val="18"/>
                </w:rPr>
                <w:t>filter-QueryType</w:t>
              </w:r>
            </w:ins>
          </w:p>
        </w:tc>
        <w:tc>
          <w:tcPr>
            <w:tcW w:w="2515" w:type="pct"/>
            <w:tcBorders>
              <w:top w:val="single" w:sz="4" w:space="0" w:color="auto"/>
              <w:left w:val="single" w:sz="6" w:space="0" w:color="000000"/>
              <w:bottom w:val="single" w:sz="4" w:space="0" w:color="auto"/>
              <w:right w:val="single" w:sz="6" w:space="0" w:color="000000"/>
            </w:tcBorders>
            <w:vAlign w:val="center"/>
          </w:tcPr>
          <w:p w:rsidR="00556971" w:rsidRPr="00275641" w:rsidRDefault="00556971" w:rsidP="00644BAF">
            <w:pPr>
              <w:keepNext/>
              <w:keepLines/>
              <w:spacing w:after="0"/>
              <w:rPr>
                <w:ins w:id="2586" w:author="dems1942" w:date="2018-10-26T15:10:00Z"/>
                <w:rFonts w:ascii="Arial" w:eastAsia="SimSun" w:hAnsi="Arial"/>
                <w:sz w:val="18"/>
              </w:rPr>
            </w:pPr>
            <w:ins w:id="2587" w:author="dems1942" w:date="2018-10-26T15:10:00Z">
              <w:r w:rsidRPr="00275641">
                <w:rPr>
                  <w:rFonts w:ascii="Arial" w:eastAsia="SimSun" w:hAnsi="Arial"/>
                  <w:sz w:val="18"/>
                </w:rPr>
                <w:t>This parameter reduces the targeted set of resources by applying a filter to the scoped set of resource representations. Only resources representations for which the filter construct evaluates to "true" are targeted. No filter language is specified in the present release.</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588" w:author="dems1942" w:date="2018-10-26T15:10:00Z"/>
                <w:rFonts w:ascii="Arial" w:eastAsia="SimSun" w:hAnsi="Arial"/>
                <w:sz w:val="18"/>
              </w:rPr>
            </w:pPr>
            <w:ins w:id="2589" w:author="dems1942" w:date="2018-10-26T15:10:00Z">
              <w:r w:rsidRPr="00275641">
                <w:rPr>
                  <w:rFonts w:ascii="Arial" w:eastAsia="SimSun" w:hAnsi="Arial"/>
                  <w:sz w:val="18"/>
                </w:rPr>
                <w:t>M</w:t>
              </w:r>
            </w:ins>
          </w:p>
        </w:tc>
      </w:tr>
    </w:tbl>
    <w:p w:rsidR="00556971" w:rsidRPr="00275641" w:rsidRDefault="00556971" w:rsidP="00556971">
      <w:pPr>
        <w:rPr>
          <w:ins w:id="2590" w:author="dems1942" w:date="2018-10-26T15:10:00Z"/>
          <w:rFonts w:eastAsia="SimSun"/>
          <w:lang w:eastAsia="zh-CN"/>
        </w:rPr>
      </w:pPr>
    </w:p>
    <w:p w:rsidR="00556971" w:rsidRPr="00275641" w:rsidRDefault="00556971" w:rsidP="00556971">
      <w:pPr>
        <w:rPr>
          <w:ins w:id="2591" w:author="dems1942" w:date="2018-10-26T15:10:00Z"/>
          <w:rFonts w:eastAsia="SimSun"/>
        </w:rPr>
      </w:pPr>
      <w:ins w:id="2592" w:author="dems1942" w:date="2018-10-26T15:10:00Z">
        <w:r w:rsidRPr="00275641">
          <w:rPr>
            <w:rFonts w:eastAsia="SimSun"/>
          </w:rPr>
          <w:t>This method shall support the request data structures, the response data structures and response codes specified in the following tables.</w:t>
        </w:r>
      </w:ins>
    </w:p>
    <w:p w:rsidR="00556971" w:rsidRPr="00275641" w:rsidRDefault="00556971" w:rsidP="00556971">
      <w:pPr>
        <w:keepNext/>
        <w:keepLines/>
        <w:spacing w:before="60"/>
        <w:jc w:val="center"/>
        <w:rPr>
          <w:ins w:id="2593" w:author="dems1942" w:date="2018-10-26T15:10:00Z"/>
          <w:rFonts w:ascii="Arial" w:eastAsia="SimSun" w:hAnsi="Arial"/>
          <w:b/>
          <w:lang w:eastAsia="zh-CN"/>
        </w:rPr>
      </w:pPr>
      <w:ins w:id="2594" w:author="dems1942" w:date="2018-10-26T15:10:00Z">
        <w:r w:rsidRPr="00275641">
          <w:rPr>
            <w:rFonts w:ascii="Arial" w:eastAsia="SimSun" w:hAnsi="Arial"/>
            <w:b/>
            <w:lang w:eastAsia="zh-CN"/>
          </w:rPr>
          <w:t>Table 8</w:t>
        </w:r>
        <w:r w:rsidRPr="00275641">
          <w:rPr>
            <w:rFonts w:ascii="Arial" w:eastAsia="SimSun" w:hAnsi="Arial" w:hint="eastAsia"/>
            <w:b/>
            <w:lang w:eastAsia="zh-CN"/>
          </w:rPr>
          <w:t>.</w:t>
        </w:r>
        <w:del w:id="2595" w:author="dems1942r1" w:date="2018-12-07T17:09:00Z">
          <w:r w:rsidRPr="00275641" w:rsidDel="00CD223D">
            <w:rPr>
              <w:rFonts w:ascii="Arial" w:eastAsia="SimSun" w:hAnsi="Arial" w:hint="eastAsia"/>
              <w:b/>
              <w:lang w:eastAsia="zh-CN"/>
            </w:rPr>
            <w:delText>1</w:delText>
          </w:r>
          <w:r w:rsidRPr="00275641" w:rsidDel="00CD223D">
            <w:rPr>
              <w:rFonts w:ascii="Arial" w:eastAsia="SimSun" w:hAnsi="Arial"/>
              <w:b/>
              <w:lang w:eastAsia="zh-CN"/>
            </w:rPr>
            <w:delText>.</w:delText>
          </w:r>
        </w:del>
        <w:r w:rsidRPr="00275641">
          <w:rPr>
            <w:rFonts w:ascii="Arial" w:eastAsia="SimSun" w:hAnsi="Arial"/>
            <w:b/>
            <w:lang w:eastAsia="zh-CN"/>
          </w:rPr>
          <w:t>2.</w:t>
        </w:r>
        <w:r w:rsidRPr="00275641">
          <w:rPr>
            <w:rFonts w:ascii="Arial" w:eastAsia="SimSun" w:hAnsi="Arial" w:hint="eastAsia"/>
            <w:b/>
            <w:lang w:eastAsia="zh-CN"/>
          </w:rPr>
          <w:t>1</w:t>
        </w:r>
        <w:r w:rsidRPr="00275641">
          <w:rPr>
            <w:rFonts w:ascii="Arial" w:eastAsia="SimSun" w:hAnsi="Arial"/>
            <w:b/>
            <w:lang w:eastAsia="zh-CN"/>
          </w:rPr>
          <w:t>.1.3.4-2: Data structures supported by the DELETE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8"/>
        <w:gridCol w:w="5835"/>
        <w:gridCol w:w="466"/>
      </w:tblGrid>
      <w:tr w:rsidR="00556971" w:rsidRPr="00275641" w:rsidTr="00644BAF">
        <w:trPr>
          <w:ins w:id="2596" w:author="dems1942" w:date="2018-10-26T15:10:00Z"/>
        </w:trPr>
        <w:tc>
          <w:tcPr>
            <w:tcW w:w="1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597" w:author="dems1942" w:date="2018-10-26T15:10:00Z"/>
                <w:rFonts w:ascii="Arial" w:eastAsia="SimSun" w:hAnsi="Arial"/>
                <w:b/>
                <w:sz w:val="18"/>
              </w:rPr>
            </w:pPr>
            <w:ins w:id="2598" w:author="dems1942" w:date="2018-10-26T15:10:00Z">
              <w:r w:rsidRPr="00275641">
                <w:rPr>
                  <w:rFonts w:ascii="Arial" w:eastAsia="SimSun"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75641" w:rsidRDefault="00556971" w:rsidP="00644BAF">
            <w:pPr>
              <w:keepNext/>
              <w:keepLines/>
              <w:spacing w:after="0"/>
              <w:jc w:val="center"/>
              <w:rPr>
                <w:ins w:id="2599" w:author="dems1942" w:date="2018-10-26T15:10:00Z"/>
                <w:rFonts w:ascii="Arial" w:eastAsia="SimSun" w:hAnsi="Arial"/>
                <w:b/>
                <w:sz w:val="18"/>
              </w:rPr>
            </w:pPr>
            <w:ins w:id="2600" w:author="dems1942" w:date="2018-10-26T15:10:00Z">
              <w:r w:rsidRPr="00275641">
                <w:rPr>
                  <w:rFonts w:ascii="Arial" w:eastAsia="SimSun" w:hAnsi="Arial"/>
                  <w:b/>
                  <w:sz w:val="18"/>
                </w:rPr>
                <w:t>Description</w:t>
              </w:r>
            </w:ins>
          </w:p>
        </w:tc>
        <w:tc>
          <w:tcPr>
            <w:tcW w:w="242"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601" w:author="dems1942" w:date="2018-10-26T15:10:00Z"/>
                <w:rFonts w:ascii="Arial" w:eastAsia="SimSun" w:hAnsi="Arial"/>
                <w:b/>
                <w:sz w:val="18"/>
              </w:rPr>
            </w:pPr>
            <w:ins w:id="2602" w:author="dems1942" w:date="2018-10-26T15:10:00Z">
              <w:r w:rsidRPr="00275641">
                <w:rPr>
                  <w:rFonts w:ascii="Arial" w:eastAsia="SimSun" w:hAnsi="Arial"/>
                  <w:b/>
                  <w:sz w:val="18"/>
                </w:rPr>
                <w:t>SQ</w:t>
              </w:r>
            </w:ins>
          </w:p>
        </w:tc>
      </w:tr>
      <w:tr w:rsidR="00556971" w:rsidRPr="00275641" w:rsidTr="00644BAF">
        <w:trPr>
          <w:ins w:id="2603" w:author="dems1942" w:date="2018-10-26T15:10:00Z"/>
        </w:trPr>
        <w:tc>
          <w:tcPr>
            <w:tcW w:w="1728" w:type="pct"/>
            <w:tcBorders>
              <w:top w:val="single" w:sz="4" w:space="0" w:color="auto"/>
              <w:left w:val="single" w:sz="6" w:space="0" w:color="000000"/>
              <w:bottom w:val="single" w:sz="4" w:space="0" w:color="auto"/>
              <w:right w:val="single" w:sz="6" w:space="0" w:color="000000"/>
            </w:tcBorders>
          </w:tcPr>
          <w:p w:rsidR="00556971" w:rsidRPr="00275641" w:rsidRDefault="00375301" w:rsidP="00644BAF">
            <w:pPr>
              <w:keepNext/>
              <w:keepLines/>
              <w:spacing w:after="0"/>
              <w:rPr>
                <w:ins w:id="2604" w:author="dems1942" w:date="2018-10-26T15:10:00Z"/>
                <w:rFonts w:ascii="Arial" w:eastAsia="SimSun" w:hAnsi="Arial"/>
                <w:sz w:val="18"/>
              </w:rPr>
            </w:pPr>
            <w:ins w:id="2605" w:author="dems1942" w:date="2018-11-05T17:58:00Z">
              <w:r>
                <w:rPr>
                  <w:rFonts w:ascii="Arial" w:eastAsia="SimSun" w:hAnsi="Arial"/>
                  <w:sz w:val="18"/>
                </w:rPr>
                <w:t>n/a</w:t>
              </w:r>
            </w:ins>
          </w:p>
        </w:tc>
        <w:tc>
          <w:tcPr>
            <w:tcW w:w="3030" w:type="pct"/>
            <w:tcBorders>
              <w:top w:val="single" w:sz="4" w:space="0" w:color="auto"/>
              <w:left w:val="single" w:sz="6" w:space="0" w:color="000000"/>
              <w:bottom w:val="single" w:sz="4" w:space="0" w:color="auto"/>
              <w:right w:val="single" w:sz="6" w:space="0" w:color="000000"/>
            </w:tcBorders>
            <w:vAlign w:val="center"/>
          </w:tcPr>
          <w:p w:rsidR="00556971" w:rsidRPr="00275641" w:rsidRDefault="00375301" w:rsidP="00644BAF">
            <w:pPr>
              <w:keepNext/>
              <w:keepLines/>
              <w:spacing w:after="0"/>
              <w:rPr>
                <w:ins w:id="2606" w:author="dems1942" w:date="2018-10-26T15:10:00Z"/>
                <w:rFonts w:ascii="Arial" w:eastAsia="SimSun" w:hAnsi="Arial"/>
                <w:sz w:val="18"/>
              </w:rPr>
            </w:pPr>
            <w:ins w:id="2607" w:author="dems1942" w:date="2018-11-05T17:58:00Z">
              <w:r>
                <w:rPr>
                  <w:rFonts w:ascii="Arial" w:eastAsia="SimSun" w:hAnsi="Arial"/>
                  <w:sz w:val="18"/>
                </w:rPr>
                <w:t>n/a</w:t>
              </w:r>
            </w:ins>
          </w:p>
        </w:tc>
        <w:tc>
          <w:tcPr>
            <w:tcW w:w="242" w:type="pct"/>
            <w:tcBorders>
              <w:top w:val="single" w:sz="4" w:space="0" w:color="auto"/>
              <w:left w:val="single" w:sz="6" w:space="0" w:color="000000"/>
              <w:bottom w:val="single" w:sz="4" w:space="0" w:color="auto"/>
              <w:right w:val="single" w:sz="6" w:space="0" w:color="000000"/>
            </w:tcBorders>
          </w:tcPr>
          <w:p w:rsidR="00556971" w:rsidRPr="00275641" w:rsidRDefault="00375301" w:rsidP="00644BAF">
            <w:pPr>
              <w:keepNext/>
              <w:keepLines/>
              <w:spacing w:after="0"/>
              <w:jc w:val="center"/>
              <w:rPr>
                <w:ins w:id="2608" w:author="dems1942" w:date="2018-10-26T15:10:00Z"/>
                <w:rFonts w:ascii="Arial" w:eastAsia="SimSun" w:hAnsi="Arial"/>
                <w:sz w:val="18"/>
              </w:rPr>
            </w:pPr>
            <w:ins w:id="2609" w:author="dems1942" w:date="2018-11-05T17:58:00Z">
              <w:r>
                <w:rPr>
                  <w:rFonts w:ascii="Arial" w:eastAsia="SimSun" w:hAnsi="Arial"/>
                  <w:sz w:val="18"/>
                </w:rPr>
                <w:t>n/a</w:t>
              </w:r>
            </w:ins>
          </w:p>
        </w:tc>
      </w:tr>
    </w:tbl>
    <w:p w:rsidR="00556971" w:rsidRPr="00275641" w:rsidRDefault="00556971" w:rsidP="00556971">
      <w:pPr>
        <w:rPr>
          <w:ins w:id="2610" w:author="dems1942" w:date="2018-10-26T15:10:00Z"/>
          <w:rFonts w:eastAsia="SimSun"/>
        </w:rPr>
      </w:pPr>
    </w:p>
    <w:p w:rsidR="00556971" w:rsidRPr="00275641" w:rsidRDefault="00556971" w:rsidP="00556971">
      <w:pPr>
        <w:keepNext/>
        <w:keepLines/>
        <w:spacing w:before="60"/>
        <w:jc w:val="center"/>
        <w:rPr>
          <w:ins w:id="2611" w:author="dems1942" w:date="2018-10-26T15:10:00Z"/>
          <w:rFonts w:ascii="Arial" w:eastAsia="SimSun" w:hAnsi="Arial"/>
          <w:b/>
          <w:lang w:eastAsia="zh-CN"/>
        </w:rPr>
      </w:pPr>
      <w:ins w:id="2612" w:author="dems1942" w:date="2018-10-26T15:10:00Z">
        <w:r w:rsidRPr="00275641">
          <w:rPr>
            <w:rFonts w:ascii="Arial" w:eastAsia="SimSun" w:hAnsi="Arial"/>
            <w:b/>
            <w:lang w:eastAsia="zh-CN"/>
          </w:rPr>
          <w:t>Table 8.2.1.1.3.4-3: Data structures supported by the DELETE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69"/>
        <w:gridCol w:w="997"/>
        <w:gridCol w:w="5166"/>
        <w:gridCol w:w="397"/>
      </w:tblGrid>
      <w:tr w:rsidR="00556971" w:rsidRPr="00275641" w:rsidTr="00644BAF">
        <w:trPr>
          <w:ins w:id="2613" w:author="dems1942" w:date="2018-10-26T15:10:00Z"/>
        </w:trPr>
        <w:tc>
          <w:tcPr>
            <w:tcW w:w="160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614" w:author="dems1942" w:date="2018-10-26T15:10:00Z"/>
                <w:rFonts w:ascii="Arial" w:eastAsia="SimSun" w:hAnsi="Arial"/>
                <w:b/>
                <w:sz w:val="18"/>
              </w:rPr>
            </w:pPr>
            <w:ins w:id="2615" w:author="dems1942" w:date="2018-10-26T15:10:00Z">
              <w:r w:rsidRPr="00275641">
                <w:rPr>
                  <w:rFonts w:ascii="Arial" w:eastAsia="SimSun" w:hAnsi="Arial"/>
                  <w:b/>
                  <w:sz w:val="18"/>
                </w:rPr>
                <w:t>Data type</w:t>
              </w:r>
            </w:ins>
          </w:p>
        </w:tc>
        <w:tc>
          <w:tcPr>
            <w:tcW w:w="49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616" w:author="dems1942" w:date="2018-10-26T15:10:00Z"/>
                <w:rFonts w:ascii="Arial" w:eastAsia="SimSun" w:hAnsi="Arial"/>
                <w:b/>
                <w:sz w:val="18"/>
              </w:rPr>
            </w:pPr>
            <w:ins w:id="2617" w:author="dems1942" w:date="2018-10-26T15:10:00Z">
              <w:r w:rsidRPr="00275641">
                <w:rPr>
                  <w:rFonts w:ascii="Arial" w:eastAsia="SimSun" w:hAnsi="Arial"/>
                  <w:b/>
                  <w:sz w:val="18"/>
                </w:rPr>
                <w:t>Response</w:t>
              </w:r>
            </w:ins>
          </w:p>
          <w:p w:rsidR="00556971" w:rsidRPr="00275641" w:rsidRDefault="00556971" w:rsidP="00644BAF">
            <w:pPr>
              <w:keepNext/>
              <w:keepLines/>
              <w:spacing w:after="0"/>
              <w:jc w:val="center"/>
              <w:rPr>
                <w:ins w:id="2618" w:author="dems1942" w:date="2018-10-26T15:10:00Z"/>
                <w:rFonts w:ascii="Arial" w:eastAsia="SimSun" w:hAnsi="Arial"/>
                <w:b/>
                <w:sz w:val="18"/>
              </w:rPr>
            </w:pPr>
            <w:ins w:id="2619" w:author="dems1942" w:date="2018-10-26T15:10:00Z">
              <w:r w:rsidRPr="00275641">
                <w:rPr>
                  <w:rFonts w:ascii="Arial" w:eastAsia="SimSun"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2620" w:author="dems1942" w:date="2018-10-26T15:10:00Z"/>
                <w:rFonts w:ascii="Arial" w:eastAsia="SimSun" w:hAnsi="Arial"/>
                <w:b/>
                <w:sz w:val="18"/>
              </w:rPr>
            </w:pPr>
            <w:ins w:id="2621" w:author="dems1942" w:date="2018-10-26T15:10:00Z">
              <w:r w:rsidRPr="00275641">
                <w:rPr>
                  <w:rFonts w:ascii="Arial" w:eastAsia="SimSun"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2622" w:author="dems1942" w:date="2018-10-26T15:10:00Z"/>
                <w:rFonts w:ascii="Arial" w:eastAsia="SimSun" w:hAnsi="Arial"/>
                <w:b/>
                <w:sz w:val="18"/>
              </w:rPr>
            </w:pPr>
            <w:ins w:id="2623" w:author="dems1942" w:date="2018-10-26T15:10:00Z">
              <w:r w:rsidRPr="00275641">
                <w:rPr>
                  <w:rFonts w:ascii="Arial" w:eastAsia="SimSun" w:hAnsi="Arial"/>
                  <w:b/>
                  <w:sz w:val="18"/>
                </w:rPr>
                <w:t>SQ</w:t>
              </w:r>
            </w:ins>
          </w:p>
        </w:tc>
      </w:tr>
      <w:tr w:rsidR="00556971" w:rsidRPr="00275641" w:rsidTr="00644BAF">
        <w:trPr>
          <w:ins w:id="2624" w:author="dems1942" w:date="2018-10-26T15:10:00Z"/>
        </w:trPr>
        <w:tc>
          <w:tcPr>
            <w:tcW w:w="1609"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625" w:author="dems1942" w:date="2018-10-26T15:10:00Z"/>
                <w:rFonts w:ascii="Arial" w:eastAsia="SimSun" w:hAnsi="Arial"/>
                <w:sz w:val="18"/>
              </w:rPr>
            </w:pPr>
            <w:ins w:id="2626" w:author="dems1942" w:date="2018-10-26T15:10:00Z">
              <w:r w:rsidRPr="00275641">
                <w:rPr>
                  <w:rFonts w:ascii="Arial" w:eastAsia="SimSun" w:hAnsi="Arial"/>
                  <w:sz w:val="18"/>
                </w:rPr>
                <w:t>resourceDeletion-ResponseType</w:t>
              </w:r>
            </w:ins>
          </w:p>
        </w:tc>
        <w:tc>
          <w:tcPr>
            <w:tcW w:w="490"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627" w:author="dems1942" w:date="2018-10-26T15:10:00Z"/>
                <w:rFonts w:ascii="Arial" w:eastAsia="SimSun" w:hAnsi="Arial"/>
                <w:sz w:val="18"/>
              </w:rPr>
            </w:pPr>
            <w:ins w:id="2628" w:author="dems1942" w:date="2018-10-26T15:10:00Z">
              <w:r w:rsidRPr="00275641">
                <w:rPr>
                  <w:rFonts w:ascii="Arial" w:eastAsia="SimSun" w:hAnsi="Arial"/>
                  <w:sz w:val="18"/>
                </w:rPr>
                <w:t>200 OK</w:t>
              </w:r>
            </w:ins>
          </w:p>
        </w:tc>
        <w:tc>
          <w:tcPr>
            <w:tcW w:w="2697"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rPr>
                <w:ins w:id="2629" w:author="dems1942" w:date="2018-10-26T15:10:00Z"/>
                <w:rFonts w:ascii="Arial" w:eastAsia="SimSun" w:hAnsi="Arial"/>
                <w:sz w:val="18"/>
              </w:rPr>
            </w:pPr>
            <w:ins w:id="2630" w:author="dems1942" w:date="2018-10-26T15:10:00Z">
              <w:r w:rsidRPr="00275641">
                <w:rPr>
                  <w:rFonts w:ascii="Arial" w:eastAsia="SimSun" w:hAnsi="Arial"/>
                  <w:sz w:val="18"/>
                </w:rPr>
                <w:t>The resources URI's deleted are returned.</w:t>
              </w:r>
            </w:ins>
          </w:p>
        </w:tc>
        <w:tc>
          <w:tcPr>
            <w:tcW w:w="203" w:type="pct"/>
            <w:tcBorders>
              <w:top w:val="single" w:sz="4" w:space="0" w:color="auto"/>
              <w:left w:val="single" w:sz="6" w:space="0" w:color="000000"/>
              <w:bottom w:val="single" w:sz="6" w:space="0" w:color="000000"/>
              <w:right w:val="single" w:sz="6" w:space="0" w:color="000000"/>
            </w:tcBorders>
          </w:tcPr>
          <w:p w:rsidR="00556971" w:rsidRPr="00275641" w:rsidRDefault="00556971" w:rsidP="00644BAF">
            <w:pPr>
              <w:keepNext/>
              <w:keepLines/>
              <w:spacing w:after="0"/>
              <w:jc w:val="center"/>
              <w:rPr>
                <w:ins w:id="2631" w:author="dems1942" w:date="2018-10-26T15:10:00Z"/>
                <w:rFonts w:ascii="Arial" w:eastAsia="SimSun" w:hAnsi="Arial"/>
                <w:sz w:val="18"/>
              </w:rPr>
            </w:pPr>
            <w:ins w:id="2632" w:author="dems1942" w:date="2018-10-26T15:10:00Z">
              <w:r w:rsidRPr="00275641">
                <w:rPr>
                  <w:rFonts w:ascii="Arial" w:eastAsia="SimSun" w:hAnsi="Arial"/>
                  <w:sz w:val="18"/>
                </w:rPr>
                <w:t>M</w:t>
              </w:r>
            </w:ins>
          </w:p>
        </w:tc>
      </w:tr>
      <w:tr w:rsidR="00556971" w:rsidRPr="00275641" w:rsidTr="00644BAF">
        <w:trPr>
          <w:ins w:id="2633" w:author="dems1942" w:date="2018-10-26T15:10:00Z"/>
        </w:trPr>
        <w:tc>
          <w:tcPr>
            <w:tcW w:w="1609"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634" w:author="dems1942" w:date="2018-10-26T15:10:00Z"/>
                <w:rFonts w:ascii="Arial" w:eastAsia="SimSun" w:hAnsi="Arial"/>
                <w:sz w:val="18"/>
              </w:rPr>
            </w:pPr>
            <w:ins w:id="2635" w:author="dems1942" w:date="2018-10-26T15:10:00Z">
              <w:r w:rsidRPr="00275641">
                <w:rPr>
                  <w:rFonts w:ascii="Arial" w:eastAsia="SimSun" w:hAnsi="Arial"/>
                  <w:sz w:val="18"/>
                </w:rPr>
                <w:t>error-Type</w:t>
              </w:r>
            </w:ins>
          </w:p>
        </w:tc>
        <w:tc>
          <w:tcPr>
            <w:tcW w:w="490"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636" w:author="dems1942" w:date="2018-10-26T15:10:00Z"/>
                <w:rFonts w:ascii="Arial" w:eastAsia="SimSun" w:hAnsi="Arial"/>
                <w:sz w:val="18"/>
              </w:rPr>
            </w:pPr>
            <w:ins w:id="2637" w:author="dems1942" w:date="2018-10-26T15:10:00Z">
              <w:r w:rsidRPr="00275641">
                <w:rPr>
                  <w:rFonts w:ascii="Arial" w:eastAsia="SimSun"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rPr>
                <w:ins w:id="2638" w:author="dems1942" w:date="2018-10-26T15:10:00Z"/>
                <w:rFonts w:ascii="Arial" w:eastAsia="SimSun" w:hAnsi="Arial"/>
                <w:sz w:val="18"/>
              </w:rPr>
            </w:pPr>
            <w:ins w:id="2639" w:author="dems1942" w:date="2018-10-26T15:10:00Z">
              <w:r w:rsidRPr="00275641">
                <w:rPr>
                  <w:rFonts w:ascii="Arial" w:eastAsia="SimSun"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rsidR="00556971" w:rsidRPr="00275641" w:rsidRDefault="00556971" w:rsidP="00644BAF">
            <w:pPr>
              <w:keepNext/>
              <w:keepLines/>
              <w:spacing w:after="0"/>
              <w:jc w:val="center"/>
              <w:rPr>
                <w:ins w:id="2640" w:author="dems1942" w:date="2018-10-26T15:10:00Z"/>
                <w:rFonts w:ascii="Arial" w:eastAsia="SimSun" w:hAnsi="Arial"/>
                <w:sz w:val="18"/>
              </w:rPr>
            </w:pPr>
            <w:ins w:id="2641" w:author="dems1942" w:date="2018-10-26T15:10:00Z">
              <w:r w:rsidRPr="00275641">
                <w:rPr>
                  <w:rFonts w:ascii="Arial" w:eastAsia="SimSun" w:hAnsi="Arial"/>
                  <w:sz w:val="18"/>
                </w:rPr>
                <w:t>M</w:t>
              </w:r>
            </w:ins>
          </w:p>
        </w:tc>
      </w:tr>
    </w:tbl>
    <w:p w:rsidR="00556971" w:rsidRPr="00275641" w:rsidRDefault="00556971" w:rsidP="00556971">
      <w:pPr>
        <w:rPr>
          <w:ins w:id="2642" w:author="dems1942" w:date="2018-10-26T15:10:00Z"/>
          <w:rFonts w:eastAsia="SimSun"/>
          <w:lang w:eastAsia="zh-CN"/>
        </w:rPr>
      </w:pPr>
    </w:p>
    <w:p w:rsidR="00556971" w:rsidRPr="00215D3C" w:rsidDel="0029369A" w:rsidRDefault="00556971" w:rsidP="00556971">
      <w:pPr>
        <w:rPr>
          <w:del w:id="2643" w:author="dems1942" w:date="2018-10-26T15:10:00Z"/>
        </w:rPr>
      </w:pPr>
      <w:del w:id="2644" w:author="dems1942" w:date="2018-10-26T15:10:00Z">
        <w:r w:rsidRPr="00215D3C" w:rsidDel="0029369A">
          <w:delText>This method does not support any input parameters.</w:delText>
        </w:r>
      </w:del>
    </w:p>
    <w:p w:rsidR="00556971" w:rsidRPr="00215D3C" w:rsidDel="0029369A" w:rsidRDefault="00556971" w:rsidP="00556971">
      <w:pPr>
        <w:rPr>
          <w:del w:id="2645" w:author="dems1942" w:date="2018-10-26T15:10:00Z"/>
        </w:rPr>
      </w:pPr>
      <w:del w:id="2646" w:author="dems1942" w:date="2018-10-26T15:10:00Z">
        <w:r w:rsidRPr="00215D3C" w:rsidDel="0029369A">
          <w:delText>This method shall support the response parameters specified in table 8.2.1.1.3.4-2.</w:delText>
        </w:r>
      </w:del>
    </w:p>
    <w:p w:rsidR="00556971" w:rsidRPr="00215D3C" w:rsidDel="0029369A" w:rsidRDefault="00556971" w:rsidP="00556971">
      <w:pPr>
        <w:pStyle w:val="TH"/>
        <w:rPr>
          <w:del w:id="2647" w:author="dems1942" w:date="2018-10-26T15:10:00Z"/>
          <w:lang w:eastAsia="zh-CN"/>
        </w:rPr>
      </w:pPr>
      <w:del w:id="2648" w:author="dems1942" w:date="2018-10-26T15:10:00Z">
        <w:r w:rsidRPr="00215D3C" w:rsidDel="0029369A">
          <w:rPr>
            <w:lang w:eastAsia="zh-CN"/>
          </w:rPr>
          <w:delText>Table 8</w:delText>
        </w:r>
        <w:r w:rsidRPr="00215D3C" w:rsidDel="0029369A">
          <w:rPr>
            <w:rFonts w:hint="eastAsia"/>
            <w:lang w:eastAsia="zh-CN"/>
          </w:rPr>
          <w:delText>.1</w:delText>
        </w:r>
        <w:r w:rsidRPr="00215D3C" w:rsidDel="0029369A">
          <w:rPr>
            <w:lang w:eastAsia="zh-CN"/>
          </w:rPr>
          <w:delText>.2.1.1.3.4-2: Response parameters supported by the &lt;DELETE&gt; response body on this resource</w:delText>
        </w:r>
      </w:del>
    </w:p>
    <w:tbl>
      <w:tblPr>
        <w:tblW w:w="496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3"/>
        <w:gridCol w:w="2482"/>
        <w:gridCol w:w="286"/>
        <w:gridCol w:w="1067"/>
        <w:gridCol w:w="4327"/>
      </w:tblGrid>
      <w:tr w:rsidR="00556971" w:rsidRPr="00215D3C" w:rsidDel="0029369A" w:rsidTr="00644BAF">
        <w:trPr>
          <w:jc w:val="center"/>
          <w:del w:id="2649" w:author="dems1942" w:date="2018-10-26T15:10:00Z"/>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2650" w:author="dems1942" w:date="2018-10-26T15:10:00Z"/>
                <w:rFonts w:ascii="Arial" w:hAnsi="Arial"/>
                <w:b/>
                <w:sz w:val="18"/>
              </w:rPr>
            </w:pPr>
            <w:del w:id="2651" w:author="dems1942" w:date="2018-10-26T15:10:00Z">
              <w:r w:rsidRPr="00215D3C" w:rsidDel="0029369A">
                <w:rPr>
                  <w:rFonts w:ascii="Arial" w:hAnsi="Arial"/>
                  <w:b/>
                  <w:sz w:val="18"/>
                </w:rPr>
                <w:delText>Name</w:delText>
              </w:r>
            </w:del>
          </w:p>
        </w:tc>
        <w:tc>
          <w:tcPr>
            <w:tcW w:w="130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2652" w:author="dems1942" w:date="2018-10-26T15:10:00Z"/>
                <w:rFonts w:ascii="Arial" w:hAnsi="Arial"/>
                <w:b/>
                <w:sz w:val="18"/>
              </w:rPr>
            </w:pPr>
            <w:del w:id="2653" w:author="dems1942" w:date="2018-10-26T15:10:00Z">
              <w:r w:rsidRPr="00215D3C" w:rsidDel="0029369A">
                <w:rPr>
                  <w:rFonts w:ascii="Arial" w:hAnsi="Arial"/>
                  <w:b/>
                  <w:sz w:val="18"/>
                </w:rPr>
                <w:delText>Data type</w:delText>
              </w:r>
            </w:del>
          </w:p>
        </w:tc>
        <w:tc>
          <w:tcPr>
            <w:tcW w:w="147"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2654" w:author="dems1942" w:date="2018-10-26T15:10:00Z"/>
                <w:rFonts w:ascii="Arial" w:hAnsi="Arial"/>
                <w:b/>
                <w:sz w:val="18"/>
              </w:rPr>
            </w:pPr>
            <w:del w:id="2655" w:author="dems1942" w:date="2018-10-26T15:10:00Z">
              <w:r w:rsidRPr="00215D3C" w:rsidDel="0029369A">
                <w:rPr>
                  <w:rFonts w:ascii="Arial" w:hAnsi="Arial"/>
                  <w:b/>
                  <w:sz w:val="18"/>
                </w:rPr>
                <w:delText>P</w:delText>
              </w:r>
            </w:del>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29369A" w:rsidRDefault="00556971" w:rsidP="00644BAF">
            <w:pPr>
              <w:keepNext/>
              <w:keepLines/>
              <w:spacing w:after="0"/>
              <w:jc w:val="center"/>
              <w:rPr>
                <w:del w:id="2656" w:author="dems1942" w:date="2018-10-26T15:10:00Z"/>
                <w:rFonts w:ascii="Arial" w:hAnsi="Arial"/>
                <w:b/>
                <w:sz w:val="18"/>
              </w:rPr>
            </w:pPr>
            <w:del w:id="2657" w:author="dems1942" w:date="2018-10-26T15:10:00Z">
              <w:r w:rsidRPr="00215D3C" w:rsidDel="0029369A">
                <w:rPr>
                  <w:rFonts w:ascii="Arial" w:hAnsi="Arial"/>
                  <w:b/>
                  <w:sz w:val="18"/>
                </w:rPr>
                <w:delText>Cardinality</w:delText>
              </w:r>
            </w:del>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29369A" w:rsidRDefault="00556971" w:rsidP="00644BAF">
            <w:pPr>
              <w:keepNext/>
              <w:keepLines/>
              <w:spacing w:after="0"/>
              <w:jc w:val="center"/>
              <w:rPr>
                <w:del w:id="2658" w:author="dems1942" w:date="2018-10-26T15:10:00Z"/>
                <w:rFonts w:ascii="Arial" w:hAnsi="Arial"/>
                <w:b/>
                <w:sz w:val="18"/>
              </w:rPr>
            </w:pPr>
            <w:del w:id="2659" w:author="dems1942" w:date="2018-10-26T15:10:00Z">
              <w:r w:rsidRPr="00215D3C" w:rsidDel="0029369A">
                <w:rPr>
                  <w:rFonts w:ascii="Arial" w:hAnsi="Arial"/>
                  <w:b/>
                  <w:sz w:val="18"/>
                </w:rPr>
                <w:delText>Description</w:delText>
              </w:r>
            </w:del>
          </w:p>
        </w:tc>
      </w:tr>
      <w:tr w:rsidR="00556971" w:rsidRPr="00215D3C" w:rsidDel="0029369A" w:rsidTr="00644BAF">
        <w:trPr>
          <w:jc w:val="center"/>
          <w:del w:id="2660" w:author="dems1942" w:date="2018-10-26T15:10:00Z"/>
        </w:trPr>
        <w:tc>
          <w:tcPr>
            <w:tcW w:w="737"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rPr>
                <w:del w:id="2661" w:author="dems1942" w:date="2018-10-26T15:10:00Z"/>
                <w:rFonts w:ascii="Courier New" w:hAnsi="Courier New" w:cs="Courier New"/>
                <w:sz w:val="18"/>
              </w:rPr>
            </w:pPr>
            <w:del w:id="2662" w:author="dems1942" w:date="2018-10-26T15:10:00Z">
              <w:r w:rsidRPr="00215D3C" w:rsidDel="0029369A">
                <w:rPr>
                  <w:rFonts w:ascii="Courier New" w:hAnsi="Courier New" w:cs="Courier New"/>
                  <w:sz w:val="18"/>
                </w:rPr>
                <w:delText>status</w:delText>
              </w:r>
            </w:del>
          </w:p>
        </w:tc>
        <w:tc>
          <w:tcPr>
            <w:tcW w:w="1301"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rPr>
                <w:del w:id="2663" w:author="dems1942" w:date="2018-10-26T15:10:00Z"/>
                <w:rFonts w:ascii="Arial" w:hAnsi="Arial"/>
                <w:sz w:val="18"/>
              </w:rPr>
            </w:pPr>
            <w:del w:id="2664" w:author="dems1942" w:date="2018-10-26T15:10:00Z">
              <w:r w:rsidRPr="00215D3C" w:rsidDel="0029369A">
                <w:rPr>
                  <w:rFonts w:ascii="Arial" w:hAnsi="Arial"/>
                  <w:sz w:val="18"/>
                </w:rPr>
                <w:delText>HTTP response code</w:delText>
              </w:r>
            </w:del>
          </w:p>
        </w:tc>
        <w:tc>
          <w:tcPr>
            <w:tcW w:w="147"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jc w:val="center"/>
              <w:rPr>
                <w:del w:id="2665" w:author="dems1942" w:date="2018-10-26T15:10:00Z"/>
                <w:rFonts w:ascii="Arial" w:hAnsi="Arial"/>
                <w:sz w:val="18"/>
              </w:rPr>
            </w:pPr>
            <w:del w:id="2666" w:author="dems1942" w:date="2018-10-26T15:10:00Z">
              <w:r w:rsidRPr="00215D3C" w:rsidDel="0029369A">
                <w:rPr>
                  <w:rFonts w:ascii="Arial" w:hAnsi="Arial"/>
                  <w:sz w:val="18"/>
                </w:rPr>
                <w:delText>M</w:delText>
              </w:r>
            </w:del>
          </w:p>
        </w:tc>
        <w:tc>
          <w:tcPr>
            <w:tcW w:w="549" w:type="pct"/>
            <w:tcBorders>
              <w:top w:val="single" w:sz="4" w:space="0" w:color="auto"/>
              <w:left w:val="single" w:sz="6" w:space="0" w:color="000000"/>
              <w:bottom w:val="single" w:sz="4" w:space="0" w:color="auto"/>
              <w:right w:val="single" w:sz="6" w:space="0" w:color="000000"/>
            </w:tcBorders>
          </w:tcPr>
          <w:p w:rsidR="00556971" w:rsidRPr="00215D3C" w:rsidDel="0029369A" w:rsidRDefault="00556971" w:rsidP="00644BAF">
            <w:pPr>
              <w:keepNext/>
              <w:keepLines/>
              <w:spacing w:after="0"/>
              <w:rPr>
                <w:del w:id="2667" w:author="dems1942" w:date="2018-10-26T15:10:00Z"/>
                <w:rFonts w:ascii="Arial" w:hAnsi="Arial"/>
                <w:sz w:val="18"/>
              </w:rPr>
            </w:pPr>
          </w:p>
        </w:tc>
        <w:tc>
          <w:tcPr>
            <w:tcW w:w="2265" w:type="pct"/>
            <w:tcBorders>
              <w:top w:val="single" w:sz="4" w:space="0" w:color="auto"/>
              <w:left w:val="single" w:sz="6" w:space="0" w:color="000000"/>
              <w:bottom w:val="single" w:sz="4" w:space="0" w:color="auto"/>
              <w:right w:val="single" w:sz="6" w:space="0" w:color="000000"/>
            </w:tcBorders>
            <w:vAlign w:val="center"/>
          </w:tcPr>
          <w:p w:rsidR="00556971" w:rsidRPr="00215D3C" w:rsidDel="0029369A" w:rsidRDefault="00556971" w:rsidP="00644BAF">
            <w:pPr>
              <w:keepNext/>
              <w:keepLines/>
              <w:spacing w:after="0"/>
              <w:rPr>
                <w:del w:id="2668" w:author="dems1942" w:date="2018-10-26T15:10:00Z"/>
                <w:rFonts w:ascii="Arial" w:hAnsi="Arial"/>
                <w:sz w:val="18"/>
              </w:rPr>
            </w:pPr>
            <w:del w:id="2669" w:author="dems1942" w:date="2018-10-26T15:10:00Z">
              <w:r w:rsidRPr="00215D3C" w:rsidDel="0029369A">
                <w:rPr>
                  <w:rFonts w:ascii="Arial" w:hAnsi="Arial"/>
                  <w:sz w:val="18"/>
                </w:rPr>
                <w:delText>HTTP response code 204 indicates "OperationSucceeded".</w:delText>
              </w:r>
            </w:del>
          </w:p>
          <w:p w:rsidR="00556971" w:rsidRPr="00215D3C" w:rsidDel="0029369A" w:rsidRDefault="00556971" w:rsidP="00644BAF">
            <w:pPr>
              <w:keepNext/>
              <w:keepLines/>
              <w:spacing w:after="0"/>
              <w:rPr>
                <w:del w:id="2670" w:author="dems1942" w:date="2018-10-26T15:10:00Z"/>
                <w:rFonts w:ascii="Arial" w:hAnsi="Arial"/>
                <w:sz w:val="18"/>
              </w:rPr>
            </w:pPr>
            <w:del w:id="2671" w:author="dems1942" w:date="2018-10-26T15:10:00Z">
              <w:r w:rsidRPr="00215D3C" w:rsidDel="0029369A">
                <w:rPr>
                  <w:rFonts w:ascii="Arial" w:hAnsi="Arial"/>
                  <w:sz w:val="18"/>
                </w:rPr>
                <w:delText>All other HTTP response codes indicate "OperationFailed".</w:delText>
              </w:r>
            </w:del>
          </w:p>
        </w:tc>
      </w:tr>
    </w:tbl>
    <w:p w:rsidR="00556971" w:rsidRPr="00215D3C" w:rsidDel="0029369A" w:rsidRDefault="00556971" w:rsidP="00556971">
      <w:pPr>
        <w:rPr>
          <w:del w:id="2672" w:author="dems1942" w:date="2018-10-26T15:10:00Z"/>
          <w:lang w:eastAsia="zh-CN"/>
        </w:rPr>
      </w:pPr>
    </w:p>
    <w:p w:rsidR="00556971" w:rsidRPr="00215D3C" w:rsidRDefault="00556971" w:rsidP="00556971">
      <w:pPr>
        <w:pStyle w:val="Heading4"/>
      </w:pPr>
      <w:bookmarkStart w:id="2673" w:name="_Toc524074379"/>
      <w:bookmarkStart w:id="2674" w:name="_Toc524084311"/>
      <w:r w:rsidRPr="00215D3C">
        <w:t>8.2.1.</w:t>
      </w:r>
      <w:r w:rsidRPr="00215D3C">
        <w:rPr>
          <w:rFonts w:hint="eastAsia"/>
          <w:lang w:eastAsia="zh-CN"/>
        </w:rPr>
        <w:t>2</w:t>
      </w:r>
      <w:r w:rsidRPr="00215D3C">
        <w:tab/>
      </w:r>
      <w:ins w:id="2675" w:author="dems1942r1" w:date="2018-12-04T10:49:00Z">
        <w:r w:rsidR="00AE4CF3" w:rsidRPr="00AE4CF3">
          <w:rPr>
            <w:rPrChange w:id="2676" w:author="dems1942r1" w:date="2018-12-04T10:50:00Z">
              <w:rPr>
                <w:rFonts w:ascii="Courier New" w:hAnsi="Courier New" w:cs="Courier New"/>
              </w:rPr>
            </w:rPrChange>
          </w:rPr>
          <w:t>Void</w:t>
        </w:r>
      </w:ins>
      <w:del w:id="2677" w:author="dems1942r1" w:date="2018-12-04T10:49:00Z">
        <w:r w:rsidRPr="00215D3C" w:rsidDel="00AE4CF3">
          <w:tab/>
          <w:delText>Resource</w:delText>
        </w:r>
        <w:r w:rsidDel="00AE4CF3">
          <w:delText xml:space="preserve"> </w:delText>
        </w:r>
        <w:r w:rsidRPr="00215D3C" w:rsidDel="00AE4CF3">
          <w:rPr>
            <w:rFonts w:ascii="Courier New" w:hAnsi="Courier New" w:cs="Courier New"/>
          </w:rPr>
          <w:delText>provisioningNotifications</w:delText>
        </w:r>
      </w:del>
      <w:bookmarkEnd w:id="2673"/>
      <w:bookmarkEnd w:id="2674"/>
    </w:p>
    <w:p w:rsidR="00556971" w:rsidRPr="00215D3C" w:rsidDel="00AE4CF3" w:rsidRDefault="00556971" w:rsidP="00556971">
      <w:pPr>
        <w:pStyle w:val="Heading5"/>
        <w:ind w:left="1008" w:hanging="1008"/>
        <w:rPr>
          <w:del w:id="2678" w:author="dems1942r1" w:date="2018-12-04T10:50:00Z"/>
          <w:lang w:eastAsia="zh-CN"/>
        </w:rPr>
      </w:pPr>
      <w:bookmarkStart w:id="2679" w:name="_Toc524074380"/>
      <w:bookmarkStart w:id="2680" w:name="_Toc524084312"/>
      <w:del w:id="2681" w:author="dems1942r1" w:date="2018-12-04T10:50:00Z">
        <w:r w:rsidRPr="00215D3C" w:rsidDel="00AE4CF3">
          <w:rPr>
            <w:lang w:eastAsia="zh-CN"/>
          </w:rPr>
          <w:delText>8.2.1.</w:delText>
        </w:r>
        <w:r w:rsidRPr="00215D3C" w:rsidDel="00AE4CF3">
          <w:rPr>
            <w:rFonts w:hint="eastAsia"/>
            <w:lang w:eastAsia="zh-CN"/>
          </w:rPr>
          <w:delText>2</w:delText>
        </w:r>
        <w:r w:rsidRPr="00215D3C" w:rsidDel="00AE4CF3">
          <w:rPr>
            <w:lang w:eastAsia="zh-CN"/>
          </w:rPr>
          <w:delText>.1</w:delText>
        </w:r>
        <w:r w:rsidRPr="00215D3C" w:rsidDel="00AE4CF3">
          <w:rPr>
            <w:lang w:eastAsia="zh-CN"/>
          </w:rPr>
          <w:tab/>
          <w:delText>Description</w:delText>
        </w:r>
        <w:bookmarkEnd w:id="2679"/>
        <w:bookmarkEnd w:id="2680"/>
      </w:del>
    </w:p>
    <w:p w:rsidR="00556971" w:rsidRPr="00215D3C" w:rsidDel="00AE4CF3" w:rsidRDefault="00556971" w:rsidP="00556971">
      <w:pPr>
        <w:rPr>
          <w:del w:id="2682" w:author="dems1942r1" w:date="2018-12-04T10:50:00Z"/>
        </w:rPr>
      </w:pPr>
      <w:del w:id="2683" w:author="dems1942r1" w:date="2018-12-04T10:50:00Z">
        <w:r w:rsidRPr="00215D3C" w:rsidDel="00AE4CF3">
          <w:delText xml:space="preserve">This resource represents set of provisioning related notifications (i.e. </w:delText>
        </w:r>
        <w:r w:rsidRPr="00215D3C" w:rsidDel="00AE4CF3">
          <w:rPr>
            <w:rFonts w:hint="eastAsia"/>
          </w:rPr>
          <w:delText>notify</w:delText>
        </w:r>
        <w:r w:rsidRPr="00215D3C" w:rsidDel="00AE4CF3">
          <w:delText>MOI</w:delText>
        </w:r>
        <w:r w:rsidRPr="00215D3C" w:rsidDel="00AE4CF3">
          <w:rPr>
            <w:rFonts w:hint="eastAsia"/>
          </w:rPr>
          <w:delText>Creation,</w:delText>
        </w:r>
        <w:r w:rsidRPr="00215D3C" w:rsidDel="00AE4CF3">
          <w:delText xml:space="preserve"> notifyMOIDeletion, notifyMOIAttributeValueChange).</w:delText>
        </w:r>
      </w:del>
    </w:p>
    <w:p w:rsidR="00556971" w:rsidRPr="00215D3C" w:rsidDel="00AE4CF3" w:rsidRDefault="00556971" w:rsidP="00556971">
      <w:pPr>
        <w:pStyle w:val="Heading5"/>
        <w:ind w:left="1008" w:hanging="1008"/>
        <w:rPr>
          <w:del w:id="2684" w:author="dems1942r1" w:date="2018-12-04T10:50:00Z"/>
          <w:lang w:eastAsia="zh-CN"/>
        </w:rPr>
      </w:pPr>
      <w:bookmarkStart w:id="2685" w:name="_Toc524074381"/>
      <w:bookmarkStart w:id="2686" w:name="_Toc524084313"/>
      <w:del w:id="2687" w:author="dems1942r1" w:date="2018-12-04T10:50:00Z">
        <w:r w:rsidRPr="00215D3C" w:rsidDel="00AE4CF3">
          <w:rPr>
            <w:lang w:eastAsia="zh-CN"/>
          </w:rPr>
          <w:delText>8.2.1.</w:delText>
        </w:r>
        <w:r w:rsidRPr="00215D3C" w:rsidDel="00AE4CF3">
          <w:rPr>
            <w:rFonts w:hint="eastAsia"/>
            <w:lang w:eastAsia="zh-CN"/>
          </w:rPr>
          <w:delText>2</w:delText>
        </w:r>
        <w:r w:rsidRPr="00215D3C" w:rsidDel="00AE4CF3">
          <w:rPr>
            <w:lang w:eastAsia="zh-CN"/>
          </w:rPr>
          <w:delText>.2</w:delText>
        </w:r>
        <w:r w:rsidRPr="00215D3C" w:rsidDel="00AE4CF3">
          <w:rPr>
            <w:lang w:eastAsia="zh-CN"/>
          </w:rPr>
          <w:tab/>
          <w:delText>URI</w:delText>
        </w:r>
        <w:bookmarkEnd w:id="2685"/>
        <w:bookmarkEnd w:id="2686"/>
      </w:del>
    </w:p>
    <w:p w:rsidR="00556971" w:rsidRPr="00215D3C" w:rsidDel="00AE4CF3" w:rsidRDefault="00556971" w:rsidP="00556971">
      <w:pPr>
        <w:jc w:val="both"/>
        <w:rPr>
          <w:del w:id="2688" w:author="dems1942r1" w:date="2018-12-04T10:50:00Z"/>
          <w:lang w:eastAsia="zh-CN"/>
        </w:rPr>
      </w:pPr>
      <w:del w:id="2689" w:author="dems1942r1" w:date="2018-12-04T10:50:00Z">
        <w:r w:rsidRPr="00215D3C" w:rsidDel="00AE4CF3">
          <w:rPr>
            <w:rFonts w:ascii="Arial" w:hAnsi="Arial" w:cs="Arial"/>
            <w:sz w:val="18"/>
            <w:szCs w:val="18"/>
          </w:rPr>
          <w:delText>Resource URI: {</w:delText>
        </w:r>
        <w:r w:rsidRPr="00215D3C" w:rsidDel="00AE4CF3">
          <w:delText>{URI authority}</w:delText>
        </w:r>
        <w:r w:rsidRPr="00215D3C" w:rsidDel="00AE4CF3">
          <w:rPr>
            <w:rFonts w:ascii="Arial" w:hAnsi="Arial" w:cs="Arial" w:hint="eastAsia"/>
            <w:sz w:val="18"/>
            <w:szCs w:val="18"/>
            <w:lang w:eastAsia="zh-CN"/>
          </w:rPr>
          <w:delText>/</w:delText>
        </w:r>
        <w:r w:rsidRPr="00215D3C" w:rsidDel="00AE4CF3">
          <w:rPr>
            <w:rFonts w:ascii="Arial" w:hAnsi="Arial" w:cs="Arial"/>
            <w:sz w:val="18"/>
            <w:szCs w:val="18"/>
          </w:rPr>
          <w:delText>provisioningNotifications</w:delText>
        </w:r>
      </w:del>
    </w:p>
    <w:p w:rsidR="00556971" w:rsidRPr="00215D3C" w:rsidDel="00AE4CF3" w:rsidRDefault="00556971" w:rsidP="00556971">
      <w:pPr>
        <w:rPr>
          <w:del w:id="2690" w:author="dems1942r1" w:date="2018-12-04T10:50:00Z"/>
        </w:rPr>
      </w:pPr>
      <w:del w:id="2691" w:author="dems1942r1" w:date="2018-12-04T10:50:00Z">
        <w:r w:rsidRPr="00215D3C" w:rsidDel="00AE4CF3">
          <w:delText>The resource URI {URI authority}</w:delText>
        </w:r>
        <w:r w:rsidRPr="00215D3C" w:rsidDel="00AE4CF3">
          <w:rPr>
            <w:rFonts w:hint="eastAsia"/>
            <w:lang w:eastAsia="zh-CN"/>
          </w:rPr>
          <w:delText>/</w:delText>
        </w:r>
        <w:r w:rsidRPr="00215D3C" w:rsidDel="00AE4CF3">
          <w:rPr>
            <w:rFonts w:ascii="Arial" w:hAnsi="Arial" w:cs="Arial"/>
            <w:sz w:val="18"/>
            <w:szCs w:val="18"/>
          </w:rPr>
          <w:delText>provisioningNotifications</w:delText>
        </w:r>
        <w:r w:rsidRPr="00215D3C" w:rsidDel="00AE4CF3">
          <w:delText xml:space="preserve"> is carried in the corresponding subscribe operation as callBackUri for provisioning related notificauions (i.e. </w:delText>
        </w:r>
        <w:r w:rsidRPr="00215D3C" w:rsidDel="00AE4CF3">
          <w:rPr>
            <w:rFonts w:hint="eastAsia"/>
          </w:rPr>
          <w:delText>notify</w:delText>
        </w:r>
        <w:r w:rsidRPr="00215D3C" w:rsidDel="00AE4CF3">
          <w:delText>MOI</w:delText>
        </w:r>
        <w:r w:rsidRPr="00215D3C" w:rsidDel="00AE4CF3">
          <w:rPr>
            <w:rFonts w:hint="eastAsia"/>
          </w:rPr>
          <w:delText>Creation,</w:delText>
        </w:r>
        <w:r w:rsidRPr="00215D3C" w:rsidDel="00AE4CF3">
          <w:delText xml:space="preserve"> notifyMOIDeletion, notifyMOIAttributeValueChange).</w:delText>
        </w:r>
      </w:del>
    </w:p>
    <w:p w:rsidR="00556971" w:rsidRPr="00215D3C" w:rsidDel="00AE4CF3" w:rsidRDefault="00556971" w:rsidP="00556971">
      <w:pPr>
        <w:rPr>
          <w:del w:id="2692" w:author="dems1942r1" w:date="2018-12-04T10:50:00Z"/>
        </w:rPr>
      </w:pPr>
      <w:del w:id="2693" w:author="dems1942r1" w:date="2018-12-04T10:50:00Z">
        <w:r w:rsidRPr="00215D3C" w:rsidDel="00AE4CF3">
          <w:delText>The URI authority is defined by the service provider.</w:delText>
        </w:r>
      </w:del>
    </w:p>
    <w:p w:rsidR="00556971" w:rsidRPr="00215D3C" w:rsidDel="00AE4CF3" w:rsidRDefault="00556971" w:rsidP="00556971">
      <w:pPr>
        <w:keepNext/>
        <w:keepLines/>
        <w:spacing w:before="120"/>
        <w:rPr>
          <w:del w:id="2694" w:author="dems1942r1" w:date="2018-12-04T10:50:00Z"/>
          <w:rFonts w:ascii="Arial" w:hAnsi="Arial"/>
          <w:sz w:val="22"/>
        </w:rPr>
      </w:pPr>
      <w:del w:id="2695" w:author="dems1942r1" w:date="2018-12-04T10:50:00Z">
        <w:r w:rsidRPr="00215D3C" w:rsidDel="00AE4CF3">
          <w:rPr>
            <w:rFonts w:ascii="Arial" w:hAnsi="Arial"/>
            <w:sz w:val="22"/>
          </w:rPr>
          <w:delText>8.2.1.</w:delText>
        </w:r>
        <w:r w:rsidRPr="00215D3C" w:rsidDel="00AE4CF3">
          <w:rPr>
            <w:rFonts w:ascii="Arial" w:hAnsi="Arial" w:hint="eastAsia"/>
            <w:sz w:val="22"/>
            <w:lang w:eastAsia="zh-CN"/>
          </w:rPr>
          <w:delText>2</w:delText>
        </w:r>
        <w:r w:rsidRPr="00215D3C" w:rsidDel="00AE4CF3">
          <w:rPr>
            <w:rFonts w:ascii="Arial" w:hAnsi="Arial"/>
            <w:sz w:val="22"/>
          </w:rPr>
          <w:delText>.3</w:delText>
        </w:r>
        <w:r w:rsidRPr="00215D3C" w:rsidDel="00AE4CF3">
          <w:rPr>
            <w:rFonts w:ascii="Arial" w:hAnsi="Arial"/>
            <w:sz w:val="22"/>
          </w:rPr>
          <w:tab/>
          <w:delText>HTTP methods</w:delText>
        </w:r>
      </w:del>
    </w:p>
    <w:p w:rsidR="00556971" w:rsidRPr="00215D3C" w:rsidDel="00AE4CF3" w:rsidRDefault="00556971" w:rsidP="00556971">
      <w:pPr>
        <w:pStyle w:val="Heading5"/>
        <w:ind w:left="1008" w:hanging="1008"/>
        <w:rPr>
          <w:del w:id="2696" w:author="dems1942r1" w:date="2018-12-04T10:50:00Z"/>
          <w:lang w:eastAsia="zh-CN"/>
        </w:rPr>
      </w:pPr>
      <w:bookmarkStart w:id="2697" w:name="_Toc524074382"/>
      <w:bookmarkStart w:id="2698" w:name="_Toc524084314"/>
      <w:del w:id="2699" w:author="dems1942r1" w:date="2018-12-04T10:50:00Z">
        <w:r w:rsidRPr="00215D3C" w:rsidDel="00AE4CF3">
          <w:rPr>
            <w:lang w:eastAsia="zh-CN"/>
          </w:rPr>
          <w:delText>8.2.1.</w:delText>
        </w:r>
        <w:r w:rsidRPr="00215D3C" w:rsidDel="00AE4CF3">
          <w:rPr>
            <w:rFonts w:hint="eastAsia"/>
            <w:lang w:eastAsia="zh-CN"/>
          </w:rPr>
          <w:delText>2</w:delText>
        </w:r>
        <w:r w:rsidRPr="00215D3C" w:rsidDel="00AE4CF3">
          <w:rPr>
            <w:lang w:eastAsia="zh-CN"/>
          </w:rPr>
          <w:delText>.3.1</w:delText>
        </w:r>
        <w:r w:rsidRPr="00215D3C" w:rsidDel="00AE4CF3">
          <w:rPr>
            <w:lang w:eastAsia="zh-CN"/>
          </w:rPr>
          <w:tab/>
          <w:delText>&lt;POST&gt;</w:delText>
        </w:r>
        <w:bookmarkEnd w:id="2697"/>
        <w:bookmarkEnd w:id="2698"/>
      </w:del>
    </w:p>
    <w:p w:rsidR="00556971" w:rsidRPr="00215D3C" w:rsidDel="00AE4CF3" w:rsidRDefault="00556971" w:rsidP="00556971">
      <w:pPr>
        <w:rPr>
          <w:del w:id="2700" w:author="dems1942r1" w:date="2018-12-04T10:50:00Z"/>
          <w:lang w:eastAsia="zh-CN"/>
        </w:rPr>
      </w:pPr>
      <w:del w:id="2701" w:author="dems1942r1" w:date="2018-12-04T10:50:00Z">
        <w:r w:rsidRPr="00215D3C" w:rsidDel="00AE4CF3">
          <w:delText>The POST method creates a new notification</w:delText>
        </w:r>
        <w:r w:rsidRPr="00215D3C" w:rsidDel="00AE4CF3">
          <w:rPr>
            <w:rFonts w:hint="eastAsia"/>
            <w:lang w:eastAsia="zh-CN"/>
          </w:rPr>
          <w:delText>.</w:delText>
        </w:r>
      </w:del>
    </w:p>
    <w:p w:rsidR="00556971" w:rsidRPr="00215D3C" w:rsidDel="00AE4CF3" w:rsidRDefault="00556971" w:rsidP="00556971">
      <w:pPr>
        <w:rPr>
          <w:del w:id="2702" w:author="dems1942r1" w:date="2018-12-04T10:50:00Z"/>
        </w:rPr>
      </w:pPr>
      <w:del w:id="2703" w:author="dems1942r1" w:date="2018-12-04T10:50:00Z">
        <w:r w:rsidRPr="00215D3C" w:rsidDel="00AE4CF3">
          <w:delText>This method shall support the request data structures, and the response data structures and response codes specified in the following tables.</w:delText>
        </w:r>
      </w:del>
    </w:p>
    <w:p w:rsidR="00556971" w:rsidRPr="00215D3C" w:rsidDel="00AE4CF3" w:rsidRDefault="00556971" w:rsidP="00556971">
      <w:pPr>
        <w:pStyle w:val="TH"/>
        <w:rPr>
          <w:del w:id="2704" w:author="dems1942r1" w:date="2018-12-04T10:50:00Z"/>
          <w:lang w:eastAsia="zh-CN"/>
        </w:rPr>
      </w:pPr>
      <w:del w:id="2705" w:author="dems1942r1" w:date="2018-12-04T10:50:00Z">
        <w:r w:rsidRPr="00215D3C" w:rsidDel="00AE4CF3">
          <w:rPr>
            <w:lang w:eastAsia="zh-CN"/>
          </w:rPr>
          <w:delText>Table 8.2.1.</w:delText>
        </w:r>
        <w:r w:rsidRPr="00215D3C" w:rsidDel="00AE4CF3">
          <w:rPr>
            <w:rFonts w:hint="eastAsia"/>
            <w:lang w:eastAsia="zh-CN"/>
          </w:rPr>
          <w:delText>2</w:delText>
        </w:r>
        <w:r w:rsidRPr="00215D3C" w:rsidDel="00AE4CF3">
          <w:rPr>
            <w:lang w:eastAsia="zh-CN"/>
          </w:rPr>
          <w:delText>.3.1-1: Data structures supported by the POST Request Body on this resource</w:delText>
        </w:r>
      </w:del>
    </w:p>
    <w:tbl>
      <w:tblPr>
        <w:tblW w:w="92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15"/>
        <w:gridCol w:w="1813"/>
        <w:gridCol w:w="913"/>
        <w:gridCol w:w="1510"/>
        <w:gridCol w:w="3512"/>
      </w:tblGrid>
      <w:tr w:rsidR="00556971" w:rsidRPr="00215D3C" w:rsidDel="00AE4CF3" w:rsidTr="00644BAF">
        <w:trPr>
          <w:trHeight w:val="167"/>
          <w:jc w:val="center"/>
          <w:del w:id="2706" w:author="dems1942r1" w:date="2018-12-04T10:50:00Z"/>
        </w:trPr>
        <w:tc>
          <w:tcPr>
            <w:tcW w:w="1515"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07" w:author="dems1942r1" w:date="2018-12-04T10:50:00Z"/>
                <w:rFonts w:ascii="Arial" w:hAnsi="Arial"/>
                <w:b/>
                <w:sz w:val="18"/>
              </w:rPr>
            </w:pPr>
            <w:del w:id="2708" w:author="dems1942r1" w:date="2018-12-04T10:50:00Z">
              <w:r w:rsidRPr="00215D3C" w:rsidDel="00AE4CF3">
                <w:rPr>
                  <w:rFonts w:ascii="Arial" w:hAnsi="Arial"/>
                  <w:b/>
                  <w:sz w:val="18"/>
                </w:rPr>
                <w:delText>Name</w:delText>
              </w:r>
            </w:del>
          </w:p>
        </w:tc>
        <w:tc>
          <w:tcPr>
            <w:tcW w:w="1813"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09" w:author="dems1942r1" w:date="2018-12-04T10:50:00Z"/>
                <w:rFonts w:ascii="Arial" w:hAnsi="Arial"/>
                <w:b/>
                <w:sz w:val="18"/>
              </w:rPr>
            </w:pPr>
            <w:del w:id="2710" w:author="dems1942r1" w:date="2018-12-04T10:50:00Z">
              <w:r w:rsidRPr="00215D3C" w:rsidDel="00AE4CF3">
                <w:rPr>
                  <w:rFonts w:ascii="Arial" w:hAnsi="Arial"/>
                  <w:b/>
                  <w:sz w:val="18"/>
                </w:rPr>
                <w:delText>Data type</w:delText>
              </w:r>
            </w:del>
          </w:p>
        </w:tc>
        <w:tc>
          <w:tcPr>
            <w:tcW w:w="913"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11" w:author="dems1942r1" w:date="2018-12-04T10:50:00Z"/>
                <w:rFonts w:ascii="Arial" w:hAnsi="Arial"/>
                <w:b/>
                <w:sz w:val="18"/>
              </w:rPr>
            </w:pPr>
            <w:del w:id="2712" w:author="dems1942r1" w:date="2018-12-04T10:50:00Z">
              <w:r w:rsidRPr="00215D3C" w:rsidDel="00AE4CF3">
                <w:rPr>
                  <w:rFonts w:ascii="Arial" w:hAnsi="Arial"/>
                  <w:b/>
                  <w:sz w:val="18"/>
                  <w:lang w:eastAsia="zh-CN"/>
                </w:rPr>
                <w:delText>P</w:delText>
              </w:r>
            </w:del>
          </w:p>
        </w:tc>
        <w:tc>
          <w:tcPr>
            <w:tcW w:w="1510"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13" w:author="dems1942r1" w:date="2018-12-04T10:50:00Z"/>
                <w:rFonts w:ascii="Arial" w:hAnsi="Arial"/>
                <w:b/>
                <w:sz w:val="18"/>
              </w:rPr>
            </w:pPr>
            <w:del w:id="2714" w:author="dems1942r1" w:date="2018-12-04T10:50:00Z">
              <w:r w:rsidRPr="00215D3C" w:rsidDel="00AE4CF3">
                <w:rPr>
                  <w:rFonts w:ascii="Arial" w:hAnsi="Arial"/>
                  <w:b/>
                  <w:sz w:val="18"/>
                </w:rPr>
                <w:delText>Cardinality</w:delText>
              </w:r>
            </w:del>
          </w:p>
        </w:tc>
        <w:tc>
          <w:tcPr>
            <w:tcW w:w="3512"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AE4CF3" w:rsidRDefault="00556971" w:rsidP="00644BAF">
            <w:pPr>
              <w:keepNext/>
              <w:keepLines/>
              <w:spacing w:after="0"/>
              <w:jc w:val="center"/>
              <w:rPr>
                <w:del w:id="2715" w:author="dems1942r1" w:date="2018-12-04T10:50:00Z"/>
                <w:rFonts w:ascii="Arial" w:hAnsi="Arial"/>
                <w:b/>
                <w:sz w:val="18"/>
              </w:rPr>
            </w:pPr>
            <w:del w:id="2716" w:author="dems1942r1" w:date="2018-12-04T10:50:00Z">
              <w:r w:rsidRPr="00215D3C" w:rsidDel="00AE4CF3">
                <w:rPr>
                  <w:rFonts w:ascii="Arial" w:hAnsi="Arial"/>
                  <w:b/>
                  <w:sz w:val="18"/>
                </w:rPr>
                <w:delText>Description</w:delText>
              </w:r>
            </w:del>
          </w:p>
        </w:tc>
      </w:tr>
      <w:tr w:rsidR="00556971" w:rsidRPr="00215D3C" w:rsidDel="00AE4CF3" w:rsidTr="00644BAF">
        <w:trPr>
          <w:trHeight w:val="515"/>
          <w:jc w:val="center"/>
          <w:del w:id="2717"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18" w:author="dems1942r1" w:date="2018-12-04T10:50:00Z"/>
                <w:rFonts w:ascii="Arial" w:hAnsi="Arial"/>
                <w:sz w:val="18"/>
                <w:szCs w:val="18"/>
                <w:lang w:eastAsia="zh-CN"/>
              </w:rPr>
            </w:pPr>
            <w:del w:id="2719" w:author="dems1942r1" w:date="2018-12-04T10:50:00Z">
              <w:r w:rsidRPr="00215D3C" w:rsidDel="00AE4CF3">
                <w:rPr>
                  <w:rFonts w:ascii="Arial" w:hAnsi="Arial"/>
                  <w:sz w:val="18"/>
                  <w:szCs w:val="18"/>
                  <w:lang w:eastAsia="zh-CN"/>
                </w:rPr>
                <w:delText>notificationId</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20" w:author="dems1942r1" w:date="2018-12-04T10:50:00Z"/>
                <w:rFonts w:ascii="Arial" w:hAnsi="Arial"/>
                <w:sz w:val="18"/>
                <w:szCs w:val="18"/>
                <w:lang w:eastAsia="zh-CN"/>
              </w:rPr>
            </w:pPr>
            <w:del w:id="2721" w:author="dems1942r1" w:date="2018-12-04T10:50:00Z">
              <w:r w:rsidRPr="00215D3C" w:rsidDel="00AE4CF3">
                <w:rPr>
                  <w:rFonts w:ascii="Arial" w:hAnsi="Arial" w:cs="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22" w:author="dems1942r1" w:date="2018-12-04T10:50:00Z"/>
                <w:rFonts w:ascii="Arial" w:hAnsi="Arial" w:cs="Arial"/>
                <w:sz w:val="18"/>
                <w:szCs w:val="18"/>
                <w:lang w:eastAsia="zh-CN"/>
              </w:rPr>
            </w:pPr>
            <w:del w:id="2723"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24" w:author="dems1942r1" w:date="2018-12-04T10:50:00Z"/>
                <w:rFonts w:ascii="Arial" w:hAnsi="Arial" w:cs="Arial"/>
                <w:sz w:val="18"/>
                <w:szCs w:val="18"/>
                <w:lang w:eastAsia="zh-CN"/>
              </w:rPr>
            </w:pPr>
            <w:del w:id="2725"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26" w:author="dems1942r1" w:date="2018-12-04T10:50:00Z"/>
              </w:rPr>
            </w:pPr>
            <w:del w:id="2727" w:author="dems1942r1" w:date="2018-12-04T10:50:00Z">
              <w:r w:rsidRPr="00215D3C" w:rsidDel="00AE4CF3">
                <w:delText>This is an identifier for the notification, which may be used to correlate notifications, it uniquely identifies the notification from other notifications generated by the subject Information Object.</w:delText>
              </w:r>
            </w:del>
          </w:p>
        </w:tc>
      </w:tr>
      <w:tr w:rsidR="00556971" w:rsidRPr="00215D3C" w:rsidDel="00AE4CF3" w:rsidTr="00644BAF">
        <w:trPr>
          <w:trHeight w:val="515"/>
          <w:jc w:val="center"/>
          <w:del w:id="2728"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29" w:author="dems1942r1" w:date="2018-12-04T10:50:00Z"/>
                <w:rFonts w:ascii="Arial" w:hAnsi="Arial"/>
                <w:sz w:val="18"/>
                <w:szCs w:val="18"/>
                <w:lang w:eastAsia="zh-CN"/>
              </w:rPr>
            </w:pPr>
            <w:del w:id="2730" w:author="dems1942r1" w:date="2018-12-04T10:50:00Z">
              <w:r w:rsidRPr="00215D3C" w:rsidDel="00AE4CF3">
                <w:rPr>
                  <w:rFonts w:ascii="Arial" w:hAnsi="Arial"/>
                  <w:sz w:val="18"/>
                  <w:szCs w:val="18"/>
                  <w:lang w:eastAsia="zh-CN"/>
                </w:rPr>
                <w:delText>notificationType</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31" w:author="dems1942r1" w:date="2018-12-04T10:50:00Z"/>
                <w:rFonts w:ascii="Arial" w:hAnsi="Arial"/>
                <w:sz w:val="18"/>
                <w:szCs w:val="18"/>
                <w:lang w:eastAsia="zh-CN"/>
              </w:rPr>
            </w:pPr>
            <w:del w:id="2732" w:author="dems1942r1" w:date="2018-12-04T10:50:00Z">
              <w:r w:rsidRPr="00215D3C" w:rsidDel="00AE4CF3">
                <w:rPr>
                  <w:rFonts w:ascii="Arial" w:hAnsi="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33" w:author="dems1942r1" w:date="2018-12-04T10:50:00Z"/>
                <w:rFonts w:ascii="Arial" w:hAnsi="Arial" w:cs="Arial"/>
                <w:sz w:val="18"/>
                <w:szCs w:val="18"/>
                <w:lang w:eastAsia="zh-CN"/>
              </w:rPr>
            </w:pPr>
            <w:del w:id="2734"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35" w:author="dems1942r1" w:date="2018-12-04T10:50:00Z"/>
                <w:rFonts w:ascii="Arial" w:hAnsi="Arial" w:cs="Arial"/>
                <w:sz w:val="18"/>
                <w:szCs w:val="18"/>
                <w:lang w:eastAsia="zh-CN"/>
              </w:rPr>
            </w:pPr>
            <w:del w:id="2736"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37" w:author="dems1942r1" w:date="2018-12-04T10:50:00Z"/>
              </w:rPr>
            </w:pPr>
            <w:del w:id="2738" w:author="dems1942r1" w:date="2018-12-04T10:50:00Z">
              <w:r w:rsidRPr="00215D3C" w:rsidDel="00AE4CF3">
                <w:delText>It specifies the type of provisioning management services related notifications. One of the following notification type shall be carried:</w:delText>
              </w:r>
            </w:del>
          </w:p>
          <w:p w:rsidR="00556971" w:rsidRPr="00215D3C" w:rsidDel="00AE4CF3" w:rsidRDefault="00556971" w:rsidP="00644BAF">
            <w:pPr>
              <w:pStyle w:val="TAL"/>
              <w:rPr>
                <w:del w:id="2739" w:author="dems1942r1" w:date="2018-12-04T10:50:00Z"/>
              </w:rPr>
            </w:pPr>
            <w:del w:id="2740" w:author="dems1942r1" w:date="2018-12-04T10:50:00Z">
              <w:r w:rsidRPr="00215D3C" w:rsidDel="00AE4CF3">
                <w:delText>-"notifyMOICreation"</w:delText>
              </w:r>
            </w:del>
          </w:p>
          <w:p w:rsidR="00556971" w:rsidRPr="00215D3C" w:rsidDel="00AE4CF3" w:rsidRDefault="00556971" w:rsidP="00644BAF">
            <w:pPr>
              <w:pStyle w:val="TAL"/>
              <w:rPr>
                <w:del w:id="2741" w:author="dems1942r1" w:date="2018-12-04T10:50:00Z"/>
              </w:rPr>
            </w:pPr>
            <w:del w:id="2742" w:author="dems1942r1" w:date="2018-12-04T10:50:00Z">
              <w:r w:rsidRPr="00215D3C" w:rsidDel="00AE4CF3">
                <w:delText>-"notifyMOIDeletion",</w:delText>
              </w:r>
            </w:del>
          </w:p>
          <w:p w:rsidR="00556971" w:rsidRPr="00215D3C" w:rsidDel="00AE4CF3" w:rsidRDefault="00556971" w:rsidP="00644BAF">
            <w:pPr>
              <w:pStyle w:val="TAL"/>
              <w:rPr>
                <w:del w:id="2743" w:author="dems1942r1" w:date="2018-12-04T10:50:00Z"/>
              </w:rPr>
            </w:pPr>
            <w:del w:id="2744" w:author="dems1942r1" w:date="2018-12-04T10:50:00Z">
              <w:r w:rsidRPr="00215D3C" w:rsidDel="00AE4CF3">
                <w:delText>-"notifyMOIAttributeValueChange"</w:delText>
              </w:r>
            </w:del>
          </w:p>
        </w:tc>
      </w:tr>
      <w:tr w:rsidR="00556971" w:rsidRPr="00215D3C" w:rsidDel="00AE4CF3" w:rsidTr="00644BAF">
        <w:trPr>
          <w:trHeight w:val="515"/>
          <w:jc w:val="center"/>
          <w:del w:id="2745"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46" w:author="dems1942r1" w:date="2018-12-04T10:50:00Z"/>
                <w:rFonts w:ascii="Arial" w:hAnsi="Arial"/>
                <w:sz w:val="18"/>
                <w:szCs w:val="18"/>
                <w:lang w:eastAsia="zh-CN"/>
              </w:rPr>
            </w:pPr>
            <w:del w:id="2747" w:author="dems1942r1" w:date="2018-12-04T10:50:00Z">
              <w:r w:rsidRPr="00215D3C" w:rsidDel="00AE4CF3">
                <w:rPr>
                  <w:rFonts w:ascii="Arial" w:hAnsi="Arial" w:hint="eastAsia"/>
                  <w:sz w:val="18"/>
                  <w:szCs w:val="18"/>
                  <w:lang w:eastAsia="zh-CN"/>
                </w:rPr>
                <w:delText>subscriptionId</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48" w:author="dems1942r1" w:date="2018-12-04T10:50:00Z"/>
                <w:rFonts w:ascii="Arial" w:hAnsi="Arial"/>
                <w:sz w:val="18"/>
                <w:szCs w:val="18"/>
                <w:lang w:eastAsia="zh-CN"/>
              </w:rPr>
            </w:pPr>
            <w:del w:id="2749" w:author="dems1942r1" w:date="2018-12-04T10:50:00Z">
              <w:r w:rsidRPr="00215D3C" w:rsidDel="00AE4CF3">
                <w:rPr>
                  <w:rFonts w:ascii="Arial" w:hAnsi="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50" w:author="dems1942r1" w:date="2018-12-04T10:50:00Z"/>
                <w:rFonts w:ascii="Arial" w:hAnsi="Arial" w:cs="Arial"/>
                <w:sz w:val="18"/>
                <w:szCs w:val="18"/>
                <w:lang w:eastAsia="zh-CN"/>
              </w:rPr>
            </w:pPr>
            <w:del w:id="2751" w:author="dems1942r1" w:date="2018-12-04T10:50:00Z">
              <w:r w:rsidRPr="00215D3C" w:rsidDel="00AE4CF3">
                <w:rPr>
                  <w:rFonts w:ascii="Arial" w:hAnsi="Arial" w:cs="Arial" w:hint="eastAsia"/>
                  <w:sz w:val="18"/>
                  <w:szCs w:val="18"/>
                  <w:lang w:eastAsia="zh-CN"/>
                </w:rPr>
                <w:delText>O</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52" w:author="dems1942r1" w:date="2018-12-04T10:50:00Z"/>
                <w:rFonts w:ascii="Arial" w:hAnsi="Arial" w:cs="Arial"/>
                <w:sz w:val="18"/>
                <w:szCs w:val="18"/>
                <w:lang w:eastAsia="zh-CN"/>
              </w:rPr>
            </w:pPr>
            <w:del w:id="2753" w:author="dems1942r1" w:date="2018-12-04T10:50:00Z">
              <w:r w:rsidRPr="00215D3C" w:rsidDel="00AE4CF3">
                <w:rPr>
                  <w:rFonts w:ascii="Arial" w:hAnsi="Arial" w:cs="Arial"/>
                  <w:sz w:val="18"/>
                  <w:szCs w:val="18"/>
                  <w:lang w:eastAsia="zh-CN"/>
                </w:rPr>
                <w:delText>0..</w:delText>
              </w:r>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54" w:author="dems1942r1" w:date="2018-12-04T10:50:00Z"/>
              </w:rPr>
            </w:pPr>
            <w:del w:id="2755" w:author="dems1942r1" w:date="2018-12-04T10:50:00Z">
              <w:r w:rsidRPr="00215D3C" w:rsidDel="00AE4CF3">
                <w:rPr>
                  <w:rFonts w:hint="eastAsia"/>
                </w:rPr>
                <w:delText>T</w:delText>
              </w:r>
              <w:r w:rsidRPr="00215D3C" w:rsidDel="00AE4CF3">
                <w:delText>his is an identifier for corresponding subscription which related to the notification.</w:delText>
              </w:r>
            </w:del>
          </w:p>
        </w:tc>
      </w:tr>
      <w:tr w:rsidR="00556971" w:rsidRPr="00215D3C" w:rsidDel="00AE4CF3" w:rsidTr="00644BAF">
        <w:trPr>
          <w:trHeight w:val="515"/>
          <w:jc w:val="center"/>
          <w:del w:id="2756"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57" w:author="dems1942r1" w:date="2018-12-04T10:50:00Z"/>
                <w:rFonts w:ascii="Arial" w:hAnsi="Arial"/>
                <w:sz w:val="18"/>
                <w:szCs w:val="18"/>
                <w:lang w:eastAsia="zh-CN"/>
              </w:rPr>
            </w:pPr>
            <w:del w:id="2758" w:author="dems1942r1" w:date="2018-12-04T10:50:00Z">
              <w:r w:rsidRPr="00215D3C" w:rsidDel="00AE4CF3">
                <w:rPr>
                  <w:rFonts w:ascii="Arial" w:hAnsi="Arial"/>
                  <w:sz w:val="18"/>
                  <w:szCs w:val="18"/>
                  <w:lang w:eastAsia="zh-CN"/>
                </w:rPr>
                <w:delText>eventTime</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59" w:author="dems1942r1" w:date="2018-12-04T10:50:00Z"/>
                <w:rFonts w:ascii="Arial" w:hAnsi="Arial"/>
                <w:sz w:val="18"/>
                <w:szCs w:val="18"/>
                <w:lang w:eastAsia="zh-CN"/>
              </w:rPr>
            </w:pPr>
            <w:del w:id="2760" w:author="dems1942r1" w:date="2018-12-04T10:50:00Z">
              <w:r w:rsidRPr="00215D3C" w:rsidDel="00AE4CF3">
                <w:rPr>
                  <w:rFonts w:ascii="Arial" w:hAnsi="Arial" w:cs="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61" w:author="dems1942r1" w:date="2018-12-04T10:50:00Z"/>
                <w:rFonts w:ascii="Arial" w:hAnsi="Arial" w:cs="Arial"/>
                <w:sz w:val="18"/>
                <w:szCs w:val="18"/>
                <w:lang w:eastAsia="zh-CN"/>
              </w:rPr>
            </w:pPr>
            <w:del w:id="2762"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63" w:author="dems1942r1" w:date="2018-12-04T10:50:00Z"/>
                <w:rFonts w:ascii="Arial" w:hAnsi="Arial" w:cs="Arial"/>
                <w:sz w:val="18"/>
                <w:szCs w:val="18"/>
                <w:lang w:eastAsia="zh-CN"/>
              </w:rPr>
            </w:pPr>
            <w:del w:id="2764"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65" w:author="dems1942r1" w:date="2018-12-04T10:50:00Z"/>
              </w:rPr>
            </w:pPr>
            <w:del w:id="2766" w:author="dems1942r1" w:date="2018-12-04T10:50:00Z">
              <w:r w:rsidRPr="00215D3C" w:rsidDel="00AE4CF3">
                <w:delText>The semantics of Generalised Time specified by ITU-T [</w:delText>
              </w:r>
              <w:r w:rsidRPr="00215D3C" w:rsidDel="00AE4CF3">
                <w:rPr>
                  <w:rFonts w:hint="eastAsia"/>
                  <w:lang w:eastAsia="zh-CN"/>
                </w:rPr>
                <w:delText>14</w:delText>
              </w:r>
              <w:r w:rsidRPr="00215D3C" w:rsidDel="00AE4CF3">
                <w:delText>] shall be used here.</w:delText>
              </w:r>
            </w:del>
          </w:p>
        </w:tc>
      </w:tr>
      <w:tr w:rsidR="00556971" w:rsidRPr="00215D3C" w:rsidDel="00AE4CF3" w:rsidTr="00644BAF">
        <w:trPr>
          <w:trHeight w:val="515"/>
          <w:jc w:val="center"/>
          <w:del w:id="2767"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68" w:author="dems1942r1" w:date="2018-12-04T10:50:00Z"/>
                <w:rFonts w:ascii="Arial" w:hAnsi="Arial"/>
                <w:sz w:val="18"/>
                <w:szCs w:val="18"/>
                <w:lang w:eastAsia="zh-CN"/>
              </w:rPr>
            </w:pPr>
            <w:del w:id="2769" w:author="dems1942r1" w:date="2018-12-04T10:50:00Z">
              <w:r w:rsidRPr="00215D3C" w:rsidDel="00AE4CF3">
                <w:rPr>
                  <w:rFonts w:ascii="Arial" w:hAnsi="Arial"/>
                  <w:sz w:val="18"/>
                  <w:szCs w:val="18"/>
                  <w:lang w:eastAsia="zh-CN"/>
                </w:rPr>
                <w:delText>systemDN</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70" w:author="dems1942r1" w:date="2018-12-04T10:50:00Z"/>
                <w:rFonts w:ascii="Arial" w:hAnsi="Arial"/>
                <w:sz w:val="18"/>
                <w:szCs w:val="18"/>
                <w:lang w:eastAsia="zh-CN"/>
              </w:rPr>
            </w:pPr>
            <w:del w:id="2771" w:author="dems1942r1" w:date="2018-12-04T10:50:00Z">
              <w:r w:rsidRPr="00215D3C" w:rsidDel="00AE4CF3">
                <w:rPr>
                  <w:rFonts w:ascii="Arial" w:hAnsi="Arial" w:hint="eastAsia"/>
                  <w:sz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72" w:author="dems1942r1" w:date="2018-12-04T10:50:00Z"/>
                <w:rFonts w:ascii="Arial" w:hAnsi="Arial" w:cs="Arial"/>
                <w:sz w:val="18"/>
                <w:szCs w:val="18"/>
                <w:lang w:eastAsia="zh-CN"/>
              </w:rPr>
            </w:pPr>
            <w:del w:id="2773" w:author="dems1942r1" w:date="2018-12-04T10:50:00Z">
              <w:r w:rsidRPr="00215D3C" w:rsidDel="00AE4CF3">
                <w:rPr>
                  <w:rFonts w:ascii="Arial" w:hAnsi="Arial" w:hint="eastAsia"/>
                  <w:sz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74" w:author="dems1942r1" w:date="2018-12-04T10:50:00Z"/>
                <w:rFonts w:ascii="Arial" w:hAnsi="Arial" w:cs="Arial"/>
                <w:sz w:val="18"/>
                <w:szCs w:val="18"/>
                <w:lang w:eastAsia="zh-CN"/>
              </w:rPr>
            </w:pPr>
            <w:del w:id="2775"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76" w:author="dems1942r1" w:date="2018-12-04T10:50:00Z"/>
              </w:rPr>
            </w:pPr>
            <w:del w:id="2777" w:author="dems1942r1" w:date="2018-12-04T10:50:00Z">
              <w:r w:rsidRPr="00215D3C" w:rsidDel="00AE4CF3">
                <w:rPr>
                  <w:rFonts w:cs="Arial" w:hint="eastAsia"/>
                  <w:lang w:eastAsia="zh-CN"/>
                </w:rPr>
                <w:delText>I</w:delText>
              </w:r>
              <w:r w:rsidRPr="00215D3C" w:rsidDel="00AE4CF3">
                <w:rPr>
                  <w:rFonts w:cs="Arial"/>
                  <w:lang w:eastAsia="zh-CN"/>
                </w:rPr>
                <w:delText>t shall carry the DN of management service providers.</w:delText>
              </w:r>
            </w:del>
          </w:p>
        </w:tc>
      </w:tr>
      <w:tr w:rsidR="00556971" w:rsidRPr="00215D3C" w:rsidDel="00AE4CF3" w:rsidTr="00644BAF">
        <w:trPr>
          <w:trHeight w:val="515"/>
          <w:jc w:val="center"/>
          <w:del w:id="2778"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79" w:author="dems1942r1" w:date="2018-12-04T10:50:00Z"/>
                <w:rFonts w:ascii="Arial" w:hAnsi="Arial"/>
                <w:sz w:val="18"/>
                <w:szCs w:val="18"/>
                <w:lang w:eastAsia="zh-CN"/>
              </w:rPr>
            </w:pPr>
            <w:del w:id="2780" w:author="dems1942r1" w:date="2018-12-04T10:50:00Z">
              <w:r w:rsidRPr="00215D3C" w:rsidDel="00AE4CF3">
                <w:rPr>
                  <w:rFonts w:ascii="Arial" w:hAnsi="Arial"/>
                  <w:sz w:val="18"/>
                  <w:szCs w:val="18"/>
                  <w:lang w:eastAsia="zh-CN"/>
                </w:rPr>
                <w:delText>correlatedNotifications</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81" w:author="dems1942r1" w:date="2018-12-04T10:50:00Z"/>
                <w:rFonts w:ascii="Arial" w:hAnsi="Arial"/>
                <w:sz w:val="18"/>
                <w:szCs w:val="18"/>
                <w:lang w:eastAsia="zh-CN"/>
              </w:rPr>
            </w:pPr>
            <w:del w:id="2782" w:author="dems1942r1" w:date="2018-12-04T10:50:00Z">
              <w:r w:rsidRPr="00215D3C" w:rsidDel="00AE4CF3">
                <w:rPr>
                  <w:rFonts w:ascii="Arial" w:hAnsi="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83" w:author="dems1942r1" w:date="2018-12-04T10:50:00Z"/>
                <w:rFonts w:ascii="Arial" w:hAnsi="Arial" w:cs="Arial"/>
                <w:sz w:val="18"/>
                <w:szCs w:val="18"/>
                <w:lang w:eastAsia="zh-CN"/>
              </w:rPr>
            </w:pPr>
            <w:del w:id="2784" w:author="dems1942r1" w:date="2018-12-04T10:50:00Z">
              <w:r w:rsidRPr="00215D3C" w:rsidDel="00AE4CF3">
                <w:rPr>
                  <w:rFonts w:ascii="Arial" w:hAnsi="Arial" w:cs="Arial"/>
                  <w:sz w:val="18"/>
                  <w:szCs w:val="18"/>
                  <w:lang w:eastAsia="zh-CN"/>
                </w:rPr>
                <w:delText>O</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85" w:author="dems1942r1" w:date="2018-12-04T10:50:00Z"/>
                <w:rFonts w:ascii="Arial" w:hAnsi="Arial" w:cs="Arial"/>
                <w:sz w:val="18"/>
                <w:szCs w:val="18"/>
                <w:lang w:eastAsia="zh-CN"/>
              </w:rPr>
            </w:pPr>
            <w:del w:id="2786" w:author="dems1942r1" w:date="2018-12-04T10:50:00Z">
              <w:r w:rsidRPr="00215D3C" w:rsidDel="00AE4CF3">
                <w:rPr>
                  <w:rFonts w:ascii="Arial" w:hAnsi="Arial" w:cs="Arial" w:hint="eastAsia"/>
                  <w:sz w:val="18"/>
                  <w:szCs w:val="18"/>
                  <w:lang w:eastAsia="zh-CN"/>
                </w:rPr>
                <w:delText>0..N</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787" w:author="dems1942r1" w:date="2018-12-04T10:50:00Z"/>
              </w:rPr>
            </w:pPr>
            <w:del w:id="2788" w:author="dems1942r1" w:date="2018-12-04T10:50:00Z">
              <w:r w:rsidRPr="00215D3C" w:rsidDel="00AE4CF3">
                <w:delText>A set of notifications that are correlated to the subject notification.</w:delText>
              </w:r>
            </w:del>
          </w:p>
          <w:p w:rsidR="00556971" w:rsidRPr="00215D3C" w:rsidDel="00AE4CF3" w:rsidRDefault="00556971" w:rsidP="00644BAF">
            <w:pPr>
              <w:pStyle w:val="TAL"/>
              <w:rPr>
                <w:del w:id="2789" w:author="dems1942r1" w:date="2018-12-04T10:50:00Z"/>
              </w:rPr>
            </w:pPr>
            <w:del w:id="2790" w:author="dems1942r1" w:date="2018-12-04T10:50:00Z">
              <w:r w:rsidRPr="00215D3C" w:rsidDel="00AE4CF3">
                <w:delText>.</w:delText>
              </w:r>
            </w:del>
          </w:p>
        </w:tc>
      </w:tr>
      <w:tr w:rsidR="00556971" w:rsidRPr="00215D3C" w:rsidDel="00AE4CF3" w:rsidTr="00644BAF">
        <w:trPr>
          <w:trHeight w:val="515"/>
          <w:jc w:val="center"/>
          <w:del w:id="2791"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792" w:author="dems1942r1" w:date="2018-12-04T10:50:00Z"/>
                <w:rFonts w:ascii="Arial" w:hAnsi="Arial"/>
                <w:sz w:val="18"/>
                <w:szCs w:val="18"/>
                <w:lang w:eastAsia="zh-CN"/>
              </w:rPr>
            </w:pPr>
            <w:del w:id="2793" w:author="dems1942r1" w:date="2018-12-04T10:50:00Z">
              <w:r w:rsidRPr="00215D3C" w:rsidDel="00AE4CF3">
                <w:rPr>
                  <w:rFonts w:ascii="Arial" w:hAnsi="Arial"/>
                  <w:sz w:val="18"/>
                  <w:szCs w:val="18"/>
                  <w:lang w:eastAsia="zh-CN"/>
                </w:rPr>
                <w:delText>objectClass</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94" w:author="dems1942r1" w:date="2018-12-04T10:50:00Z"/>
                <w:rFonts w:ascii="Arial" w:hAnsi="Arial"/>
                <w:sz w:val="18"/>
                <w:szCs w:val="18"/>
                <w:lang w:eastAsia="zh-CN"/>
              </w:rPr>
            </w:pPr>
            <w:del w:id="2795" w:author="dems1942r1" w:date="2018-12-04T10:50:00Z">
              <w:r w:rsidRPr="00215D3C" w:rsidDel="00AE4CF3">
                <w:rPr>
                  <w:rFonts w:ascii="Arial" w:hAnsi="Arial" w:hint="eastAsia"/>
                  <w:sz w:val="18"/>
                  <w:szCs w:val="18"/>
                  <w:lang w:eastAsia="zh-CN"/>
                </w:rPr>
                <w:delText>String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796" w:author="dems1942r1" w:date="2018-12-04T10:50:00Z"/>
                <w:rFonts w:ascii="Arial" w:hAnsi="Arial" w:cs="Arial"/>
                <w:sz w:val="18"/>
                <w:szCs w:val="18"/>
                <w:lang w:eastAsia="zh-CN"/>
              </w:rPr>
            </w:pPr>
            <w:del w:id="2797"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798" w:author="dems1942r1" w:date="2018-12-04T10:50:00Z"/>
                <w:rFonts w:ascii="Arial" w:hAnsi="Arial" w:cs="Arial"/>
                <w:sz w:val="18"/>
                <w:szCs w:val="18"/>
                <w:lang w:eastAsia="zh-CN"/>
              </w:rPr>
            </w:pPr>
            <w:del w:id="2799" w:author="dems1942r1" w:date="2018-12-04T10:50:00Z">
              <w:r w:rsidRPr="00215D3C" w:rsidDel="00AE4CF3">
                <w:rPr>
                  <w:rFonts w:ascii="Arial" w:hAnsi="Arial" w:cs="Arial" w:hint="eastAsia"/>
                  <w:sz w:val="18"/>
                  <w:szCs w:val="18"/>
                  <w:lang w:eastAsia="zh-CN"/>
                </w:rPr>
                <w:delText>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800" w:author="dems1942r1" w:date="2018-12-04T10:50:00Z"/>
              </w:rPr>
            </w:pPr>
            <w:del w:id="2801" w:author="dems1942r1" w:date="2018-12-04T10:50:00Z">
              <w:r w:rsidRPr="00215D3C" w:rsidDel="00AE4CF3">
                <w:delText>It specifies the ManagedEntity class name.</w:delText>
              </w:r>
            </w:del>
          </w:p>
        </w:tc>
      </w:tr>
      <w:tr w:rsidR="00556971" w:rsidRPr="00215D3C" w:rsidDel="00AE4CF3" w:rsidTr="00644BAF">
        <w:trPr>
          <w:trHeight w:val="515"/>
          <w:jc w:val="center"/>
          <w:del w:id="2802"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803" w:author="dems1942r1" w:date="2018-12-04T10:50:00Z"/>
                <w:rFonts w:ascii="Arial" w:hAnsi="Arial"/>
                <w:sz w:val="18"/>
                <w:szCs w:val="18"/>
                <w:lang w:eastAsia="zh-CN"/>
              </w:rPr>
            </w:pPr>
            <w:del w:id="2804" w:author="dems1942r1" w:date="2018-12-04T10:50:00Z">
              <w:r w:rsidRPr="00215D3C" w:rsidDel="00AE4CF3">
                <w:rPr>
                  <w:rFonts w:ascii="Arial" w:hAnsi="Arial"/>
                  <w:sz w:val="18"/>
                  <w:szCs w:val="18"/>
                  <w:lang w:eastAsia="zh-CN"/>
                </w:rPr>
                <w:delText>objectInstanceInfos</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05" w:author="dems1942r1" w:date="2018-12-04T10:50:00Z"/>
                <w:rFonts w:ascii="Arial" w:hAnsi="Arial"/>
                <w:sz w:val="18"/>
                <w:szCs w:val="18"/>
                <w:lang w:eastAsia="zh-CN"/>
              </w:rPr>
            </w:pPr>
            <w:del w:id="2806" w:author="dems1942r1" w:date="2018-12-04T10:50:00Z">
              <w:r w:rsidRPr="00215D3C" w:rsidDel="00AE4CF3">
                <w:rPr>
                  <w:rFonts w:ascii="Arial" w:hAnsi="Arial" w:hint="eastAsia"/>
                  <w:sz w:val="18"/>
                  <w:szCs w:val="18"/>
                  <w:lang w:eastAsia="zh-CN"/>
                </w:rPr>
                <w:delText>ObjectInstance</w:delText>
              </w:r>
              <w:r w:rsidRPr="00215D3C" w:rsidDel="00AE4CF3">
                <w:rPr>
                  <w:rFonts w:ascii="Arial" w:hAnsi="Arial"/>
                  <w:sz w:val="18"/>
                  <w:szCs w:val="18"/>
                  <w:lang w:eastAsia="zh-CN"/>
                </w:rPr>
                <w:delText>Info</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07" w:author="dems1942r1" w:date="2018-12-04T10:50:00Z"/>
                <w:rFonts w:ascii="Arial" w:hAnsi="Arial" w:cs="Arial"/>
                <w:sz w:val="18"/>
                <w:szCs w:val="18"/>
                <w:lang w:eastAsia="zh-CN"/>
              </w:rPr>
            </w:pPr>
            <w:del w:id="2808" w:author="dems1942r1" w:date="2018-12-04T10:50:00Z">
              <w:r w:rsidRPr="00215D3C" w:rsidDel="00AE4CF3">
                <w:rPr>
                  <w:rFonts w:ascii="Arial" w:hAnsi="Arial" w:cs="Arial" w:hint="eastAsia"/>
                  <w:sz w:val="18"/>
                  <w:szCs w:val="18"/>
                  <w:lang w:eastAsia="zh-CN"/>
                </w:rPr>
                <w:delText>M</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809" w:author="dems1942r1" w:date="2018-12-04T10:50:00Z"/>
                <w:rFonts w:ascii="Arial" w:hAnsi="Arial" w:cs="Arial"/>
                <w:sz w:val="18"/>
                <w:szCs w:val="18"/>
                <w:lang w:eastAsia="zh-CN"/>
              </w:rPr>
            </w:pPr>
            <w:del w:id="2810" w:author="dems1942r1" w:date="2018-12-04T10:50:00Z">
              <w:r w:rsidRPr="00215D3C" w:rsidDel="00AE4CF3">
                <w:rPr>
                  <w:rFonts w:ascii="Arial" w:hAnsi="Arial" w:cs="Arial" w:hint="eastAsia"/>
                  <w:sz w:val="18"/>
                  <w:szCs w:val="18"/>
                  <w:lang w:eastAsia="zh-CN"/>
                </w:rPr>
                <w:delText>1..N</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811" w:author="dems1942r1" w:date="2018-12-04T10:50:00Z"/>
              </w:rPr>
            </w:pPr>
            <w:del w:id="2812" w:author="dems1942r1" w:date="2018-12-04T10:50:00Z">
              <w:r w:rsidRPr="00215D3C" w:rsidDel="00AE4CF3">
                <w:delText>It specifies the object instances in which the network event related to by carrying the DN for each object instance and if needed, a list of name/value pairs specifying attribute identifiers and their values to be assigned to the managed object instance.</w:delText>
              </w:r>
            </w:del>
          </w:p>
        </w:tc>
      </w:tr>
      <w:tr w:rsidR="00556971" w:rsidRPr="00215D3C" w:rsidDel="00AE4CF3" w:rsidTr="00644BAF">
        <w:trPr>
          <w:trHeight w:val="515"/>
          <w:jc w:val="center"/>
          <w:del w:id="2813" w:author="dems1942r1" w:date="2018-12-04T10:50:00Z"/>
        </w:trPr>
        <w:tc>
          <w:tcPr>
            <w:tcW w:w="1515" w:type="dxa"/>
            <w:tcBorders>
              <w:top w:val="single" w:sz="4" w:space="0" w:color="auto"/>
              <w:left w:val="single" w:sz="4" w:space="0" w:color="auto"/>
              <w:bottom w:val="single" w:sz="4" w:space="0" w:color="auto"/>
              <w:right w:val="single" w:sz="6" w:space="0" w:color="000000"/>
            </w:tcBorders>
          </w:tcPr>
          <w:p w:rsidR="00556971" w:rsidRPr="00215D3C" w:rsidDel="00AE4CF3" w:rsidRDefault="00556971" w:rsidP="00644BAF">
            <w:pPr>
              <w:keepNext/>
              <w:keepLines/>
              <w:spacing w:after="0"/>
              <w:rPr>
                <w:del w:id="2814" w:author="dems1942r1" w:date="2018-12-04T10:50:00Z"/>
                <w:rFonts w:ascii="Arial" w:hAnsi="Arial"/>
                <w:sz w:val="18"/>
                <w:szCs w:val="18"/>
                <w:lang w:eastAsia="zh-CN"/>
              </w:rPr>
            </w:pPr>
            <w:del w:id="2815" w:author="dems1942r1" w:date="2018-12-04T10:50:00Z">
              <w:r w:rsidRPr="00215D3C" w:rsidDel="00AE4CF3">
                <w:rPr>
                  <w:rFonts w:ascii="Arial" w:hAnsi="Arial"/>
                  <w:sz w:val="18"/>
                  <w:szCs w:val="18"/>
                  <w:lang w:eastAsia="zh-CN"/>
                </w:rPr>
                <w:delText>additionalText</w:delText>
              </w:r>
            </w:del>
          </w:p>
        </w:tc>
        <w:tc>
          <w:tcPr>
            <w:tcW w:w="18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16" w:author="dems1942r1" w:date="2018-12-04T10:50:00Z"/>
                <w:rFonts w:ascii="Arial" w:hAnsi="Arial"/>
                <w:sz w:val="18"/>
                <w:szCs w:val="18"/>
                <w:lang w:eastAsia="zh-CN"/>
              </w:rPr>
            </w:pPr>
            <w:del w:id="2817" w:author="dems1942r1" w:date="2018-12-04T10:50:00Z">
              <w:r w:rsidRPr="00215D3C" w:rsidDel="00AE4CF3">
                <w:rPr>
                  <w:rFonts w:ascii="Arial" w:hAnsi="Arial" w:cs="Arial"/>
                  <w:sz w:val="18"/>
                  <w:szCs w:val="18"/>
                  <w:lang w:eastAsia="zh-CN"/>
                </w:rPr>
                <w:delText>S</w:delText>
              </w:r>
              <w:r w:rsidRPr="00215D3C" w:rsidDel="00AE4CF3">
                <w:rPr>
                  <w:rFonts w:ascii="Arial" w:hAnsi="Arial" w:cs="Arial" w:hint="eastAsia"/>
                  <w:sz w:val="18"/>
                  <w:szCs w:val="18"/>
                  <w:lang w:eastAsia="zh-CN"/>
                </w:rPr>
                <w:delText>tring</w:delText>
              </w:r>
            </w:del>
          </w:p>
        </w:tc>
        <w:tc>
          <w:tcPr>
            <w:tcW w:w="913"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18" w:author="dems1942r1" w:date="2018-12-04T10:50:00Z"/>
                <w:rFonts w:ascii="Arial" w:hAnsi="Arial" w:cs="Arial"/>
                <w:sz w:val="18"/>
                <w:szCs w:val="18"/>
                <w:lang w:eastAsia="zh-CN"/>
              </w:rPr>
            </w:pPr>
            <w:del w:id="2819" w:author="dems1942r1" w:date="2018-12-04T10:50:00Z">
              <w:r w:rsidRPr="00215D3C" w:rsidDel="00AE4CF3">
                <w:rPr>
                  <w:rFonts w:ascii="Arial" w:hAnsi="Arial" w:cs="Arial" w:hint="eastAsia"/>
                  <w:sz w:val="18"/>
                  <w:szCs w:val="18"/>
                  <w:lang w:eastAsia="zh-CN"/>
                </w:rPr>
                <w:delText>O</w:delText>
              </w:r>
            </w:del>
          </w:p>
        </w:tc>
        <w:tc>
          <w:tcPr>
            <w:tcW w:w="1510"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rPr>
                <w:del w:id="2820" w:author="dems1942r1" w:date="2018-12-04T10:50:00Z"/>
                <w:rFonts w:ascii="Arial" w:hAnsi="Arial" w:cs="Arial"/>
                <w:sz w:val="18"/>
                <w:szCs w:val="18"/>
                <w:lang w:eastAsia="zh-CN"/>
              </w:rPr>
            </w:pPr>
            <w:del w:id="2821" w:author="dems1942r1" w:date="2018-12-04T10:50:00Z">
              <w:r w:rsidRPr="00215D3C" w:rsidDel="00AE4CF3">
                <w:rPr>
                  <w:rFonts w:ascii="Arial" w:hAnsi="Arial" w:cs="Arial"/>
                  <w:sz w:val="18"/>
                  <w:szCs w:val="18"/>
                  <w:lang w:eastAsia="zh-CN"/>
                </w:rPr>
                <w:delText>0.1</w:delText>
              </w:r>
            </w:del>
          </w:p>
        </w:tc>
        <w:tc>
          <w:tcPr>
            <w:tcW w:w="3512" w:type="dxa"/>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pStyle w:val="TAL"/>
              <w:rPr>
                <w:del w:id="2822" w:author="dems1942r1" w:date="2018-12-04T10:50:00Z"/>
              </w:rPr>
            </w:pPr>
            <w:del w:id="2823" w:author="dems1942r1" w:date="2018-12-04T10:50:00Z">
              <w:r w:rsidRPr="00215D3C" w:rsidDel="00AE4CF3">
                <w:delText>It can contain further information in text on the event of the MOI.</w:delText>
              </w:r>
            </w:del>
          </w:p>
        </w:tc>
      </w:tr>
    </w:tbl>
    <w:p w:rsidR="00556971" w:rsidRPr="00215D3C" w:rsidDel="00AE4CF3" w:rsidRDefault="00556971" w:rsidP="00556971">
      <w:pPr>
        <w:rPr>
          <w:del w:id="2824" w:author="dems1942r1" w:date="2018-12-04T10:50:00Z"/>
          <w:bCs/>
        </w:rPr>
      </w:pPr>
    </w:p>
    <w:p w:rsidR="00556971" w:rsidRPr="00215D3C" w:rsidDel="00AE4CF3" w:rsidRDefault="00556971" w:rsidP="00556971">
      <w:pPr>
        <w:pStyle w:val="TH"/>
        <w:rPr>
          <w:del w:id="2825" w:author="dems1942r1" w:date="2018-12-04T10:50:00Z"/>
          <w:lang w:eastAsia="zh-CN"/>
        </w:rPr>
      </w:pPr>
      <w:del w:id="2826" w:author="dems1942r1" w:date="2018-12-04T10:50:00Z">
        <w:r w:rsidRPr="00215D3C" w:rsidDel="00AE4CF3">
          <w:rPr>
            <w:lang w:eastAsia="zh-CN"/>
          </w:rPr>
          <w:delText>Table 8.2.1.</w:delText>
        </w:r>
        <w:r w:rsidRPr="00215D3C" w:rsidDel="00AE4CF3">
          <w:rPr>
            <w:rFonts w:hint="eastAsia"/>
            <w:lang w:eastAsia="zh-CN"/>
          </w:rPr>
          <w:delText>2</w:delText>
        </w:r>
        <w:r w:rsidRPr="00215D3C" w:rsidDel="00AE4CF3">
          <w:rPr>
            <w:lang w:eastAsia="zh-CN"/>
          </w:rPr>
          <w:delText>.3.1-2: Data structures supported by the POST Response Body on this resource</w:delText>
        </w:r>
      </w:del>
    </w:p>
    <w:tbl>
      <w:tblPr>
        <w:tblW w:w="477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0"/>
        <w:gridCol w:w="2364"/>
        <w:gridCol w:w="286"/>
        <w:gridCol w:w="1067"/>
        <w:gridCol w:w="4139"/>
      </w:tblGrid>
      <w:tr w:rsidR="00556971" w:rsidRPr="00215D3C" w:rsidDel="00AE4CF3" w:rsidTr="00644BAF">
        <w:trPr>
          <w:trHeight w:val="166"/>
          <w:jc w:val="center"/>
          <w:del w:id="2827" w:author="dems1942r1" w:date="2018-12-04T10:50:00Z"/>
        </w:trPr>
        <w:tc>
          <w:tcPr>
            <w:tcW w:w="7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AE4CF3" w:rsidRDefault="00556971" w:rsidP="00644BAF">
            <w:pPr>
              <w:keepNext/>
              <w:keepLines/>
              <w:spacing w:after="0"/>
              <w:jc w:val="center"/>
              <w:rPr>
                <w:del w:id="2828" w:author="dems1942r1" w:date="2018-12-04T10:50:00Z"/>
                <w:rFonts w:ascii="Arial" w:hAnsi="Arial"/>
                <w:b/>
                <w:sz w:val="18"/>
              </w:rPr>
            </w:pPr>
            <w:del w:id="2829" w:author="dems1942r1" w:date="2018-12-04T10:50:00Z">
              <w:r w:rsidRPr="00215D3C" w:rsidDel="00AE4CF3">
                <w:rPr>
                  <w:rFonts w:ascii="Arial" w:hAnsi="Arial"/>
                  <w:b/>
                  <w:sz w:val="18"/>
                </w:rPr>
                <w:delText>Name</w:delText>
              </w:r>
            </w:del>
          </w:p>
        </w:tc>
        <w:tc>
          <w:tcPr>
            <w:tcW w:w="129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AE4CF3" w:rsidRDefault="00556971" w:rsidP="00644BAF">
            <w:pPr>
              <w:keepNext/>
              <w:keepLines/>
              <w:spacing w:after="0"/>
              <w:jc w:val="center"/>
              <w:rPr>
                <w:del w:id="2830" w:author="dems1942r1" w:date="2018-12-04T10:50:00Z"/>
                <w:rFonts w:ascii="Arial" w:hAnsi="Arial"/>
                <w:b/>
                <w:sz w:val="18"/>
              </w:rPr>
            </w:pPr>
            <w:del w:id="2831" w:author="dems1942r1" w:date="2018-12-04T10:50:00Z">
              <w:r w:rsidRPr="00215D3C" w:rsidDel="00AE4CF3">
                <w:rPr>
                  <w:rFonts w:ascii="Arial" w:hAnsi="Arial"/>
                  <w:b/>
                  <w:sz w:val="18"/>
                </w:rPr>
                <w:delText>Data type</w:delText>
              </w:r>
            </w:del>
          </w:p>
        </w:tc>
        <w:tc>
          <w:tcPr>
            <w:tcW w:w="153"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AE4CF3" w:rsidRDefault="00556971" w:rsidP="00644BAF">
            <w:pPr>
              <w:keepNext/>
              <w:keepLines/>
              <w:spacing w:after="0"/>
              <w:jc w:val="center"/>
              <w:rPr>
                <w:del w:id="2832" w:author="dems1942r1" w:date="2018-12-04T10:50:00Z"/>
                <w:rFonts w:ascii="Arial" w:hAnsi="Arial"/>
                <w:b/>
                <w:sz w:val="18"/>
              </w:rPr>
            </w:pPr>
            <w:del w:id="2833" w:author="dems1942r1" w:date="2018-12-04T10:50:00Z">
              <w:r w:rsidRPr="00215D3C" w:rsidDel="00AE4CF3">
                <w:rPr>
                  <w:rFonts w:ascii="Arial" w:hAnsi="Arial"/>
                  <w:b/>
                  <w:sz w:val="18"/>
                </w:rPr>
                <w:delText>P</w:delText>
              </w:r>
            </w:del>
          </w:p>
        </w:tc>
        <w:tc>
          <w:tcPr>
            <w:tcW w:w="57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15D3C" w:rsidDel="00AE4CF3" w:rsidRDefault="00556971" w:rsidP="00644BAF">
            <w:pPr>
              <w:keepNext/>
              <w:keepLines/>
              <w:spacing w:after="0"/>
              <w:jc w:val="center"/>
              <w:rPr>
                <w:del w:id="2834" w:author="dems1942r1" w:date="2018-12-04T10:50:00Z"/>
                <w:rFonts w:ascii="Arial" w:hAnsi="Arial"/>
                <w:b/>
                <w:sz w:val="18"/>
              </w:rPr>
            </w:pPr>
            <w:del w:id="2835" w:author="dems1942r1" w:date="2018-12-04T10:50:00Z">
              <w:r w:rsidRPr="00215D3C" w:rsidDel="00AE4CF3">
                <w:rPr>
                  <w:rFonts w:ascii="Arial" w:hAnsi="Arial"/>
                  <w:b/>
                  <w:sz w:val="18"/>
                </w:rPr>
                <w:delText>Cardinality</w:delText>
              </w:r>
            </w:del>
          </w:p>
        </w:tc>
        <w:tc>
          <w:tcPr>
            <w:tcW w:w="225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56971" w:rsidRPr="00215D3C" w:rsidDel="00AE4CF3" w:rsidRDefault="00556971" w:rsidP="00644BAF">
            <w:pPr>
              <w:keepNext/>
              <w:keepLines/>
              <w:spacing w:after="0"/>
              <w:jc w:val="center"/>
              <w:rPr>
                <w:del w:id="2836" w:author="dems1942r1" w:date="2018-12-04T10:50:00Z"/>
                <w:rFonts w:ascii="Arial" w:hAnsi="Arial"/>
                <w:b/>
                <w:sz w:val="18"/>
              </w:rPr>
            </w:pPr>
            <w:del w:id="2837" w:author="dems1942r1" w:date="2018-12-04T10:50:00Z">
              <w:r w:rsidRPr="00215D3C" w:rsidDel="00AE4CF3">
                <w:rPr>
                  <w:rFonts w:ascii="Arial" w:hAnsi="Arial"/>
                  <w:b/>
                  <w:sz w:val="18"/>
                </w:rPr>
                <w:delText>Description</w:delText>
              </w:r>
            </w:del>
          </w:p>
        </w:tc>
      </w:tr>
      <w:tr w:rsidR="00556971" w:rsidRPr="00215D3C" w:rsidDel="00AE4CF3" w:rsidTr="00644BAF">
        <w:trPr>
          <w:trHeight w:val="687"/>
          <w:jc w:val="center"/>
          <w:del w:id="2838" w:author="dems1942r1" w:date="2018-12-04T10:50:00Z"/>
        </w:trPr>
        <w:tc>
          <w:tcPr>
            <w:tcW w:w="728" w:type="pct"/>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39" w:author="dems1942r1" w:date="2018-12-04T10:50:00Z"/>
                <w:rFonts w:ascii="Courier New" w:hAnsi="Courier New" w:cs="Courier New"/>
                <w:sz w:val="18"/>
              </w:rPr>
            </w:pPr>
            <w:del w:id="2840" w:author="dems1942r1" w:date="2018-12-04T10:50:00Z">
              <w:r w:rsidRPr="00215D3C" w:rsidDel="00AE4CF3">
                <w:rPr>
                  <w:rFonts w:ascii="Courier New" w:hAnsi="Courier New" w:cs="Courier New"/>
                  <w:sz w:val="18"/>
                </w:rPr>
                <w:delText>status</w:delText>
              </w:r>
            </w:del>
          </w:p>
        </w:tc>
        <w:tc>
          <w:tcPr>
            <w:tcW w:w="1290" w:type="pct"/>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41" w:author="dems1942r1" w:date="2018-12-04T10:50:00Z"/>
                <w:rFonts w:ascii="Arial" w:hAnsi="Arial"/>
                <w:sz w:val="18"/>
              </w:rPr>
            </w:pPr>
            <w:del w:id="2842" w:author="dems1942r1" w:date="2018-12-04T10:50:00Z">
              <w:r w:rsidRPr="00215D3C" w:rsidDel="00AE4CF3">
                <w:rPr>
                  <w:rFonts w:ascii="Arial" w:hAnsi="Arial"/>
                  <w:sz w:val="18"/>
                </w:rPr>
                <w:delText>HTTP response code</w:delText>
              </w:r>
            </w:del>
          </w:p>
        </w:tc>
        <w:tc>
          <w:tcPr>
            <w:tcW w:w="153" w:type="pct"/>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jc w:val="center"/>
              <w:rPr>
                <w:del w:id="2843" w:author="dems1942r1" w:date="2018-12-04T10:50:00Z"/>
                <w:rFonts w:ascii="Arial" w:hAnsi="Arial"/>
                <w:sz w:val="18"/>
                <w:lang w:eastAsia="zh-CN"/>
              </w:rPr>
            </w:pPr>
            <w:del w:id="2844" w:author="dems1942r1" w:date="2018-12-04T10:50:00Z">
              <w:r w:rsidRPr="00215D3C" w:rsidDel="00AE4CF3">
                <w:rPr>
                  <w:rFonts w:ascii="Arial" w:hAnsi="Arial" w:hint="eastAsia"/>
                  <w:sz w:val="18"/>
                  <w:lang w:eastAsia="zh-CN"/>
                </w:rPr>
                <w:delText>M</w:delText>
              </w:r>
            </w:del>
          </w:p>
        </w:tc>
        <w:tc>
          <w:tcPr>
            <w:tcW w:w="572" w:type="pct"/>
            <w:tcBorders>
              <w:top w:val="single" w:sz="4" w:space="0" w:color="auto"/>
              <w:left w:val="single" w:sz="6" w:space="0" w:color="000000"/>
              <w:bottom w:val="single" w:sz="4" w:space="0" w:color="auto"/>
              <w:right w:val="single" w:sz="6" w:space="0" w:color="000000"/>
            </w:tcBorders>
          </w:tcPr>
          <w:p w:rsidR="00556971" w:rsidRPr="00215D3C" w:rsidDel="00AE4CF3" w:rsidRDefault="00556971" w:rsidP="00644BAF">
            <w:pPr>
              <w:keepNext/>
              <w:keepLines/>
              <w:spacing w:after="0"/>
              <w:rPr>
                <w:del w:id="2845" w:author="dems1942r1" w:date="2018-12-04T10:50:00Z"/>
                <w:rFonts w:ascii="Arial" w:hAnsi="Arial"/>
                <w:sz w:val="18"/>
                <w:lang w:eastAsia="zh-CN"/>
              </w:rPr>
            </w:pPr>
            <w:del w:id="2846" w:author="dems1942r1" w:date="2018-12-04T10:50:00Z">
              <w:r w:rsidRPr="00215D3C" w:rsidDel="00AE4CF3">
                <w:rPr>
                  <w:rFonts w:ascii="Arial" w:hAnsi="Arial" w:hint="eastAsia"/>
                  <w:sz w:val="18"/>
                  <w:lang w:eastAsia="zh-CN"/>
                </w:rPr>
                <w:delText>1</w:delText>
              </w:r>
            </w:del>
          </w:p>
        </w:tc>
        <w:tc>
          <w:tcPr>
            <w:tcW w:w="2256" w:type="pct"/>
            <w:tcBorders>
              <w:top w:val="single" w:sz="4" w:space="0" w:color="auto"/>
              <w:left w:val="single" w:sz="6" w:space="0" w:color="000000"/>
              <w:bottom w:val="single" w:sz="4" w:space="0" w:color="auto"/>
              <w:right w:val="single" w:sz="6" w:space="0" w:color="000000"/>
            </w:tcBorders>
            <w:vAlign w:val="center"/>
          </w:tcPr>
          <w:p w:rsidR="00556971" w:rsidRPr="00215D3C" w:rsidDel="00AE4CF3" w:rsidRDefault="00556971" w:rsidP="00644BAF">
            <w:pPr>
              <w:keepNext/>
              <w:keepLines/>
              <w:spacing w:after="0"/>
              <w:rPr>
                <w:del w:id="2847" w:author="dems1942r1" w:date="2018-12-04T10:50:00Z"/>
                <w:rFonts w:ascii="Arial" w:hAnsi="Arial"/>
                <w:sz w:val="18"/>
              </w:rPr>
            </w:pPr>
            <w:del w:id="2848" w:author="dems1942r1" w:date="2018-12-04T10:50:00Z">
              <w:r w:rsidRPr="00215D3C" w:rsidDel="00AE4CF3">
                <w:rPr>
                  <w:rFonts w:ascii="Arial" w:hAnsi="Arial"/>
                  <w:sz w:val="18"/>
                </w:rPr>
                <w:delText>In case of success, return HTTP response code 201 indicates "Created".</w:delText>
              </w:r>
            </w:del>
          </w:p>
          <w:p w:rsidR="00556971" w:rsidRPr="00215D3C" w:rsidDel="00AE4CF3" w:rsidRDefault="00556971" w:rsidP="00644BAF">
            <w:pPr>
              <w:keepNext/>
              <w:keepLines/>
              <w:spacing w:after="0"/>
              <w:rPr>
                <w:del w:id="2849" w:author="dems1942r1" w:date="2018-12-04T10:50:00Z"/>
                <w:rFonts w:ascii="Arial" w:hAnsi="Arial"/>
                <w:sz w:val="18"/>
              </w:rPr>
            </w:pPr>
            <w:del w:id="2850" w:author="dems1942r1" w:date="2018-12-04T10:50:00Z">
              <w:r w:rsidRPr="00215D3C" w:rsidDel="00AE4CF3">
                <w:rPr>
                  <w:rFonts w:ascii="Arial" w:hAnsi="Arial"/>
                  <w:sz w:val="18"/>
                </w:rPr>
                <w:delText>In case of failed, return Error code.</w:delText>
              </w:r>
            </w:del>
          </w:p>
        </w:tc>
      </w:tr>
    </w:tbl>
    <w:p w:rsidR="00556971" w:rsidRPr="00215D3C" w:rsidDel="00AE4CF3" w:rsidRDefault="00556971" w:rsidP="00556971">
      <w:pPr>
        <w:rPr>
          <w:del w:id="2851" w:author="dems1942r1" w:date="2018-12-04T10:50:00Z"/>
        </w:rPr>
      </w:pPr>
    </w:p>
    <w:p w:rsidR="00556971" w:rsidRDefault="00556971" w:rsidP="00556971">
      <w:pPr>
        <w:pStyle w:val="Heading4"/>
        <w:rPr>
          <w:ins w:id="2852" w:author="dems1942r1" w:date="2018-12-04T10:51:00Z"/>
        </w:rPr>
      </w:pPr>
      <w:bookmarkStart w:id="2853" w:name="_Toc524074383"/>
      <w:bookmarkStart w:id="2854" w:name="_Toc524084315"/>
      <w:r w:rsidRPr="00215D3C">
        <w:t>8</w:t>
      </w:r>
      <w:r w:rsidRPr="00215D3C">
        <w:rPr>
          <w:rFonts w:hint="eastAsia"/>
        </w:rPr>
        <w:t>.2.1</w:t>
      </w:r>
      <w:r w:rsidRPr="00215D3C">
        <w:t>.</w:t>
      </w:r>
      <w:r w:rsidRPr="00215D3C">
        <w:rPr>
          <w:rFonts w:hint="eastAsia"/>
          <w:lang w:eastAsia="zh-CN"/>
        </w:rPr>
        <w:t>3</w:t>
      </w:r>
      <w:r w:rsidRPr="00215D3C">
        <w:rPr>
          <w:lang w:eastAsia="zh-CN"/>
        </w:rPr>
        <w:tab/>
      </w:r>
      <w:r w:rsidRPr="00215D3C">
        <w:t>Resource "/subscriptions"</w:t>
      </w:r>
      <w:bookmarkEnd w:id="2853"/>
      <w:bookmarkEnd w:id="2854"/>
    </w:p>
    <w:p w:rsidR="00D26986" w:rsidRPr="00D26986" w:rsidDel="00BF0B78" w:rsidRDefault="00D26986">
      <w:pPr>
        <w:rPr>
          <w:del w:id="2855" w:author="anonymous" w:date="2018-12-10T12:18:00Z"/>
        </w:rPr>
        <w:pPrChange w:id="2856" w:author="dems1942r1" w:date="2018-12-04T10:51:00Z">
          <w:pPr>
            <w:pStyle w:val="Heading4"/>
          </w:pPr>
        </w:pPrChange>
      </w:pPr>
      <w:ins w:id="2857" w:author="dems1942r1" w:date="2018-12-04T10:51:00Z">
        <w:del w:id="2858" w:author="anonymous" w:date="2018-12-10T12:18:00Z">
          <w:r w:rsidDel="00BF0B78">
            <w:delText xml:space="preserve">See </w:delText>
          </w:r>
        </w:del>
      </w:ins>
      <w:ins w:id="2859" w:author="dems1942r1" w:date="2018-12-04T10:52:00Z">
        <w:del w:id="2860" w:author="anonymous" w:date="2018-12-10T12:18:00Z">
          <w:r w:rsidDel="00BF0B78">
            <w:delText>sub-clause 9.3.2.6.</w:delText>
          </w:r>
        </w:del>
      </w:ins>
    </w:p>
    <w:p w:rsidR="00556971" w:rsidRPr="00215D3C" w:rsidRDefault="00556971" w:rsidP="00556971">
      <w:pPr>
        <w:pStyle w:val="Heading5"/>
        <w:rPr>
          <w:lang w:eastAsia="zh-CN"/>
        </w:rPr>
      </w:pPr>
      <w:bookmarkStart w:id="2861" w:name="_Toc524074384"/>
      <w:bookmarkStart w:id="2862" w:name="_Toc524084316"/>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.1</w:t>
      </w:r>
      <w:r w:rsidRPr="00215D3C">
        <w:rPr>
          <w:lang w:eastAsia="zh-CN"/>
        </w:rPr>
        <w:tab/>
        <w:t>Description</w:t>
      </w:r>
      <w:bookmarkEnd w:id="2861"/>
      <w:bookmarkEnd w:id="2862"/>
    </w:p>
    <w:p w:rsidR="00BF0B78" w:rsidRPr="00215D3C" w:rsidRDefault="00BF0B78" w:rsidP="00BF0B78">
      <w:pPr>
        <w:rPr>
          <w:ins w:id="2863" w:author="anonymous" w:date="2018-12-10T12:19:00Z"/>
          <w:lang w:eastAsia="zh-CN"/>
        </w:rPr>
      </w:pPr>
      <w:ins w:id="2864" w:author="anonymous" w:date="2018-12-10T12:19:00Z">
        <w:r w:rsidRPr="00215D3C">
          <w:t>This resource is a container resource for individual subscriptions.</w:t>
        </w:r>
      </w:ins>
    </w:p>
    <w:p w:rsidR="00BF0B78" w:rsidRPr="00215D3C" w:rsidRDefault="00556971" w:rsidP="00556971">
      <w:pPr>
        <w:rPr>
          <w:ins w:id="2865" w:author="anonymous" w:date="2018-12-10T12:19:00Z"/>
        </w:rPr>
      </w:pPr>
      <w:del w:id="2866" w:author="dems1942r1" w:date="2018-12-04T10:52:00Z">
        <w:r w:rsidRPr="00215D3C" w:rsidDel="00D26986">
          <w:delText>This resource represents collects of subscriptions.</w:delText>
        </w:r>
      </w:del>
    </w:p>
    <w:p w:rsidR="00556971" w:rsidRPr="00215D3C" w:rsidRDefault="00556971" w:rsidP="00556971">
      <w:pPr>
        <w:pStyle w:val="Heading5"/>
        <w:rPr>
          <w:lang w:eastAsia="zh-CN"/>
        </w:rPr>
      </w:pPr>
      <w:bookmarkStart w:id="2867" w:name="_Toc524074385"/>
      <w:bookmarkStart w:id="2868" w:name="_Toc524084317"/>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.2</w:t>
      </w:r>
      <w:r w:rsidRPr="00215D3C">
        <w:rPr>
          <w:lang w:eastAsia="zh-CN"/>
        </w:rPr>
        <w:tab/>
        <w:t>URI</w:t>
      </w:r>
      <w:bookmarkEnd w:id="2867"/>
      <w:bookmarkEnd w:id="2868"/>
    </w:p>
    <w:p w:rsidR="00BF0B78" w:rsidRDefault="00BF0B78" w:rsidP="00BF0B78">
      <w:pPr>
        <w:rPr>
          <w:ins w:id="2869" w:author="anonymous" w:date="2018-12-10T12:20:00Z"/>
          <w:lang w:eastAsia="zh-CN"/>
        </w:rPr>
      </w:pPr>
      <w:ins w:id="2870" w:author="anonymous" w:date="2018-12-10T12:20:00Z">
        <w:r>
          <w:rPr>
            <w:lang w:eastAsia="zh-CN"/>
          </w:rPr>
          <w:t>The resource URI is:</w:t>
        </w:r>
      </w:ins>
    </w:p>
    <w:p w:rsidR="00BF0B78" w:rsidRDefault="00BF0B78" w:rsidP="00BF0B78">
      <w:pPr>
        <w:rPr>
          <w:ins w:id="2871" w:author="anonymous" w:date="2018-12-10T12:35:00Z"/>
          <w:lang w:eastAsia="zh-CN"/>
        </w:rPr>
      </w:pPr>
      <w:ins w:id="2872" w:author="anonymous" w:date="2018-12-10T12:20:00Z">
        <w:r>
          <w:rPr>
            <w:lang w:eastAsia="zh-CN"/>
          </w:rPr>
          <w:t>Resource URI: {DN_prefix_authority_part}/{DN_prefix_remainder}/ProvMnS/v1510/</w:t>
        </w:r>
      </w:ins>
    </w:p>
    <w:p w:rsidR="00974BE9" w:rsidRPr="00215D3C" w:rsidRDefault="00974BE9" w:rsidP="00974BE9">
      <w:pPr>
        <w:rPr>
          <w:ins w:id="2873" w:author="anonymous" w:date="2018-12-10T12:35:00Z"/>
        </w:rPr>
      </w:pPr>
      <w:ins w:id="2874" w:author="anonymous" w:date="2018-12-10T12:35:00Z">
        <w:r w:rsidRPr="00215D3C">
          <w:t>The resource URI variables are defined in the following table.</w:t>
        </w:r>
      </w:ins>
    </w:p>
    <w:p w:rsidR="00974BE9" w:rsidRPr="00215D3C" w:rsidRDefault="00974BE9" w:rsidP="00974BE9">
      <w:pPr>
        <w:pStyle w:val="TH"/>
        <w:rPr>
          <w:ins w:id="2875" w:author="anonymous" w:date="2018-12-10T12:35:00Z"/>
          <w:lang w:eastAsia="zh-CN"/>
        </w:rPr>
      </w:pPr>
      <w:ins w:id="2876" w:author="anonymous" w:date="2018-12-10T12:35:00Z">
        <w:r w:rsidRPr="00215D3C">
          <w:rPr>
            <w:lang w:eastAsia="zh-CN"/>
          </w:rPr>
          <w:t xml:space="preserve">Table </w:t>
        </w:r>
      </w:ins>
      <w:ins w:id="2877" w:author="anonymous" w:date="2018-12-10T12:36:00Z">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.2</w:t>
        </w:r>
      </w:ins>
      <w:ins w:id="2878" w:author="anonymous" w:date="2018-12-10T12:35:00Z">
        <w:r w:rsidRPr="00215D3C">
          <w:rPr>
            <w:lang w:eastAsia="zh-CN"/>
          </w:rPr>
          <w:t>-1: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974BE9" w:rsidRPr="00215D3C" w:rsidTr="00AE017E">
        <w:trPr>
          <w:jc w:val="center"/>
          <w:ins w:id="2879" w:author="anonymous" w:date="2018-12-10T12:35: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974BE9" w:rsidRPr="00215D3C" w:rsidRDefault="00974BE9" w:rsidP="00AE017E">
            <w:pPr>
              <w:keepNext/>
              <w:keepLines/>
              <w:spacing w:after="0"/>
              <w:jc w:val="center"/>
              <w:rPr>
                <w:ins w:id="2880" w:author="anonymous" w:date="2018-12-10T12:35:00Z"/>
                <w:rFonts w:ascii="Arial" w:hAnsi="Arial"/>
                <w:b/>
                <w:sz w:val="18"/>
              </w:rPr>
            </w:pPr>
            <w:ins w:id="2881" w:author="anonymous" w:date="2018-12-10T12:35:00Z">
              <w:r w:rsidRPr="00215D3C">
                <w:rPr>
                  <w:rFonts w:ascii="Arial" w:hAnsi="Arial"/>
                  <w:b/>
                  <w:sz w:val="18"/>
                </w:rPr>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74BE9" w:rsidRPr="00215D3C" w:rsidRDefault="00974BE9" w:rsidP="00AE017E">
            <w:pPr>
              <w:keepNext/>
              <w:keepLines/>
              <w:spacing w:after="0"/>
              <w:jc w:val="center"/>
              <w:rPr>
                <w:ins w:id="2882" w:author="anonymous" w:date="2018-12-10T12:35:00Z"/>
                <w:rFonts w:ascii="Arial" w:hAnsi="Arial"/>
                <w:b/>
                <w:sz w:val="18"/>
              </w:rPr>
            </w:pPr>
            <w:ins w:id="2883" w:author="anonymous" w:date="2018-12-10T12:35:00Z">
              <w:r w:rsidRPr="00215D3C">
                <w:rPr>
                  <w:rFonts w:ascii="Arial" w:hAnsi="Arial"/>
                  <w:b/>
                  <w:sz w:val="18"/>
                </w:rPr>
                <w:t>Definition</w:t>
              </w:r>
            </w:ins>
          </w:p>
        </w:tc>
      </w:tr>
      <w:tr w:rsidR="00974BE9" w:rsidRPr="00215D3C" w:rsidTr="00AE017E">
        <w:trPr>
          <w:jc w:val="center"/>
          <w:ins w:id="2884" w:author="anonymous" w:date="2018-12-10T12:35:00Z"/>
        </w:trPr>
        <w:tc>
          <w:tcPr>
            <w:tcW w:w="1093" w:type="pct"/>
            <w:tcBorders>
              <w:top w:val="single" w:sz="6" w:space="0" w:color="000000"/>
              <w:left w:val="single" w:sz="6" w:space="0" w:color="000000"/>
              <w:bottom w:val="single" w:sz="6" w:space="0" w:color="000000"/>
              <w:right w:val="single" w:sz="6" w:space="0" w:color="000000"/>
            </w:tcBorders>
            <w:hideMark/>
          </w:tcPr>
          <w:p w:rsidR="00974BE9" w:rsidRPr="00215D3C" w:rsidRDefault="00974BE9" w:rsidP="00AE017E">
            <w:pPr>
              <w:keepNext/>
              <w:keepLines/>
              <w:spacing w:after="0"/>
              <w:rPr>
                <w:ins w:id="2885" w:author="anonymous" w:date="2018-12-10T12:35:00Z"/>
                <w:rFonts w:ascii="Arial" w:hAnsi="Arial"/>
                <w:sz w:val="18"/>
              </w:rPr>
            </w:pPr>
            <w:ins w:id="2886" w:author="anonymous" w:date="2018-12-10T12:35:00Z">
              <w:r w:rsidRPr="00215D3C">
                <w:rPr>
                  <w:rFonts w:ascii="Arial" w:hAnsi="Arial"/>
                  <w:sz w:val="18"/>
                </w:rPr>
                <w:t>DN_prefix_authority_part</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974BE9" w:rsidRPr="00215D3C" w:rsidRDefault="00974BE9" w:rsidP="00AE017E">
            <w:pPr>
              <w:keepNext/>
              <w:keepLines/>
              <w:spacing w:after="0"/>
              <w:rPr>
                <w:ins w:id="2887" w:author="anonymous" w:date="2018-12-10T12:35:00Z"/>
                <w:rFonts w:ascii="Arial" w:hAnsi="Arial"/>
                <w:sz w:val="18"/>
              </w:rPr>
            </w:pPr>
            <w:ins w:id="2888" w:author="anonymous" w:date="2018-12-10T12:35:00Z">
              <w:r w:rsidRPr="00215D3C">
                <w:rPr>
                  <w:rFonts w:ascii="Arial" w:hAnsi="Arial"/>
                  <w:sz w:val="18"/>
                </w:rPr>
                <w:t>S</w:t>
              </w:r>
              <w:r>
                <w:rPr>
                  <w:rFonts w:ascii="Arial" w:hAnsi="Arial"/>
                  <w:sz w:val="18"/>
                </w:rPr>
                <w:t>ee subclause 4.4 of TS 32.158 [15</w:t>
              </w:r>
              <w:r w:rsidRPr="00215D3C">
                <w:rPr>
                  <w:rFonts w:ascii="Arial" w:hAnsi="Arial"/>
                  <w:sz w:val="18"/>
                </w:rPr>
                <w:t>]</w:t>
              </w:r>
            </w:ins>
          </w:p>
        </w:tc>
      </w:tr>
      <w:tr w:rsidR="00974BE9" w:rsidRPr="00215D3C" w:rsidTr="00AE017E">
        <w:trPr>
          <w:jc w:val="center"/>
          <w:ins w:id="2889" w:author="anonymous" w:date="2018-12-10T12:35:00Z"/>
        </w:trPr>
        <w:tc>
          <w:tcPr>
            <w:tcW w:w="1093" w:type="pct"/>
            <w:tcBorders>
              <w:top w:val="single" w:sz="6" w:space="0" w:color="000000"/>
              <w:left w:val="single" w:sz="6" w:space="0" w:color="000000"/>
              <w:bottom w:val="single" w:sz="6" w:space="0" w:color="000000"/>
              <w:right w:val="single" w:sz="6" w:space="0" w:color="000000"/>
            </w:tcBorders>
            <w:hideMark/>
          </w:tcPr>
          <w:p w:rsidR="00974BE9" w:rsidRPr="00215D3C" w:rsidRDefault="00974BE9" w:rsidP="00AE017E">
            <w:pPr>
              <w:keepNext/>
              <w:keepLines/>
              <w:spacing w:after="0"/>
              <w:rPr>
                <w:ins w:id="2890" w:author="anonymous" w:date="2018-12-10T12:35:00Z"/>
                <w:rFonts w:ascii="Arial" w:hAnsi="Arial"/>
                <w:sz w:val="18"/>
              </w:rPr>
            </w:pPr>
            <w:ins w:id="2891" w:author="anonymous" w:date="2018-12-10T12:35:00Z">
              <w:r w:rsidRPr="00215D3C">
                <w:rPr>
                  <w:rFonts w:ascii="Arial" w:hAnsi="Arial"/>
                  <w:sz w:val="18"/>
                </w:rPr>
                <w:t>DN_prefix_remainder</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974BE9" w:rsidRPr="00215D3C" w:rsidRDefault="00974BE9" w:rsidP="00AE017E">
            <w:pPr>
              <w:keepNext/>
              <w:keepLines/>
              <w:spacing w:after="0"/>
              <w:rPr>
                <w:ins w:id="2892" w:author="anonymous" w:date="2018-12-10T12:35:00Z"/>
                <w:rFonts w:ascii="Arial" w:hAnsi="Arial"/>
                <w:sz w:val="18"/>
              </w:rPr>
            </w:pPr>
            <w:ins w:id="2893" w:author="anonymous" w:date="2018-12-10T12:35:00Z">
              <w:r w:rsidRPr="00215D3C">
                <w:rPr>
                  <w:rFonts w:ascii="Arial" w:hAnsi="Arial"/>
                  <w:sz w:val="18"/>
                </w:rPr>
                <w:t>S</w:t>
              </w:r>
              <w:r>
                <w:rPr>
                  <w:rFonts w:ascii="Arial" w:hAnsi="Arial"/>
                  <w:sz w:val="18"/>
                </w:rPr>
                <w:t>ee subclause 4.4 of TS 32.158 [15</w:t>
              </w:r>
              <w:r w:rsidRPr="00215D3C">
                <w:rPr>
                  <w:rFonts w:ascii="Arial" w:hAnsi="Arial"/>
                  <w:sz w:val="18"/>
                </w:rPr>
                <w:t>]</w:t>
              </w:r>
            </w:ins>
          </w:p>
        </w:tc>
      </w:tr>
    </w:tbl>
    <w:p w:rsidR="00974BE9" w:rsidRDefault="00974BE9" w:rsidP="00BF0B78">
      <w:pPr>
        <w:rPr>
          <w:ins w:id="2894" w:author="anonymous" w:date="2018-12-10T12:20:00Z"/>
          <w:lang w:eastAsia="zh-CN"/>
        </w:rPr>
      </w:pPr>
    </w:p>
    <w:p w:rsidR="00556971" w:rsidRPr="00215D3C" w:rsidDel="00D26986" w:rsidRDefault="00556971" w:rsidP="00BF0B78">
      <w:pPr>
        <w:rPr>
          <w:del w:id="2895" w:author="dems1942r1" w:date="2018-12-04T10:52:00Z"/>
          <w:lang w:eastAsia="zh-CN"/>
        </w:rPr>
      </w:pPr>
      <w:del w:id="2896" w:author="dems1942r1" w:date="2018-12-04T10:52:00Z">
        <w:r w:rsidRPr="00215D3C" w:rsidDel="00D26986">
          <w:rPr>
            <w:rFonts w:hint="eastAsia"/>
            <w:lang w:eastAsia="zh-CN"/>
          </w:rPr>
          <w:delText xml:space="preserve">Resource URI: </w:delText>
        </w:r>
        <w:r w:rsidRPr="00215D3C" w:rsidDel="00D26986">
          <w:delText xml:space="preserve">{URI authority}/ </w:delText>
        </w:r>
        <w:r w:rsidRPr="00215D3C" w:rsidDel="00D26986">
          <w:rPr>
            <w:rFonts w:ascii="Arial" w:hAnsi="Arial"/>
            <w:sz w:val="18"/>
            <w:szCs w:val="18"/>
            <w:lang w:eastAsia="zh-CN"/>
          </w:rPr>
          <w:delText>ObjectManagement/</w:delText>
        </w:r>
        <w:r w:rsidRPr="00215D3C" w:rsidDel="00D26986">
          <w:delText>subscriptions</w:delText>
        </w:r>
      </w:del>
    </w:p>
    <w:p w:rsidR="00556971" w:rsidRPr="00215D3C" w:rsidDel="00D26986" w:rsidRDefault="00556971" w:rsidP="00556971">
      <w:pPr>
        <w:rPr>
          <w:del w:id="2897" w:author="dems1942r1" w:date="2018-12-04T10:52:00Z"/>
        </w:rPr>
      </w:pPr>
      <w:del w:id="2898" w:author="dems1942r1" w:date="2018-12-04T10:52:00Z">
        <w:r w:rsidRPr="00215D3C" w:rsidDel="00D26986">
          <w:delText>The URI authority is defined by the service provider.</w:delText>
        </w:r>
      </w:del>
    </w:p>
    <w:p w:rsidR="00556971" w:rsidRPr="00215D3C" w:rsidRDefault="00556971" w:rsidP="00556971">
      <w:pPr>
        <w:pStyle w:val="Heading5"/>
        <w:rPr>
          <w:lang w:eastAsia="zh-CN"/>
        </w:rPr>
      </w:pPr>
      <w:bookmarkStart w:id="2899" w:name="_Toc524074386"/>
      <w:bookmarkStart w:id="2900" w:name="_Toc524084318"/>
      <w:r w:rsidRPr="00215D3C">
        <w:rPr>
          <w:lang w:eastAsia="zh-CN"/>
        </w:rPr>
        <w:t>8</w:t>
      </w:r>
      <w:r w:rsidRPr="00215D3C">
        <w:rPr>
          <w:rFonts w:hint="eastAsia"/>
          <w:lang w:eastAsia="zh-CN"/>
        </w:rPr>
        <w:t>.2.1</w:t>
      </w:r>
      <w:r w:rsidRPr="00215D3C">
        <w:rPr>
          <w:lang w:eastAsia="zh-CN"/>
        </w:rPr>
        <w:t>.</w:t>
      </w:r>
      <w:r w:rsidRPr="00215D3C">
        <w:rPr>
          <w:rFonts w:hint="eastAsia"/>
          <w:lang w:eastAsia="zh-CN"/>
        </w:rPr>
        <w:t>3</w:t>
      </w:r>
      <w:r w:rsidRPr="00215D3C">
        <w:rPr>
          <w:lang w:eastAsia="zh-CN"/>
        </w:rPr>
        <w:t>.3</w:t>
      </w:r>
      <w:r w:rsidRPr="00215D3C">
        <w:rPr>
          <w:lang w:eastAsia="zh-CN"/>
        </w:rPr>
        <w:tab/>
        <w:t>HTTP methods</w:t>
      </w:r>
      <w:bookmarkEnd w:id="2899"/>
      <w:bookmarkEnd w:id="2900"/>
    </w:p>
    <w:p w:rsidR="00556971" w:rsidRPr="00215D3C" w:rsidRDefault="00556971" w:rsidP="00556971">
      <w:pPr>
        <w:pStyle w:val="H6"/>
        <w:rPr>
          <w:lang w:eastAsia="zh-CN"/>
        </w:rPr>
      </w:pPr>
      <w:r w:rsidRPr="00215D3C">
        <w:rPr>
          <w:lang w:eastAsia="zh-CN"/>
        </w:rPr>
        <w:t>8.2.1.</w:t>
      </w:r>
      <w:r w:rsidRPr="00215D3C">
        <w:rPr>
          <w:rFonts w:hint="eastAsia"/>
          <w:lang w:eastAsia="zh-CN"/>
        </w:rPr>
        <w:t>3</w:t>
      </w:r>
      <w:r w:rsidRPr="00215D3C">
        <w:rPr>
          <w:lang w:eastAsia="zh-CN"/>
        </w:rPr>
        <w:t>.3.1</w:t>
      </w:r>
      <w:r w:rsidRPr="00215D3C">
        <w:rPr>
          <w:lang w:eastAsia="zh-CN"/>
        </w:rPr>
        <w:tab/>
      </w:r>
      <w:r w:rsidRPr="00215D3C">
        <w:rPr>
          <w:rFonts w:hint="eastAsia"/>
          <w:lang w:eastAsia="zh-CN"/>
        </w:rPr>
        <w:t>POST</w:t>
      </w:r>
    </w:p>
    <w:p w:rsidR="00BF0B78" w:rsidRPr="00215D3C" w:rsidRDefault="00BF0B78" w:rsidP="00BF0B78">
      <w:pPr>
        <w:rPr>
          <w:ins w:id="2901" w:author="anonymous" w:date="2018-12-10T12:21:00Z"/>
        </w:rPr>
      </w:pPr>
      <w:ins w:id="2902" w:author="anonymous" w:date="2018-12-10T12:21:00Z">
        <w:r w:rsidRPr="00215D3C">
          <w:t xml:space="preserve">This method shall support the URI query parameters specified in table </w:t>
        </w:r>
      </w:ins>
      <w:ins w:id="2903" w:author="anonymous" w:date="2018-12-10T12:22:00Z">
        <w:r w:rsidRPr="00215D3C">
          <w:rPr>
            <w:lang w:eastAsia="zh-CN"/>
          </w:rPr>
          <w:t>8.2.1.</w:t>
        </w:r>
        <w:r w:rsidRPr="00215D3C">
          <w:rPr>
            <w:rFonts w:hint="eastAsia"/>
            <w:lang w:eastAsia="zh-CN"/>
          </w:rPr>
          <w:t>3</w:t>
        </w:r>
        <w:r w:rsidRPr="00215D3C">
          <w:rPr>
            <w:lang w:eastAsia="zh-CN"/>
          </w:rPr>
          <w:t>.3.1</w:t>
        </w:r>
      </w:ins>
      <w:ins w:id="2904" w:author="anonymous" w:date="2018-12-10T12:21:00Z">
        <w:r w:rsidRPr="00215D3C">
          <w:t>-1.</w:t>
        </w:r>
      </w:ins>
    </w:p>
    <w:p w:rsidR="00BF0B78" w:rsidRPr="00215D3C" w:rsidRDefault="00BF0B78" w:rsidP="00BF0B78">
      <w:pPr>
        <w:pStyle w:val="TH"/>
        <w:rPr>
          <w:ins w:id="2905" w:author="anonymous" w:date="2018-12-10T12:21:00Z"/>
          <w:rFonts w:cs="Arial"/>
        </w:rPr>
      </w:pPr>
      <w:ins w:id="2906" w:author="anonymous" w:date="2018-12-10T12:21:00Z">
        <w:r w:rsidRPr="00215D3C">
          <w:t xml:space="preserve">Table </w:t>
        </w:r>
      </w:ins>
      <w:ins w:id="2907" w:author="anonymous" w:date="2018-12-10T12:22:00Z">
        <w:r w:rsidRPr="00215D3C">
          <w:rPr>
            <w:lang w:eastAsia="zh-CN"/>
          </w:rPr>
          <w:t>8.2.1.</w:t>
        </w:r>
        <w:r w:rsidRPr="00215D3C">
          <w:rPr>
            <w:rFonts w:hint="eastAsia"/>
            <w:lang w:eastAsia="zh-CN"/>
          </w:rPr>
          <w:t>3</w:t>
        </w:r>
        <w:r w:rsidRPr="00215D3C">
          <w:rPr>
            <w:lang w:eastAsia="zh-CN"/>
          </w:rPr>
          <w:t>.3.1</w:t>
        </w:r>
      </w:ins>
      <w:ins w:id="2908" w:author="anonymous" w:date="2018-12-10T12:21:00Z">
        <w:r w:rsidRPr="00215D3C">
          <w:t>-1: URI query parameters supported by the POST method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BF0B78" w:rsidRPr="00215D3C" w:rsidTr="00AE017E">
        <w:trPr>
          <w:ins w:id="2909" w:author="anonymous" w:date="2018-12-10T12:21: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rsidR="00BF0B78" w:rsidRPr="00215D3C" w:rsidRDefault="00BF0B78" w:rsidP="00AE017E">
            <w:pPr>
              <w:pStyle w:val="TAH"/>
              <w:rPr>
                <w:ins w:id="2910" w:author="anonymous" w:date="2018-12-10T12:21:00Z"/>
              </w:rPr>
            </w:pPr>
            <w:ins w:id="2911" w:author="anonymous" w:date="2018-12-10T12:21:00Z">
              <w:r w:rsidRPr="00215D3C">
                <w:t>Name</w:t>
              </w:r>
            </w:ins>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rsidR="00BF0B78" w:rsidRPr="00215D3C" w:rsidRDefault="00BF0B78" w:rsidP="00AE017E">
            <w:pPr>
              <w:pStyle w:val="TAH"/>
              <w:rPr>
                <w:ins w:id="2912" w:author="anonymous" w:date="2018-12-10T12:21:00Z"/>
              </w:rPr>
            </w:pPr>
            <w:ins w:id="2913" w:author="anonymous" w:date="2018-12-10T12:21:00Z">
              <w:r w:rsidRPr="00215D3C">
                <w:t>Data type</w:t>
              </w:r>
            </w:ins>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F0B78" w:rsidRPr="00215D3C" w:rsidRDefault="00BF0B78" w:rsidP="00AE017E">
            <w:pPr>
              <w:pStyle w:val="TAH"/>
              <w:rPr>
                <w:ins w:id="2914" w:author="anonymous" w:date="2018-12-10T12:21:00Z"/>
              </w:rPr>
            </w:pPr>
            <w:ins w:id="2915" w:author="anonymous" w:date="2018-12-10T12:21:00Z">
              <w:r w:rsidRPr="00215D3C">
                <w:t>Description</w:t>
              </w:r>
            </w:ins>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BF0B78" w:rsidRPr="00215D3C" w:rsidRDefault="00BF0B78" w:rsidP="00AE017E">
            <w:pPr>
              <w:pStyle w:val="TAH"/>
              <w:rPr>
                <w:ins w:id="2916" w:author="anonymous" w:date="2018-12-10T12:21:00Z"/>
              </w:rPr>
            </w:pPr>
            <w:ins w:id="2917" w:author="anonymous" w:date="2018-12-10T12:21:00Z">
              <w:r w:rsidRPr="00215D3C">
                <w:t>Qualifier</w:t>
              </w:r>
            </w:ins>
          </w:p>
        </w:tc>
      </w:tr>
      <w:tr w:rsidR="00BF0B78" w:rsidRPr="00215D3C" w:rsidTr="00AE017E">
        <w:trPr>
          <w:ins w:id="2918" w:author="anonymous" w:date="2018-12-10T12:21:00Z"/>
        </w:trPr>
        <w:tc>
          <w:tcPr>
            <w:tcW w:w="818" w:type="pct"/>
            <w:tcBorders>
              <w:top w:val="single" w:sz="4" w:space="0" w:color="auto"/>
              <w:left w:val="single" w:sz="6" w:space="0" w:color="000000"/>
              <w:bottom w:val="single" w:sz="4" w:space="0" w:color="auto"/>
              <w:right w:val="single" w:sz="6" w:space="0" w:color="000000"/>
            </w:tcBorders>
          </w:tcPr>
          <w:p w:rsidR="00BF0B78" w:rsidRPr="00215D3C" w:rsidRDefault="00BF0B78" w:rsidP="00AE017E">
            <w:pPr>
              <w:pStyle w:val="TAL"/>
              <w:rPr>
                <w:ins w:id="2919" w:author="anonymous" w:date="2018-12-10T12:21:00Z"/>
              </w:rPr>
            </w:pPr>
            <w:ins w:id="2920" w:author="anonymous" w:date="2018-12-10T12:21:00Z">
              <w:r w:rsidRPr="00215D3C">
                <w:t>n/a</w:t>
              </w:r>
            </w:ins>
          </w:p>
        </w:tc>
        <w:tc>
          <w:tcPr>
            <w:tcW w:w="1244" w:type="pct"/>
            <w:tcBorders>
              <w:top w:val="single" w:sz="4" w:space="0" w:color="auto"/>
              <w:left w:val="single" w:sz="6" w:space="0" w:color="000000"/>
              <w:bottom w:val="single" w:sz="4" w:space="0" w:color="auto"/>
              <w:right w:val="single" w:sz="6" w:space="0" w:color="000000"/>
            </w:tcBorders>
          </w:tcPr>
          <w:p w:rsidR="00BF0B78" w:rsidRPr="00215D3C" w:rsidRDefault="00BF0B78" w:rsidP="00AE017E">
            <w:pPr>
              <w:pStyle w:val="TAL"/>
              <w:rPr>
                <w:ins w:id="2921" w:author="anonymous" w:date="2018-12-10T12:21:00Z"/>
              </w:rPr>
            </w:pPr>
            <w:ins w:id="2922" w:author="anonymous" w:date="2018-12-10T12:21:00Z">
              <w:r w:rsidRPr="00215D3C">
                <w:t>n/a</w:t>
              </w:r>
            </w:ins>
          </w:p>
        </w:tc>
        <w:tc>
          <w:tcPr>
            <w:tcW w:w="2425" w:type="pct"/>
            <w:tcBorders>
              <w:top w:val="single" w:sz="4" w:space="0" w:color="auto"/>
              <w:left w:val="single" w:sz="6" w:space="0" w:color="000000"/>
              <w:bottom w:val="single" w:sz="4" w:space="0" w:color="auto"/>
              <w:right w:val="single" w:sz="6" w:space="0" w:color="000000"/>
            </w:tcBorders>
            <w:vAlign w:val="center"/>
          </w:tcPr>
          <w:p w:rsidR="00BF0B78" w:rsidRPr="00215D3C" w:rsidRDefault="00BF0B78" w:rsidP="00AE017E">
            <w:pPr>
              <w:pStyle w:val="TAL"/>
              <w:rPr>
                <w:ins w:id="2923" w:author="anonymous" w:date="2018-12-10T12:21:00Z"/>
              </w:rPr>
            </w:pPr>
            <w:ins w:id="2924" w:author="anonymous" w:date="2018-12-10T12:21:00Z">
              <w:r w:rsidRPr="00215D3C">
                <w:t>n/a</w:t>
              </w:r>
            </w:ins>
          </w:p>
        </w:tc>
        <w:tc>
          <w:tcPr>
            <w:tcW w:w="513" w:type="pct"/>
            <w:tcBorders>
              <w:top w:val="single" w:sz="4" w:space="0" w:color="auto"/>
              <w:left w:val="single" w:sz="6" w:space="0" w:color="000000"/>
              <w:bottom w:val="single" w:sz="4" w:space="0" w:color="auto"/>
              <w:right w:val="single" w:sz="6" w:space="0" w:color="000000"/>
            </w:tcBorders>
          </w:tcPr>
          <w:p w:rsidR="00BF0B78" w:rsidRPr="00215D3C" w:rsidRDefault="00BF0B78" w:rsidP="00AE017E">
            <w:pPr>
              <w:pStyle w:val="TAL"/>
              <w:jc w:val="center"/>
              <w:rPr>
                <w:ins w:id="2925" w:author="anonymous" w:date="2018-12-10T12:21:00Z"/>
              </w:rPr>
            </w:pPr>
            <w:ins w:id="2926" w:author="anonymous" w:date="2018-12-10T12:21:00Z">
              <w:r w:rsidRPr="00215D3C">
                <w:t>n/a</w:t>
              </w:r>
            </w:ins>
          </w:p>
        </w:tc>
      </w:tr>
    </w:tbl>
    <w:p w:rsidR="00BF0B78" w:rsidRPr="00215D3C" w:rsidRDefault="00BF0B78" w:rsidP="00BF0B78">
      <w:pPr>
        <w:rPr>
          <w:ins w:id="2927" w:author="anonymous" w:date="2018-12-10T12:21:00Z"/>
        </w:rPr>
      </w:pPr>
    </w:p>
    <w:p w:rsidR="00BF0B78" w:rsidRPr="00215D3C" w:rsidRDefault="00BF0B78" w:rsidP="00BF0B78">
      <w:pPr>
        <w:rPr>
          <w:ins w:id="2928" w:author="anonymous" w:date="2018-12-10T12:21:00Z"/>
        </w:rPr>
      </w:pPr>
      <w:ins w:id="2929" w:author="anonymous" w:date="2018-12-10T12:21:00Z">
        <w:r w:rsidRPr="00215D3C">
          <w:t xml:space="preserve">This method shall support the request data structures specified in table </w:t>
        </w:r>
      </w:ins>
      <w:ins w:id="2930" w:author="anonymous" w:date="2018-12-10T12:22:00Z">
        <w:r w:rsidRPr="00215D3C">
          <w:rPr>
            <w:lang w:eastAsia="zh-CN"/>
          </w:rPr>
          <w:t>8.2.1.</w:t>
        </w:r>
        <w:r w:rsidRPr="00215D3C">
          <w:rPr>
            <w:rFonts w:hint="eastAsia"/>
            <w:lang w:eastAsia="zh-CN"/>
          </w:rPr>
          <w:t>3</w:t>
        </w:r>
        <w:r w:rsidRPr="00215D3C">
          <w:rPr>
            <w:lang w:eastAsia="zh-CN"/>
          </w:rPr>
          <w:t>.3.1</w:t>
        </w:r>
      </w:ins>
      <w:ins w:id="2931" w:author="anonymous" w:date="2018-12-10T12:21:00Z">
        <w:r w:rsidRPr="00215D3C">
          <w:t xml:space="preserve">-2 and the response data structures and response codes specified in table </w:t>
        </w:r>
      </w:ins>
      <w:ins w:id="2932" w:author="anonymous" w:date="2018-12-10T12:22:00Z">
        <w:r w:rsidRPr="00215D3C">
          <w:rPr>
            <w:lang w:eastAsia="zh-CN"/>
          </w:rPr>
          <w:t>8.2.1.</w:t>
        </w:r>
        <w:r w:rsidRPr="00215D3C">
          <w:rPr>
            <w:rFonts w:hint="eastAsia"/>
            <w:lang w:eastAsia="zh-CN"/>
          </w:rPr>
          <w:t>3</w:t>
        </w:r>
        <w:r w:rsidRPr="00215D3C">
          <w:rPr>
            <w:lang w:eastAsia="zh-CN"/>
          </w:rPr>
          <w:t>.3.1</w:t>
        </w:r>
      </w:ins>
      <w:ins w:id="2933" w:author="anonymous" w:date="2018-12-10T12:21:00Z">
        <w:r w:rsidRPr="00215D3C">
          <w:t>-3.</w:t>
        </w:r>
      </w:ins>
    </w:p>
    <w:p w:rsidR="00BF0B78" w:rsidRPr="00215D3C" w:rsidRDefault="00BF0B78" w:rsidP="00BF0B78">
      <w:pPr>
        <w:pStyle w:val="TH"/>
        <w:rPr>
          <w:ins w:id="2934" w:author="anonymous" w:date="2018-12-10T12:21:00Z"/>
        </w:rPr>
      </w:pPr>
      <w:ins w:id="2935" w:author="anonymous" w:date="2018-12-10T12:21:00Z">
        <w:r w:rsidRPr="00215D3C">
          <w:t xml:space="preserve">Table </w:t>
        </w:r>
      </w:ins>
      <w:ins w:id="2936" w:author="anonymous" w:date="2018-12-10T12:22:00Z">
        <w:r w:rsidRPr="00215D3C">
          <w:rPr>
            <w:lang w:eastAsia="zh-CN"/>
          </w:rPr>
          <w:t>8.2.1.</w:t>
        </w:r>
        <w:r w:rsidRPr="00215D3C">
          <w:rPr>
            <w:rFonts w:hint="eastAsia"/>
            <w:lang w:eastAsia="zh-CN"/>
          </w:rPr>
          <w:t>3</w:t>
        </w:r>
        <w:r w:rsidRPr="00215D3C">
          <w:rPr>
            <w:lang w:eastAsia="zh-CN"/>
          </w:rPr>
          <w:t>.3.1</w:t>
        </w:r>
      </w:ins>
      <w:ins w:id="2937" w:author="anonymous" w:date="2018-12-10T12:21:00Z">
        <w:r w:rsidRPr="00215D3C">
          <w:t>-2: Data structures supported by the POST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938" w:author="anonymous" w:date="2018-12-10T12:23: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274"/>
        <w:gridCol w:w="6958"/>
        <w:gridCol w:w="397"/>
        <w:tblGridChange w:id="2939">
          <w:tblGrid>
            <w:gridCol w:w="2275"/>
            <w:gridCol w:w="6957"/>
            <w:gridCol w:w="397"/>
          </w:tblGrid>
        </w:tblGridChange>
      </w:tblGrid>
      <w:tr w:rsidR="00BF0B78" w:rsidRPr="00215D3C" w:rsidTr="00A44D1D">
        <w:trPr>
          <w:jc w:val="center"/>
          <w:ins w:id="2940" w:author="anonymous" w:date="2018-12-10T12:21:00Z"/>
          <w:trPrChange w:id="2941" w:author="anonymous" w:date="2018-12-10T12:23:00Z">
            <w:trPr>
              <w:jc w:val="center"/>
            </w:trPr>
          </w:trPrChange>
        </w:trPr>
        <w:tc>
          <w:tcPr>
            <w:tcW w:w="1181" w:type="pct"/>
            <w:tcBorders>
              <w:top w:val="single" w:sz="4" w:space="0" w:color="auto"/>
              <w:left w:val="single" w:sz="4" w:space="0" w:color="auto"/>
              <w:bottom w:val="single" w:sz="4" w:space="0" w:color="auto"/>
              <w:right w:val="single" w:sz="4" w:space="0" w:color="auto"/>
            </w:tcBorders>
            <w:shd w:val="clear" w:color="auto" w:fill="C0C0C0"/>
            <w:hideMark/>
            <w:tcPrChange w:id="2942" w:author="anonymous" w:date="2018-12-10T12:23:00Z">
              <w:tcPr>
                <w:tcW w:w="118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43" w:author="anonymous" w:date="2018-12-10T12:21:00Z"/>
              </w:rPr>
            </w:pPr>
            <w:ins w:id="2944" w:author="anonymous" w:date="2018-12-10T12:21:00Z">
              <w:r w:rsidRPr="00215D3C">
                <w:t>Data type</w:t>
              </w:r>
            </w:ins>
          </w:p>
        </w:tc>
        <w:tc>
          <w:tcPr>
            <w:tcW w:w="3613" w:type="pct"/>
            <w:tcBorders>
              <w:top w:val="single" w:sz="4" w:space="0" w:color="auto"/>
              <w:left w:val="single" w:sz="4" w:space="0" w:color="auto"/>
              <w:bottom w:val="single" w:sz="4" w:space="0" w:color="auto"/>
              <w:right w:val="single" w:sz="4" w:space="0" w:color="auto"/>
            </w:tcBorders>
            <w:shd w:val="clear" w:color="auto" w:fill="C0C0C0"/>
            <w:hideMark/>
            <w:tcPrChange w:id="2945" w:author="anonymous" w:date="2018-12-10T12:23:00Z">
              <w:tcPr>
                <w:tcW w:w="3614"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46" w:author="anonymous" w:date="2018-12-10T12:21:00Z"/>
              </w:rPr>
            </w:pPr>
            <w:ins w:id="2947" w:author="anonymous" w:date="2018-12-10T12:21:00Z">
              <w:r w:rsidRPr="00215D3C">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2948" w:author="anonymous" w:date="2018-12-10T12:23:00Z">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rsidR="00BF0B78" w:rsidRPr="00215D3C" w:rsidRDefault="00BF0B78" w:rsidP="00AE017E">
            <w:pPr>
              <w:pStyle w:val="TAH"/>
              <w:rPr>
                <w:ins w:id="2949" w:author="anonymous" w:date="2018-12-10T12:21:00Z"/>
              </w:rPr>
            </w:pPr>
            <w:ins w:id="2950" w:author="anonymous" w:date="2018-12-10T12:21:00Z">
              <w:r w:rsidRPr="00215D3C">
                <w:t>SQ</w:t>
              </w:r>
            </w:ins>
          </w:p>
        </w:tc>
      </w:tr>
      <w:tr w:rsidR="00BF0B78" w:rsidRPr="00215D3C" w:rsidTr="00A44D1D">
        <w:trPr>
          <w:jc w:val="center"/>
          <w:ins w:id="2951" w:author="anonymous" w:date="2018-12-10T12:21:00Z"/>
          <w:trPrChange w:id="2952" w:author="anonymous" w:date="2018-12-10T12:23:00Z">
            <w:trPr>
              <w:jc w:val="center"/>
            </w:trPr>
          </w:trPrChange>
        </w:trPr>
        <w:tc>
          <w:tcPr>
            <w:tcW w:w="1181" w:type="pct"/>
            <w:tcBorders>
              <w:top w:val="single" w:sz="4" w:space="0" w:color="auto"/>
              <w:left w:val="single" w:sz="6" w:space="0" w:color="000000"/>
              <w:bottom w:val="single" w:sz="6" w:space="0" w:color="000000"/>
              <w:right w:val="single" w:sz="6" w:space="0" w:color="000000"/>
            </w:tcBorders>
            <w:tcPrChange w:id="2953" w:author="anonymous" w:date="2018-12-10T12:23:00Z">
              <w:tcPr>
                <w:tcW w:w="1183"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2954" w:author="anonymous" w:date="2018-12-10T12:21:00Z"/>
              </w:rPr>
            </w:pPr>
            <w:ins w:id="2955" w:author="anonymous" w:date="2018-12-10T12:21:00Z">
              <w:r w:rsidRPr="00215D3C">
                <w:t>subscription-RequestType</w:t>
              </w:r>
            </w:ins>
          </w:p>
        </w:tc>
        <w:tc>
          <w:tcPr>
            <w:tcW w:w="3613" w:type="pct"/>
            <w:tcBorders>
              <w:top w:val="single" w:sz="4" w:space="0" w:color="auto"/>
              <w:left w:val="single" w:sz="6" w:space="0" w:color="000000"/>
              <w:bottom w:val="single" w:sz="6" w:space="0" w:color="000000"/>
              <w:right w:val="single" w:sz="6" w:space="0" w:color="000000"/>
            </w:tcBorders>
            <w:tcPrChange w:id="2956" w:author="anonymous" w:date="2018-12-10T12:23:00Z">
              <w:tcPr>
                <w:tcW w:w="3614"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2957" w:author="anonymous" w:date="2018-12-10T12:21:00Z"/>
              </w:rPr>
            </w:pPr>
            <w:ins w:id="2958" w:author="anonymous" w:date="2018-12-10T12:21:00Z">
              <w:r w:rsidRPr="00215D3C">
                <w:rPr>
                  <w:rFonts w:cs="Arial"/>
                  <w:szCs w:val="18"/>
                </w:rPr>
                <w:t>Details of the subscription to be created</w:t>
              </w:r>
            </w:ins>
          </w:p>
        </w:tc>
        <w:tc>
          <w:tcPr>
            <w:tcW w:w="206" w:type="pct"/>
            <w:tcBorders>
              <w:top w:val="single" w:sz="4" w:space="0" w:color="auto"/>
              <w:left w:val="single" w:sz="6" w:space="0" w:color="000000"/>
              <w:bottom w:val="single" w:sz="6" w:space="0" w:color="000000"/>
              <w:right w:val="single" w:sz="6" w:space="0" w:color="000000"/>
            </w:tcBorders>
            <w:tcPrChange w:id="2959" w:author="anonymous" w:date="2018-12-10T12:23:00Z">
              <w:tcPr>
                <w:tcW w:w="203"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jc w:val="center"/>
              <w:rPr>
                <w:ins w:id="2960" w:author="anonymous" w:date="2018-12-10T12:21:00Z"/>
              </w:rPr>
            </w:pPr>
            <w:ins w:id="2961" w:author="anonymous" w:date="2018-12-10T12:21:00Z">
              <w:r w:rsidRPr="00215D3C">
                <w:t>M</w:t>
              </w:r>
            </w:ins>
          </w:p>
        </w:tc>
      </w:tr>
    </w:tbl>
    <w:p w:rsidR="00BF0B78" w:rsidRPr="00215D3C" w:rsidRDefault="00BF0B78" w:rsidP="00BF0B78">
      <w:pPr>
        <w:rPr>
          <w:ins w:id="2962" w:author="anonymous" w:date="2018-12-10T12:21:00Z"/>
        </w:rPr>
      </w:pPr>
    </w:p>
    <w:p w:rsidR="00BF0B78" w:rsidRPr="00215D3C" w:rsidRDefault="00BF0B78" w:rsidP="00BF0B78">
      <w:pPr>
        <w:pStyle w:val="TH"/>
        <w:rPr>
          <w:ins w:id="2963" w:author="anonymous" w:date="2018-12-10T12:21:00Z"/>
        </w:rPr>
      </w:pPr>
      <w:ins w:id="2964" w:author="anonymous" w:date="2018-12-10T12:21:00Z">
        <w:r w:rsidRPr="00215D3C">
          <w:t xml:space="preserve">Table </w:t>
        </w:r>
      </w:ins>
      <w:ins w:id="2965" w:author="anonymous" w:date="2018-12-10T12:22:00Z">
        <w:r w:rsidRPr="00215D3C">
          <w:rPr>
            <w:lang w:eastAsia="zh-CN"/>
          </w:rPr>
          <w:t>8.2.1.</w:t>
        </w:r>
        <w:r w:rsidRPr="00215D3C">
          <w:rPr>
            <w:rFonts w:hint="eastAsia"/>
            <w:lang w:eastAsia="zh-CN"/>
          </w:rPr>
          <w:t>3</w:t>
        </w:r>
        <w:r w:rsidRPr="00215D3C">
          <w:rPr>
            <w:lang w:eastAsia="zh-CN"/>
          </w:rPr>
          <w:t>.3.1</w:t>
        </w:r>
      </w:ins>
      <w:ins w:id="2966" w:author="anonymous" w:date="2018-12-10T12:21:00Z">
        <w:r w:rsidRPr="00215D3C">
          <w:t>-3: Data structures supported by the POST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967" w:author="anonymous" w:date="2018-12-10T12:23:00Z">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394"/>
        <w:gridCol w:w="1288"/>
        <w:gridCol w:w="5550"/>
        <w:gridCol w:w="397"/>
        <w:tblGridChange w:id="2968">
          <w:tblGrid>
            <w:gridCol w:w="2393"/>
            <w:gridCol w:w="1119"/>
            <w:gridCol w:w="5720"/>
            <w:gridCol w:w="397"/>
          </w:tblGrid>
        </w:tblGridChange>
      </w:tblGrid>
      <w:tr w:rsidR="00BF0B78" w:rsidRPr="00215D3C" w:rsidTr="00A44D1D">
        <w:trPr>
          <w:ins w:id="2969" w:author="anonymous" w:date="2018-12-10T12:21:00Z"/>
        </w:trPr>
        <w:tc>
          <w:tcPr>
            <w:tcW w:w="1243" w:type="pct"/>
            <w:tcBorders>
              <w:top w:val="single" w:sz="4" w:space="0" w:color="auto"/>
              <w:left w:val="single" w:sz="4" w:space="0" w:color="auto"/>
              <w:bottom w:val="single" w:sz="4" w:space="0" w:color="auto"/>
              <w:right w:val="single" w:sz="4" w:space="0" w:color="auto"/>
            </w:tcBorders>
            <w:shd w:val="clear" w:color="auto" w:fill="C0C0C0"/>
            <w:hideMark/>
            <w:tcPrChange w:id="2970" w:author="anonymous" w:date="2018-12-10T12:23:00Z">
              <w:tcPr>
                <w:tcW w:w="1244"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71" w:author="anonymous" w:date="2018-12-10T12:21:00Z"/>
              </w:rPr>
            </w:pPr>
            <w:ins w:id="2972" w:author="anonymous" w:date="2018-12-10T12:21:00Z">
              <w:r w:rsidRPr="00215D3C">
                <w:t>Data type</w:t>
              </w:r>
            </w:ins>
          </w:p>
        </w:tc>
        <w:tc>
          <w:tcPr>
            <w:tcW w:w="669" w:type="pct"/>
            <w:tcBorders>
              <w:top w:val="single" w:sz="4" w:space="0" w:color="auto"/>
              <w:left w:val="single" w:sz="4" w:space="0" w:color="auto"/>
              <w:bottom w:val="single" w:sz="4" w:space="0" w:color="auto"/>
              <w:right w:val="single" w:sz="4" w:space="0" w:color="auto"/>
            </w:tcBorders>
            <w:shd w:val="clear" w:color="auto" w:fill="C0C0C0"/>
            <w:hideMark/>
            <w:tcPrChange w:id="2973" w:author="anonymous" w:date="2018-12-10T12:23:00Z">
              <w:tcPr>
                <w:tcW w:w="582"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74" w:author="anonymous" w:date="2018-12-10T12:21:00Z"/>
              </w:rPr>
            </w:pPr>
            <w:ins w:id="2975" w:author="anonymous" w:date="2018-12-10T12:21:00Z">
              <w:r w:rsidRPr="00215D3C">
                <w:t>Response</w:t>
              </w:r>
            </w:ins>
          </w:p>
          <w:p w:rsidR="00BF0B78" w:rsidRPr="00215D3C" w:rsidRDefault="00BF0B78" w:rsidP="00AE017E">
            <w:pPr>
              <w:pStyle w:val="TAH"/>
              <w:rPr>
                <w:ins w:id="2976" w:author="anonymous" w:date="2018-12-10T12:21:00Z"/>
              </w:rPr>
            </w:pPr>
            <w:ins w:id="2977" w:author="anonymous" w:date="2018-12-10T12:21:00Z">
              <w:r w:rsidRPr="00215D3C">
                <w:t>codes</w:t>
              </w:r>
            </w:ins>
          </w:p>
        </w:tc>
        <w:tc>
          <w:tcPr>
            <w:tcW w:w="2882" w:type="pct"/>
            <w:tcBorders>
              <w:top w:val="single" w:sz="4" w:space="0" w:color="auto"/>
              <w:left w:val="single" w:sz="4" w:space="0" w:color="auto"/>
              <w:bottom w:val="single" w:sz="4" w:space="0" w:color="auto"/>
              <w:right w:val="single" w:sz="4" w:space="0" w:color="auto"/>
            </w:tcBorders>
            <w:shd w:val="clear" w:color="auto" w:fill="C0C0C0"/>
            <w:hideMark/>
            <w:tcPrChange w:id="2978" w:author="anonymous" w:date="2018-12-10T12:23:00Z">
              <w:tcPr>
                <w:tcW w:w="2970"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BF0B78" w:rsidRPr="00215D3C" w:rsidRDefault="00BF0B78" w:rsidP="00AE017E">
            <w:pPr>
              <w:pStyle w:val="TAH"/>
              <w:rPr>
                <w:ins w:id="2979" w:author="anonymous" w:date="2018-12-10T12:21:00Z"/>
              </w:rPr>
            </w:pPr>
            <w:ins w:id="2980" w:author="anonymous" w:date="2018-12-10T12:21:00Z">
              <w:r w:rsidRPr="00215D3C">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Change w:id="2981" w:author="anonymous" w:date="2018-12-10T12:23:00Z">
              <w:tcPr>
                <w:tcW w:w="203" w:type="pct"/>
                <w:tcBorders>
                  <w:top w:val="single" w:sz="4" w:space="0" w:color="auto"/>
                  <w:left w:val="single" w:sz="4" w:space="0" w:color="auto"/>
                  <w:bottom w:val="single" w:sz="4" w:space="0" w:color="auto"/>
                  <w:right w:val="single" w:sz="4" w:space="0" w:color="auto"/>
                </w:tcBorders>
                <w:shd w:val="clear" w:color="auto" w:fill="C0C0C0"/>
              </w:tcPr>
            </w:tcPrChange>
          </w:tcPr>
          <w:p w:rsidR="00BF0B78" w:rsidRPr="00215D3C" w:rsidRDefault="00BF0B78" w:rsidP="00AE017E">
            <w:pPr>
              <w:pStyle w:val="TAH"/>
              <w:rPr>
                <w:ins w:id="2982" w:author="anonymous" w:date="2018-12-10T12:21:00Z"/>
              </w:rPr>
            </w:pPr>
            <w:ins w:id="2983" w:author="anonymous" w:date="2018-12-10T12:21:00Z">
              <w:r w:rsidRPr="00215D3C">
                <w:t>SQ</w:t>
              </w:r>
            </w:ins>
          </w:p>
        </w:tc>
      </w:tr>
      <w:tr w:rsidR="00BF0B78" w:rsidRPr="00215D3C" w:rsidTr="00A44D1D">
        <w:trPr>
          <w:ins w:id="2984" w:author="anonymous" w:date="2018-12-10T12:21:00Z"/>
        </w:trPr>
        <w:tc>
          <w:tcPr>
            <w:tcW w:w="1243" w:type="pct"/>
            <w:tcBorders>
              <w:top w:val="single" w:sz="4" w:space="0" w:color="auto"/>
              <w:left w:val="single" w:sz="6" w:space="0" w:color="000000"/>
              <w:bottom w:val="single" w:sz="4" w:space="0" w:color="auto"/>
              <w:right w:val="single" w:sz="6" w:space="0" w:color="000000"/>
            </w:tcBorders>
            <w:tcPrChange w:id="2985" w:author="anonymous" w:date="2018-12-10T12:23:00Z">
              <w:tcPr>
                <w:tcW w:w="1244" w:type="pct"/>
                <w:tcBorders>
                  <w:top w:val="single" w:sz="4" w:space="0" w:color="auto"/>
                  <w:left w:val="single" w:sz="6" w:space="0" w:color="000000"/>
                  <w:bottom w:val="single" w:sz="4" w:space="0" w:color="auto"/>
                  <w:right w:val="single" w:sz="6" w:space="0" w:color="000000"/>
                </w:tcBorders>
              </w:tcPr>
            </w:tcPrChange>
          </w:tcPr>
          <w:p w:rsidR="00BF0B78" w:rsidRPr="00215D3C" w:rsidRDefault="00BF0B78" w:rsidP="00AE017E">
            <w:pPr>
              <w:pStyle w:val="TAL"/>
              <w:rPr>
                <w:ins w:id="2986" w:author="anonymous" w:date="2018-12-10T12:21:00Z"/>
              </w:rPr>
            </w:pPr>
            <w:ins w:id="2987" w:author="anonymous" w:date="2018-12-10T12:21:00Z">
              <w:r w:rsidRPr="00215D3C">
                <w:t>subscription-ResponseType</w:t>
              </w:r>
            </w:ins>
          </w:p>
        </w:tc>
        <w:tc>
          <w:tcPr>
            <w:tcW w:w="669" w:type="pct"/>
            <w:tcBorders>
              <w:top w:val="single" w:sz="4" w:space="0" w:color="auto"/>
              <w:left w:val="single" w:sz="6" w:space="0" w:color="000000"/>
              <w:bottom w:val="single" w:sz="4" w:space="0" w:color="auto"/>
              <w:right w:val="single" w:sz="6" w:space="0" w:color="000000"/>
            </w:tcBorders>
            <w:tcPrChange w:id="2988" w:author="anonymous" w:date="2018-12-10T12:23:00Z">
              <w:tcPr>
                <w:tcW w:w="582" w:type="pct"/>
                <w:tcBorders>
                  <w:top w:val="single" w:sz="4" w:space="0" w:color="auto"/>
                  <w:left w:val="single" w:sz="6" w:space="0" w:color="000000"/>
                  <w:bottom w:val="single" w:sz="4" w:space="0" w:color="auto"/>
                  <w:right w:val="single" w:sz="6" w:space="0" w:color="000000"/>
                </w:tcBorders>
              </w:tcPr>
            </w:tcPrChange>
          </w:tcPr>
          <w:p w:rsidR="00BF0B78" w:rsidRPr="00215D3C" w:rsidRDefault="00BF0B78" w:rsidP="00AE017E">
            <w:pPr>
              <w:pStyle w:val="TAL"/>
              <w:rPr>
                <w:ins w:id="2989" w:author="anonymous" w:date="2018-12-10T12:21:00Z"/>
              </w:rPr>
            </w:pPr>
            <w:ins w:id="2990" w:author="anonymous" w:date="2018-12-10T12:21:00Z">
              <w:r w:rsidRPr="00215D3C">
                <w:t>201 Created</w:t>
              </w:r>
            </w:ins>
          </w:p>
        </w:tc>
        <w:tc>
          <w:tcPr>
            <w:tcW w:w="2882" w:type="pct"/>
            <w:tcBorders>
              <w:top w:val="single" w:sz="4" w:space="0" w:color="auto"/>
              <w:left w:val="single" w:sz="6" w:space="0" w:color="000000"/>
              <w:bottom w:val="single" w:sz="4" w:space="0" w:color="auto"/>
              <w:right w:val="single" w:sz="6" w:space="0" w:color="000000"/>
            </w:tcBorders>
            <w:tcPrChange w:id="2991" w:author="anonymous" w:date="2018-12-10T12:23:00Z">
              <w:tcPr>
                <w:tcW w:w="2970" w:type="pct"/>
                <w:tcBorders>
                  <w:top w:val="single" w:sz="4" w:space="0" w:color="auto"/>
                  <w:left w:val="single" w:sz="6" w:space="0" w:color="000000"/>
                  <w:bottom w:val="single" w:sz="4" w:space="0" w:color="auto"/>
                  <w:right w:val="single" w:sz="6" w:space="0" w:color="000000"/>
                </w:tcBorders>
              </w:tcPr>
            </w:tcPrChange>
          </w:tcPr>
          <w:p w:rsidR="00BF0B78" w:rsidRPr="00215D3C" w:rsidRDefault="00BF0B78" w:rsidP="00AE017E">
            <w:pPr>
              <w:pStyle w:val="TAL"/>
              <w:rPr>
                <w:ins w:id="2992" w:author="anonymous" w:date="2018-12-10T12:21:00Z"/>
              </w:rPr>
            </w:pPr>
            <w:ins w:id="2993" w:author="anonymous" w:date="2018-12-10T12:21:00Z">
              <w:r w:rsidRPr="00215D3C">
                <w:t>In case of success the representation of the created subscription is returned.</w:t>
              </w:r>
            </w:ins>
          </w:p>
        </w:tc>
        <w:tc>
          <w:tcPr>
            <w:tcW w:w="206" w:type="pct"/>
            <w:tcBorders>
              <w:top w:val="single" w:sz="4" w:space="0" w:color="auto"/>
              <w:left w:val="single" w:sz="6" w:space="0" w:color="000000"/>
              <w:bottom w:val="single" w:sz="4" w:space="0" w:color="auto"/>
              <w:right w:val="single" w:sz="6" w:space="0" w:color="000000"/>
            </w:tcBorders>
            <w:tcPrChange w:id="2994" w:author="anonymous" w:date="2018-12-10T12:23:00Z">
              <w:tcPr>
                <w:tcW w:w="203" w:type="pct"/>
                <w:tcBorders>
                  <w:top w:val="single" w:sz="4" w:space="0" w:color="auto"/>
                  <w:left w:val="single" w:sz="6" w:space="0" w:color="000000"/>
                  <w:bottom w:val="single" w:sz="4" w:space="0" w:color="auto"/>
                  <w:right w:val="single" w:sz="6" w:space="0" w:color="000000"/>
                </w:tcBorders>
              </w:tcPr>
            </w:tcPrChange>
          </w:tcPr>
          <w:p w:rsidR="00BF0B78" w:rsidRPr="00215D3C" w:rsidRDefault="00BF0B78" w:rsidP="00AE017E">
            <w:pPr>
              <w:pStyle w:val="TAL"/>
              <w:jc w:val="center"/>
              <w:rPr>
                <w:ins w:id="2995" w:author="anonymous" w:date="2018-12-10T12:21:00Z"/>
              </w:rPr>
            </w:pPr>
            <w:ins w:id="2996" w:author="anonymous" w:date="2018-12-10T12:21:00Z">
              <w:r w:rsidRPr="00215D3C">
                <w:t>M</w:t>
              </w:r>
            </w:ins>
          </w:p>
        </w:tc>
      </w:tr>
      <w:tr w:rsidR="00BF0B78" w:rsidRPr="00215D3C" w:rsidTr="00A44D1D">
        <w:trPr>
          <w:ins w:id="2997" w:author="anonymous" w:date="2018-12-10T12:21:00Z"/>
        </w:trPr>
        <w:tc>
          <w:tcPr>
            <w:tcW w:w="1243" w:type="pct"/>
            <w:tcBorders>
              <w:top w:val="single" w:sz="4" w:space="0" w:color="auto"/>
              <w:left w:val="single" w:sz="6" w:space="0" w:color="000000"/>
              <w:bottom w:val="single" w:sz="6" w:space="0" w:color="000000"/>
              <w:right w:val="single" w:sz="6" w:space="0" w:color="000000"/>
            </w:tcBorders>
            <w:tcPrChange w:id="2998" w:author="anonymous" w:date="2018-12-10T12:23:00Z">
              <w:tcPr>
                <w:tcW w:w="1244"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2999" w:author="anonymous" w:date="2018-12-10T12:21:00Z"/>
              </w:rPr>
            </w:pPr>
            <w:ins w:id="3000" w:author="anonymous" w:date="2018-12-10T12:21:00Z">
              <w:r w:rsidRPr="00215D3C">
                <w:t>error-Type</w:t>
              </w:r>
            </w:ins>
          </w:p>
        </w:tc>
        <w:tc>
          <w:tcPr>
            <w:tcW w:w="669" w:type="pct"/>
            <w:tcBorders>
              <w:top w:val="single" w:sz="4" w:space="0" w:color="auto"/>
              <w:left w:val="single" w:sz="6" w:space="0" w:color="000000"/>
              <w:bottom w:val="single" w:sz="6" w:space="0" w:color="000000"/>
              <w:right w:val="single" w:sz="6" w:space="0" w:color="000000"/>
            </w:tcBorders>
            <w:tcPrChange w:id="3001" w:author="anonymous" w:date="2018-12-10T12:23:00Z">
              <w:tcPr>
                <w:tcW w:w="582"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3002" w:author="anonymous" w:date="2018-12-10T12:21:00Z"/>
              </w:rPr>
            </w:pPr>
            <w:ins w:id="3003" w:author="anonymous" w:date="2018-12-10T12:21:00Z">
              <w:r w:rsidRPr="00215D3C">
                <w:t>4xx/5xx</w:t>
              </w:r>
            </w:ins>
          </w:p>
        </w:tc>
        <w:tc>
          <w:tcPr>
            <w:tcW w:w="2882" w:type="pct"/>
            <w:tcBorders>
              <w:top w:val="single" w:sz="4" w:space="0" w:color="auto"/>
              <w:left w:val="single" w:sz="6" w:space="0" w:color="000000"/>
              <w:bottom w:val="single" w:sz="6" w:space="0" w:color="000000"/>
              <w:right w:val="single" w:sz="6" w:space="0" w:color="000000"/>
            </w:tcBorders>
            <w:tcPrChange w:id="3004" w:author="anonymous" w:date="2018-12-10T12:23:00Z">
              <w:tcPr>
                <w:tcW w:w="2970"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rPr>
                <w:ins w:id="3005" w:author="anonymous" w:date="2018-12-10T12:21:00Z"/>
              </w:rPr>
            </w:pPr>
            <w:ins w:id="3006" w:author="anonymous" w:date="2018-12-10T12:21:00Z">
              <w:r w:rsidRPr="00215D3C">
                <w:t>In case of failure the error object is returned.</w:t>
              </w:r>
            </w:ins>
          </w:p>
        </w:tc>
        <w:tc>
          <w:tcPr>
            <w:tcW w:w="206" w:type="pct"/>
            <w:tcBorders>
              <w:top w:val="single" w:sz="4" w:space="0" w:color="auto"/>
              <w:left w:val="single" w:sz="6" w:space="0" w:color="000000"/>
              <w:bottom w:val="single" w:sz="6" w:space="0" w:color="000000"/>
              <w:right w:val="single" w:sz="6" w:space="0" w:color="000000"/>
            </w:tcBorders>
            <w:tcPrChange w:id="3007" w:author="anonymous" w:date="2018-12-10T12:23:00Z">
              <w:tcPr>
                <w:tcW w:w="203" w:type="pct"/>
                <w:tcBorders>
                  <w:top w:val="single" w:sz="4" w:space="0" w:color="auto"/>
                  <w:left w:val="single" w:sz="6" w:space="0" w:color="000000"/>
                  <w:bottom w:val="single" w:sz="6" w:space="0" w:color="000000"/>
                  <w:right w:val="single" w:sz="6" w:space="0" w:color="000000"/>
                </w:tcBorders>
              </w:tcPr>
            </w:tcPrChange>
          </w:tcPr>
          <w:p w:rsidR="00BF0B78" w:rsidRPr="00215D3C" w:rsidRDefault="00BF0B78" w:rsidP="00AE017E">
            <w:pPr>
              <w:pStyle w:val="TAL"/>
              <w:jc w:val="center"/>
              <w:rPr>
                <w:ins w:id="3008" w:author="anonymous" w:date="2018-12-10T12:21:00Z"/>
              </w:rPr>
            </w:pPr>
            <w:ins w:id="3009" w:author="anonymous" w:date="2018-12-10T12:21:00Z">
              <w:r w:rsidRPr="00215D3C">
                <w:t>M</w:t>
              </w:r>
            </w:ins>
          </w:p>
        </w:tc>
      </w:tr>
    </w:tbl>
    <w:p w:rsidR="00BF0B78" w:rsidRPr="00215D3C" w:rsidRDefault="00BF0B78" w:rsidP="00BF0B78">
      <w:pPr>
        <w:rPr>
          <w:ins w:id="3010" w:author="anonymous" w:date="2018-12-10T12:21:00Z"/>
        </w:rPr>
      </w:pPr>
    </w:p>
    <w:p w:rsidR="00556971" w:rsidRPr="00215D3C" w:rsidDel="00D26986" w:rsidRDefault="00556971" w:rsidP="00556971">
      <w:pPr>
        <w:rPr>
          <w:del w:id="3011" w:author="dems1942r1" w:date="2018-12-04T10:52:00Z"/>
          <w:lang w:eastAsia="zh-CN"/>
        </w:rPr>
      </w:pPr>
      <w:del w:id="3012" w:author="dems1942r1" w:date="2018-12-04T10:52:00Z">
        <w:r w:rsidRPr="00215D3C" w:rsidDel="00D26986">
          <w:delText>The POST method creates a new subscription</w:delText>
        </w:r>
        <w:r w:rsidRPr="00215D3C" w:rsidDel="00D26986">
          <w:rPr>
            <w:rFonts w:hint="eastAsia"/>
            <w:lang w:eastAsia="zh-CN"/>
          </w:rPr>
          <w:delText>.</w:delText>
        </w:r>
      </w:del>
    </w:p>
    <w:p w:rsidR="00556971" w:rsidRPr="00215D3C" w:rsidDel="00D26986" w:rsidRDefault="00556971" w:rsidP="00556971">
      <w:pPr>
        <w:rPr>
          <w:del w:id="3013" w:author="dems1942r1" w:date="2018-12-04T10:52:00Z"/>
        </w:rPr>
      </w:pPr>
      <w:del w:id="3014" w:author="dems1942r1" w:date="2018-12-04T10:52:00Z">
        <w:r w:rsidRPr="00215D3C" w:rsidDel="00D26986">
          <w:delText>This method shall support the request data structures, and the response data structures and response codes specified in the following tables.</w:delText>
        </w:r>
      </w:del>
    </w:p>
    <w:p w:rsidR="00556971" w:rsidRPr="00215D3C" w:rsidDel="00D26986" w:rsidRDefault="00556971" w:rsidP="00556971">
      <w:pPr>
        <w:pStyle w:val="TH"/>
        <w:rPr>
          <w:del w:id="3015" w:author="dems1942r1" w:date="2018-12-04T10:52:00Z"/>
          <w:lang w:eastAsia="zh-CN"/>
        </w:rPr>
      </w:pPr>
      <w:del w:id="3016" w:author="dems1942r1" w:date="2018-12-04T10:52:00Z">
        <w:r w:rsidRPr="00215D3C" w:rsidDel="00D26986">
          <w:rPr>
            <w:lang w:eastAsia="zh-CN"/>
          </w:rPr>
          <w:delText>Table 8.2.1.</w:delText>
        </w:r>
        <w:r w:rsidDel="00D26986">
          <w:rPr>
            <w:lang w:eastAsia="zh-CN"/>
          </w:rPr>
          <w:delText>3</w:delText>
        </w:r>
        <w:r w:rsidRPr="00215D3C" w:rsidDel="00D26986">
          <w:rPr>
            <w:lang w:eastAsia="zh-CN"/>
          </w:rPr>
          <w:delText>.3.1-1: Data structures supported by the POST Request Body on this resource</w:delText>
        </w:r>
      </w:del>
    </w:p>
    <w:tbl>
      <w:tblPr>
        <w:tblW w:w="88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44"/>
        <w:gridCol w:w="1031"/>
        <w:gridCol w:w="1031"/>
        <w:gridCol w:w="1031"/>
        <w:gridCol w:w="3710"/>
      </w:tblGrid>
      <w:tr w:rsidR="00556971" w:rsidRPr="00215D3C" w:rsidDel="00D26986" w:rsidTr="00644BAF">
        <w:trPr>
          <w:trHeight w:val="175"/>
          <w:jc w:val="center"/>
          <w:del w:id="3017" w:author="dems1942r1" w:date="2018-12-04T10:52:00Z"/>
        </w:trPr>
        <w:tc>
          <w:tcPr>
            <w:tcW w:w="2044"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18" w:author="dems1942r1" w:date="2018-12-04T10:52:00Z"/>
                <w:rFonts w:ascii="Arial" w:hAnsi="Arial"/>
                <w:b/>
                <w:sz w:val="18"/>
              </w:rPr>
            </w:pPr>
            <w:del w:id="3019" w:author="dems1942r1" w:date="2018-12-04T10:52:00Z">
              <w:r w:rsidRPr="00215D3C" w:rsidDel="00D26986">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20" w:author="dems1942r1" w:date="2018-12-04T10:52:00Z"/>
                <w:rFonts w:ascii="Arial" w:hAnsi="Arial"/>
                <w:b/>
                <w:sz w:val="18"/>
              </w:rPr>
            </w:pPr>
            <w:del w:id="3021" w:author="dems1942r1" w:date="2018-12-04T10:52:00Z">
              <w:r w:rsidRPr="00215D3C" w:rsidDel="00D26986">
                <w:rPr>
                  <w:rFonts w:ascii="Arial" w:hAnsi="Arial" w:hint="eastAsia"/>
                  <w:b/>
                  <w:sz w:val="18"/>
                  <w:lang w:eastAsia="zh-CN"/>
                </w:rPr>
                <w:delText>DATATYPE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22" w:author="dems1942r1" w:date="2018-12-04T10:52:00Z"/>
                <w:rFonts w:ascii="Arial" w:hAnsi="Arial"/>
                <w:b/>
                <w:sz w:val="18"/>
                <w:lang w:eastAsia="zh-CN"/>
              </w:rPr>
            </w:pPr>
            <w:del w:id="3023" w:author="dems1942r1" w:date="2018-12-04T10:52:00Z">
              <w:r w:rsidRPr="00215D3C" w:rsidDel="00D26986">
                <w:rPr>
                  <w:rFonts w:ascii="Arial" w:hAnsi="Arial" w:hint="eastAsia"/>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24" w:author="dems1942r1" w:date="2018-12-04T10:52:00Z"/>
                <w:rFonts w:ascii="Arial" w:hAnsi="Arial"/>
                <w:b/>
                <w:sz w:val="18"/>
              </w:rPr>
            </w:pPr>
            <w:del w:id="3025" w:author="dems1942r1" w:date="2018-12-04T10:52:00Z">
              <w:r w:rsidRPr="00215D3C" w:rsidDel="00D26986">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26" w:author="dems1942r1" w:date="2018-12-04T10:52:00Z"/>
                <w:rFonts w:ascii="Arial" w:hAnsi="Arial"/>
                <w:b/>
                <w:sz w:val="18"/>
              </w:rPr>
            </w:pPr>
            <w:del w:id="3027" w:author="dems1942r1" w:date="2018-12-04T10:52:00Z">
              <w:r w:rsidRPr="00215D3C" w:rsidDel="00D26986">
                <w:rPr>
                  <w:rFonts w:ascii="Arial" w:hAnsi="Arial"/>
                  <w:b/>
                  <w:sz w:val="18"/>
                </w:rPr>
                <w:delText>Description</w:delText>
              </w:r>
            </w:del>
          </w:p>
        </w:tc>
      </w:tr>
      <w:tr w:rsidR="00556971" w:rsidRPr="00215D3C" w:rsidDel="00D26986" w:rsidTr="00644BAF">
        <w:trPr>
          <w:trHeight w:val="1098"/>
          <w:jc w:val="center"/>
          <w:del w:id="3028" w:author="dems1942r1" w:date="2018-12-04T10:52:00Z"/>
        </w:trPr>
        <w:tc>
          <w:tcPr>
            <w:tcW w:w="2044"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29" w:author="dems1942r1" w:date="2018-12-04T10:52:00Z"/>
                <w:rFonts w:ascii="Arial" w:hAnsi="Arial" w:cs="Arial"/>
                <w:sz w:val="18"/>
                <w:szCs w:val="18"/>
                <w:lang w:eastAsia="zh-CN"/>
              </w:rPr>
            </w:pPr>
            <w:del w:id="3030" w:author="dems1942r1" w:date="2018-12-04T10:52:00Z">
              <w:r w:rsidRPr="00215D3C" w:rsidDel="00D26986">
                <w:rPr>
                  <w:rFonts w:ascii="Arial" w:hAnsi="Arial" w:cs="Arial"/>
                  <w:sz w:val="18"/>
                  <w:szCs w:val="18"/>
                  <w:lang w:eastAsia="zh-CN"/>
                </w:rPr>
                <w:delText>filter</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31" w:author="dems1942r1" w:date="2018-12-04T10:52:00Z"/>
                <w:rFonts w:ascii="Arial" w:hAnsi="Arial" w:cs="Arial"/>
                <w:sz w:val="18"/>
                <w:szCs w:val="18"/>
                <w:lang w:eastAsia="zh-CN"/>
              </w:rPr>
            </w:pPr>
            <w:del w:id="3032" w:author="dems1942r1" w:date="2018-12-04T10:52:00Z">
              <w:r w:rsidRPr="00215D3C" w:rsidDel="00D26986">
                <w:rPr>
                  <w:rFonts w:ascii="Arial" w:hAnsi="Arial"/>
                  <w:sz w:val="18"/>
                  <w:szCs w:val="18"/>
                  <w:lang w:eastAsia="zh-CN"/>
                </w:rPr>
                <w:delText>filter-QueryType</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33" w:author="dems1942r1" w:date="2018-12-04T10:52:00Z"/>
                <w:rFonts w:ascii="Arial" w:hAnsi="Arial" w:cs="Arial"/>
                <w:sz w:val="18"/>
                <w:szCs w:val="18"/>
                <w:lang w:eastAsia="zh-CN"/>
              </w:rPr>
            </w:pPr>
            <w:del w:id="3034" w:author="dems1942r1" w:date="2018-12-04T10:52:00Z">
              <w:r w:rsidRPr="00215D3C" w:rsidDel="00D26986">
                <w:rPr>
                  <w:rFonts w:ascii="Arial" w:hAnsi="Arial" w:cs="Arial"/>
                  <w:sz w:val="18"/>
                  <w:szCs w:val="18"/>
                  <w:lang w:eastAsia="zh-CN"/>
                </w:rPr>
                <w:delText>O</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35" w:author="dems1942r1" w:date="2018-12-04T10:52:00Z"/>
                <w:rFonts w:ascii="Arial" w:hAnsi="Arial" w:cs="Arial"/>
                <w:sz w:val="18"/>
                <w:szCs w:val="18"/>
                <w:lang w:eastAsia="zh-CN"/>
              </w:rPr>
            </w:pPr>
            <w:del w:id="3036" w:author="dems1942r1" w:date="2018-12-04T10:52:00Z">
              <w:r w:rsidRPr="00215D3C" w:rsidDel="00D26986">
                <w:rPr>
                  <w:rFonts w:ascii="Arial" w:hAnsi="Arial" w:cs="Arial"/>
                  <w:sz w:val="18"/>
                  <w:szCs w:val="18"/>
                  <w:lang w:eastAsia="zh-CN"/>
                </w:rPr>
                <w:delText>0.1</w:delText>
              </w:r>
            </w:del>
          </w:p>
        </w:tc>
        <w:tc>
          <w:tcPr>
            <w:tcW w:w="3710"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rPr>
                <w:del w:id="3037" w:author="dems1942r1" w:date="2018-12-04T10:52:00Z"/>
                <w:rFonts w:ascii="Arial" w:hAnsi="Arial" w:cs="Arial"/>
                <w:sz w:val="18"/>
                <w:szCs w:val="18"/>
                <w:lang w:eastAsia="zh-CN"/>
              </w:rPr>
            </w:pPr>
            <w:del w:id="3038" w:author="dems1942r1" w:date="2018-12-04T10:52:00Z">
              <w:r w:rsidRPr="00215D3C" w:rsidDel="00D26986">
                <w:rPr>
                  <w:rFonts w:ascii="Arial" w:hAnsi="Arial" w:cs="Arial"/>
                  <w:sz w:val="18"/>
                  <w:szCs w:val="18"/>
                </w:rPr>
                <w:delText>Filter settings for this subscription, to define the subset</w:delText>
              </w:r>
              <w:r w:rsidRPr="00215D3C" w:rsidDel="00D26986">
                <w:rPr>
                  <w:rFonts w:ascii="Arial" w:hAnsi="Arial" w:cs="Arial"/>
                  <w:sz w:val="18"/>
                  <w:szCs w:val="18"/>
                  <w:lang w:eastAsia="zh-CN"/>
                </w:rPr>
                <w:delText xml:space="preserve"> </w:delText>
              </w:r>
              <w:r w:rsidRPr="00215D3C" w:rsidDel="00D26986">
                <w:rPr>
                  <w:rFonts w:ascii="Arial" w:hAnsi="Arial" w:cs="Arial"/>
                  <w:sz w:val="18"/>
                  <w:szCs w:val="18"/>
                </w:rPr>
                <w:delText>of all notifications this subscription relates to.</w:delText>
              </w:r>
              <w:r w:rsidRPr="00215D3C" w:rsidDel="00D26986">
                <w:rPr>
                  <w:rFonts w:ascii="Arial" w:hAnsi="Arial" w:cs="Arial"/>
                  <w:sz w:val="18"/>
                  <w:szCs w:val="18"/>
                  <w:lang w:eastAsia="zh-CN"/>
                </w:rPr>
                <w:delText xml:space="preserve"> </w:delText>
              </w:r>
              <w:r w:rsidRPr="00215D3C" w:rsidDel="00D26986">
                <w:rPr>
                  <w:rFonts w:ascii="Arial" w:hAnsi="Arial" w:cs="Arial"/>
                  <w:sz w:val="18"/>
                  <w:szCs w:val="18"/>
                </w:rPr>
                <w:delText>A particular notification is sent to the subscriber if the</w:delText>
              </w:r>
              <w:r w:rsidRPr="00215D3C" w:rsidDel="00D26986">
                <w:rPr>
                  <w:rFonts w:ascii="Arial" w:hAnsi="Arial" w:cs="Arial"/>
                  <w:sz w:val="18"/>
                  <w:szCs w:val="18"/>
                  <w:lang w:eastAsia="zh-CN"/>
                </w:rPr>
                <w:delText xml:space="preserve"> </w:delText>
              </w:r>
              <w:r w:rsidRPr="00215D3C" w:rsidDel="00D26986">
                <w:rPr>
                  <w:rFonts w:ascii="Arial" w:hAnsi="Arial" w:cs="Arial"/>
                  <w:sz w:val="18"/>
                  <w:szCs w:val="18"/>
                </w:rPr>
                <w:delText>filter matches, or if there is no filter</w:delText>
              </w:r>
              <w:r w:rsidRPr="00215D3C" w:rsidDel="00D26986">
                <w:rPr>
                  <w:rFonts w:ascii="Arial" w:hAnsi="Arial" w:cs="Arial"/>
                  <w:sz w:val="18"/>
                  <w:szCs w:val="18"/>
                  <w:lang w:eastAsia="zh-CN"/>
                </w:rPr>
                <w:delText xml:space="preserve">. </w:delText>
              </w:r>
            </w:del>
          </w:p>
          <w:p w:rsidR="00556971" w:rsidRPr="00215D3C" w:rsidDel="00D26986" w:rsidRDefault="00556971" w:rsidP="00644BAF">
            <w:pPr>
              <w:rPr>
                <w:del w:id="3039" w:author="dems1942r1" w:date="2018-12-04T10:52:00Z"/>
                <w:rFonts w:ascii="Arial" w:hAnsi="Arial" w:cs="Arial"/>
                <w:sz w:val="18"/>
                <w:szCs w:val="18"/>
                <w:lang w:eastAsia="zh-CN"/>
              </w:rPr>
            </w:pPr>
            <w:del w:id="3040" w:author="dems1942r1" w:date="2018-12-04T10:52:00Z">
              <w:r w:rsidRPr="00215D3C" w:rsidDel="00D26986">
                <w:rPr>
                  <w:rFonts w:ascii="Arial" w:hAnsi="Arial" w:cs="Arial"/>
                  <w:sz w:val="18"/>
                  <w:szCs w:val="18"/>
                  <w:lang w:eastAsia="zh-CN"/>
                </w:rPr>
                <w:delText>This parameter specifies the set of &lt;attribute name, attribute value&gt; defined in corresponding notification.</w:delText>
              </w:r>
            </w:del>
          </w:p>
        </w:tc>
      </w:tr>
      <w:tr w:rsidR="00556971" w:rsidRPr="00215D3C" w:rsidDel="00D26986" w:rsidTr="00644BAF">
        <w:trPr>
          <w:trHeight w:val="1098"/>
          <w:jc w:val="center"/>
          <w:del w:id="3041" w:author="dems1942r1" w:date="2018-12-04T10:52:00Z"/>
        </w:trPr>
        <w:tc>
          <w:tcPr>
            <w:tcW w:w="2044"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42" w:author="dems1942r1" w:date="2018-12-04T10:52:00Z"/>
                <w:rFonts w:ascii="Arial" w:hAnsi="Arial" w:cs="Arial"/>
                <w:sz w:val="18"/>
                <w:szCs w:val="18"/>
                <w:lang w:eastAsia="zh-CN"/>
              </w:rPr>
            </w:pPr>
            <w:del w:id="3043" w:author="dems1942r1" w:date="2018-12-04T10:52:00Z">
              <w:r w:rsidRPr="00215D3C" w:rsidDel="00D26986">
                <w:delText>timeTick</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44" w:author="dems1942r1" w:date="2018-12-04T10:52:00Z"/>
                <w:rFonts w:ascii="Arial" w:hAnsi="Arial" w:cs="Arial"/>
                <w:sz w:val="18"/>
                <w:szCs w:val="18"/>
                <w:lang w:eastAsia="zh-CN"/>
              </w:rPr>
            </w:pPr>
            <w:del w:id="3045" w:author="dems1942r1" w:date="2018-12-04T10:52:00Z">
              <w:r w:rsidRPr="00215D3C" w:rsidDel="00D26986">
                <w:rPr>
                  <w:rFonts w:ascii="Arial" w:hAnsi="Arial" w:hint="eastAsia"/>
                  <w:sz w:val="18"/>
                  <w:lang w:eastAsia="zh-CN"/>
                </w:rPr>
                <w:delText>Integar</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46" w:author="dems1942r1" w:date="2018-12-04T10:52:00Z"/>
                <w:rFonts w:ascii="Arial" w:hAnsi="Arial" w:cs="Arial"/>
                <w:sz w:val="18"/>
                <w:szCs w:val="18"/>
                <w:lang w:eastAsia="zh-CN"/>
              </w:rPr>
            </w:pPr>
            <w:del w:id="3047" w:author="dems1942r1" w:date="2018-12-04T10:52:00Z">
              <w:r w:rsidRPr="00215D3C" w:rsidDel="00D26986">
                <w:rPr>
                  <w:rFonts w:ascii="Arial" w:hAnsi="Arial" w:cs="Arial"/>
                  <w:sz w:val="18"/>
                  <w:szCs w:val="18"/>
                  <w:lang w:eastAsia="zh-CN"/>
                </w:rPr>
                <w:delText>O</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48" w:author="dems1942r1" w:date="2018-12-04T10:52:00Z"/>
                <w:rFonts w:ascii="Arial" w:hAnsi="Arial" w:cs="Arial"/>
                <w:sz w:val="18"/>
                <w:szCs w:val="18"/>
                <w:lang w:eastAsia="zh-CN"/>
              </w:rPr>
            </w:pPr>
            <w:del w:id="3049" w:author="dems1942r1" w:date="2018-12-04T10:52:00Z">
              <w:r w:rsidRPr="00215D3C" w:rsidDel="00D26986">
                <w:rPr>
                  <w:rFonts w:ascii="Arial" w:hAnsi="Arial" w:cs="Arial"/>
                  <w:sz w:val="18"/>
                  <w:szCs w:val="18"/>
                  <w:lang w:eastAsia="zh-CN"/>
                </w:rPr>
                <w:delText>0.</w:delText>
              </w:r>
              <w:r w:rsidRPr="00215D3C" w:rsidDel="00D26986">
                <w:rPr>
                  <w:rFonts w:ascii="Arial" w:hAnsi="Arial" w:cs="Arial" w:hint="eastAsia"/>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pStyle w:val="TAL"/>
              <w:rPr>
                <w:del w:id="3050" w:author="dems1942r1" w:date="2018-12-04T10:52:00Z"/>
              </w:rPr>
            </w:pPr>
            <w:del w:id="3051" w:author="dems1942r1" w:date="2018-12-04T10:52:00Z">
              <w:r w:rsidRPr="00215D3C" w:rsidDel="00D26986">
                <w:delText>It specifies the value of a timer held for the subject management service consumer.</w:delText>
              </w:r>
              <w:r w:rsidDel="00D26986">
                <w:delText xml:space="preserve"> </w:delText>
              </w:r>
            </w:del>
          </w:p>
          <w:p w:rsidR="00556971" w:rsidRPr="00215D3C" w:rsidDel="00D26986" w:rsidRDefault="00556971" w:rsidP="00644BAF">
            <w:pPr>
              <w:pStyle w:val="TAL"/>
              <w:rPr>
                <w:del w:id="3052" w:author="dems1942r1" w:date="2018-12-04T10:52:00Z"/>
              </w:rPr>
            </w:pPr>
            <w:del w:id="3053" w:author="dems1942r1" w:date="2018-12-04T10:52:00Z">
              <w:r w:rsidRPr="00215D3C" w:rsidDel="00D26986">
                <w:delText xml:space="preserve">The value is in unit of whole minute. </w:delText>
              </w:r>
            </w:del>
          </w:p>
          <w:p w:rsidR="00556971" w:rsidRPr="00215D3C" w:rsidDel="00D26986" w:rsidRDefault="00556971" w:rsidP="00644BAF">
            <w:pPr>
              <w:rPr>
                <w:del w:id="3054" w:author="dems1942r1" w:date="2018-12-04T10:52:00Z"/>
                <w:rFonts w:ascii="Arial" w:hAnsi="Arial" w:cs="Arial"/>
                <w:sz w:val="18"/>
                <w:szCs w:val="18"/>
              </w:rPr>
            </w:pPr>
            <w:del w:id="3055" w:author="dems1942r1" w:date="2018-12-04T10:52:00Z">
              <w:r w:rsidRPr="00215D3C" w:rsidDel="00D26986">
                <w:delText>A special infinite value is assumed when parameter is absent or present but equal to zero.</w:delText>
              </w:r>
            </w:del>
          </w:p>
        </w:tc>
      </w:tr>
      <w:tr w:rsidR="00556971" w:rsidRPr="00215D3C" w:rsidDel="00D26986" w:rsidTr="00644BAF">
        <w:trPr>
          <w:trHeight w:val="539"/>
          <w:jc w:val="center"/>
          <w:del w:id="3056" w:author="dems1942r1" w:date="2018-12-04T10:52:00Z"/>
        </w:trPr>
        <w:tc>
          <w:tcPr>
            <w:tcW w:w="2044"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57" w:author="dems1942r1" w:date="2018-12-04T10:52:00Z"/>
                <w:rFonts w:ascii="Arial" w:hAnsi="Arial" w:cs="Arial"/>
                <w:sz w:val="18"/>
                <w:szCs w:val="18"/>
                <w:lang w:eastAsia="zh-CN"/>
              </w:rPr>
            </w:pPr>
            <w:del w:id="3058" w:author="dems1942r1" w:date="2018-12-04T10:52:00Z">
              <w:r w:rsidRPr="00215D3C" w:rsidDel="00D26986">
                <w:rPr>
                  <w:rFonts w:ascii="Arial" w:hAnsi="Arial" w:cs="Arial"/>
                  <w:sz w:val="18"/>
                  <w:szCs w:val="18"/>
                </w:rPr>
                <w:delText>callbackUri</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59" w:author="dems1942r1" w:date="2018-12-04T10:52:00Z"/>
                <w:rFonts w:ascii="Arial" w:hAnsi="Arial" w:cs="Arial"/>
                <w:sz w:val="18"/>
                <w:szCs w:val="18"/>
                <w:lang w:eastAsia="zh-CN"/>
              </w:rPr>
            </w:pPr>
            <w:del w:id="3060" w:author="dems1942r1" w:date="2018-12-04T10:52:00Z">
              <w:r w:rsidRPr="00215D3C" w:rsidDel="00D26986">
                <w:rPr>
                  <w:rFonts w:ascii="Arial" w:hAnsi="Arial" w:cs="Arial"/>
                  <w:sz w:val="18"/>
                  <w:szCs w:val="18"/>
                  <w:lang w:eastAsia="zh-CN"/>
                </w:rPr>
                <w:delText>Type:string, format: URI</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61" w:author="dems1942r1" w:date="2018-12-04T10:52:00Z"/>
                <w:rFonts w:ascii="Arial" w:hAnsi="Arial" w:cs="Arial"/>
                <w:sz w:val="18"/>
                <w:szCs w:val="18"/>
                <w:lang w:eastAsia="zh-CN"/>
              </w:rPr>
            </w:pPr>
            <w:del w:id="3062" w:author="dems1942r1" w:date="2018-12-04T10:52:00Z">
              <w:r w:rsidRPr="00215D3C" w:rsidDel="00D26986">
                <w:rPr>
                  <w:rFonts w:ascii="Arial" w:hAnsi="Arial" w:cs="Arial" w:hint="eastAsia"/>
                  <w:sz w:val="18"/>
                  <w:szCs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63" w:author="dems1942r1" w:date="2018-12-04T10:52:00Z"/>
                <w:rFonts w:ascii="Arial" w:hAnsi="Arial" w:cs="Arial"/>
                <w:sz w:val="18"/>
                <w:szCs w:val="18"/>
                <w:lang w:eastAsia="zh-CN"/>
              </w:rPr>
            </w:pPr>
            <w:del w:id="3064" w:author="dems1942r1" w:date="2018-12-04T10:52:00Z">
              <w:r w:rsidRPr="00215D3C" w:rsidDel="00D26986">
                <w:rPr>
                  <w:rFonts w:ascii="Arial" w:hAnsi="Arial" w:cs="Arial"/>
                  <w:sz w:val="18"/>
                  <w:szCs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rPr>
                <w:del w:id="3065" w:author="dems1942r1" w:date="2018-12-04T10:52:00Z"/>
                <w:rFonts w:ascii="Arial" w:hAnsi="Arial" w:cs="Arial"/>
                <w:sz w:val="18"/>
                <w:szCs w:val="18"/>
              </w:rPr>
            </w:pPr>
            <w:del w:id="3066" w:author="dems1942r1" w:date="2018-12-04T10:52:00Z">
              <w:r w:rsidRPr="00215D3C" w:rsidDel="00D26986">
                <w:rPr>
                  <w:rFonts w:ascii="Arial" w:hAnsi="Arial" w:cs="Arial"/>
                  <w:sz w:val="18"/>
                  <w:szCs w:val="18"/>
                </w:rPr>
                <w:delText>The URI of the endpoint to send the notification to.</w:delText>
              </w:r>
            </w:del>
          </w:p>
        </w:tc>
      </w:tr>
    </w:tbl>
    <w:p w:rsidR="00556971" w:rsidRPr="00215D3C" w:rsidDel="00D26986" w:rsidRDefault="00556971" w:rsidP="00556971">
      <w:pPr>
        <w:rPr>
          <w:del w:id="3067" w:author="dems1942r1" w:date="2018-12-04T10:52:00Z"/>
          <w:bCs/>
        </w:rPr>
      </w:pPr>
    </w:p>
    <w:p w:rsidR="00556971" w:rsidRPr="00215D3C" w:rsidDel="00D26986" w:rsidRDefault="00556971" w:rsidP="00556971">
      <w:pPr>
        <w:pStyle w:val="TH"/>
        <w:rPr>
          <w:del w:id="3068" w:author="dems1942r1" w:date="2018-12-04T10:52:00Z"/>
          <w:lang w:eastAsia="zh-CN"/>
        </w:rPr>
      </w:pPr>
      <w:del w:id="3069" w:author="dems1942r1" w:date="2018-12-04T10:52:00Z">
        <w:r w:rsidRPr="00215D3C" w:rsidDel="00D26986">
          <w:rPr>
            <w:lang w:eastAsia="zh-CN"/>
          </w:rPr>
          <w:delText>Table 8.2.1.</w:delText>
        </w:r>
        <w:r w:rsidRPr="00215D3C" w:rsidDel="00D26986">
          <w:rPr>
            <w:rFonts w:hint="eastAsia"/>
            <w:lang w:eastAsia="zh-CN"/>
          </w:rPr>
          <w:delText>3</w:delText>
        </w:r>
        <w:r w:rsidRPr="00215D3C" w:rsidDel="00D26986">
          <w:rPr>
            <w:lang w:eastAsia="zh-CN"/>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6"/>
        <w:gridCol w:w="939"/>
        <w:gridCol w:w="939"/>
        <w:gridCol w:w="1559"/>
        <w:gridCol w:w="3646"/>
      </w:tblGrid>
      <w:tr w:rsidR="00556971" w:rsidRPr="00215D3C" w:rsidDel="00D26986" w:rsidTr="00644BAF">
        <w:trPr>
          <w:trHeight w:val="158"/>
          <w:jc w:val="center"/>
          <w:del w:id="3070" w:author="dems1942r1" w:date="2018-12-04T10:52:00Z"/>
        </w:trPr>
        <w:tc>
          <w:tcPr>
            <w:tcW w:w="1746"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1" w:author="dems1942r1" w:date="2018-12-04T10:52:00Z"/>
                <w:rFonts w:ascii="Arial" w:hAnsi="Arial"/>
                <w:b/>
                <w:sz w:val="18"/>
              </w:rPr>
            </w:pPr>
            <w:del w:id="3072" w:author="dems1942r1" w:date="2018-12-04T10:52:00Z">
              <w:r w:rsidRPr="00215D3C" w:rsidDel="00D26986">
                <w:rPr>
                  <w:rFonts w:ascii="Arial" w:hAnsi="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3" w:author="dems1942r1" w:date="2018-12-04T10:52:00Z"/>
                <w:rFonts w:ascii="Arial" w:hAnsi="Arial"/>
                <w:b/>
                <w:sz w:val="18"/>
              </w:rPr>
            </w:pPr>
            <w:del w:id="3074" w:author="dems1942r1" w:date="2018-12-04T10:52:00Z">
              <w:r w:rsidRPr="00215D3C" w:rsidDel="00D26986">
                <w:rPr>
                  <w:rFonts w:ascii="Arial" w:hAnsi="Arial" w:hint="eastAsia"/>
                  <w:b/>
                  <w:sz w:val="18"/>
                  <w:lang w:eastAsia="zh-CN"/>
                </w:rPr>
                <w:delText>DATATYPE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5" w:author="dems1942r1" w:date="2018-12-04T10:52:00Z"/>
                <w:rFonts w:ascii="Arial" w:hAnsi="Arial"/>
                <w:b/>
                <w:sz w:val="18"/>
                <w:lang w:eastAsia="zh-CN"/>
              </w:rPr>
            </w:pPr>
            <w:del w:id="3076" w:author="dems1942r1" w:date="2018-12-04T10:52:00Z">
              <w:r w:rsidRPr="00215D3C" w:rsidDel="00D26986">
                <w:rPr>
                  <w:rFonts w:ascii="Arial" w:hAnsi="Arial" w:hint="eastAsia"/>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7" w:author="dems1942r1" w:date="2018-12-04T10:52:00Z"/>
                <w:rFonts w:ascii="Arial" w:hAnsi="Arial"/>
                <w:b/>
                <w:sz w:val="18"/>
              </w:rPr>
            </w:pPr>
            <w:del w:id="3078" w:author="dems1942r1" w:date="2018-12-04T10:52:00Z">
              <w:r w:rsidRPr="00215D3C" w:rsidDel="00D26986">
                <w:rPr>
                  <w:rFonts w:ascii="Arial" w:hAnsi="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D26986" w:rsidRDefault="00556971" w:rsidP="00644BAF">
            <w:pPr>
              <w:keepNext/>
              <w:keepLines/>
              <w:spacing w:after="0"/>
              <w:jc w:val="center"/>
              <w:rPr>
                <w:del w:id="3079" w:author="dems1942r1" w:date="2018-12-04T10:52:00Z"/>
                <w:rFonts w:ascii="Arial" w:hAnsi="Arial"/>
                <w:b/>
                <w:sz w:val="18"/>
              </w:rPr>
            </w:pPr>
            <w:del w:id="3080" w:author="dems1942r1" w:date="2018-12-04T10:52:00Z">
              <w:r w:rsidRPr="00215D3C" w:rsidDel="00D26986">
                <w:rPr>
                  <w:rFonts w:ascii="Arial" w:hAnsi="Arial"/>
                  <w:b/>
                  <w:sz w:val="18"/>
                </w:rPr>
                <w:delText>Description</w:delText>
              </w:r>
            </w:del>
          </w:p>
        </w:tc>
      </w:tr>
      <w:tr w:rsidR="00556971" w:rsidRPr="00215D3C" w:rsidDel="00D26986" w:rsidTr="00644BAF">
        <w:trPr>
          <w:trHeight w:val="646"/>
          <w:jc w:val="center"/>
          <w:del w:id="3081" w:author="dems1942r1" w:date="2018-12-04T10:52:00Z"/>
        </w:trPr>
        <w:tc>
          <w:tcPr>
            <w:tcW w:w="1746"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82" w:author="dems1942r1" w:date="2018-12-04T10:52:00Z"/>
                <w:rFonts w:ascii="Arial" w:hAnsi="Arial"/>
                <w:sz w:val="18"/>
                <w:lang w:eastAsia="zh-CN"/>
              </w:rPr>
            </w:pPr>
            <w:del w:id="3083" w:author="dems1942r1" w:date="2018-12-04T10:52:00Z">
              <w:r w:rsidRPr="00215D3C" w:rsidDel="00D26986">
                <w:rPr>
                  <w:rFonts w:ascii="Arial" w:hAnsi="Arial"/>
                  <w:sz w:val="18"/>
                  <w:lang w:eastAsia="zh-CN"/>
                </w:rPr>
                <w:delText>n/a</w:delText>
              </w:r>
            </w:del>
          </w:p>
        </w:tc>
        <w:tc>
          <w:tcPr>
            <w:tcW w:w="93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84" w:author="dems1942r1" w:date="2018-12-04T10:52:00Z"/>
                <w:rFonts w:ascii="Arial" w:hAnsi="Arial"/>
                <w:sz w:val="18"/>
                <w:lang w:eastAsia="zh-CN"/>
              </w:rPr>
            </w:pPr>
            <w:del w:id="3085" w:author="dems1942r1" w:date="2018-12-04T10:52:00Z">
              <w:r w:rsidRPr="00215D3C" w:rsidDel="00D26986">
                <w:rPr>
                  <w:rFonts w:ascii="Arial" w:hAnsi="Arial"/>
                  <w:sz w:val="18"/>
                  <w:szCs w:val="18"/>
                  <w:lang w:eastAsia="zh-CN"/>
                </w:rPr>
                <w:delText>response status codes</w:delText>
              </w:r>
            </w:del>
          </w:p>
        </w:tc>
        <w:tc>
          <w:tcPr>
            <w:tcW w:w="93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86" w:author="dems1942r1" w:date="2018-12-04T10:52:00Z"/>
                <w:rFonts w:ascii="Arial" w:hAnsi="Arial"/>
                <w:sz w:val="18"/>
                <w:lang w:eastAsia="zh-CN"/>
              </w:rPr>
            </w:pPr>
            <w:del w:id="3087" w:author="dems1942r1" w:date="2018-12-04T10:52:00Z">
              <w:r w:rsidRPr="00215D3C" w:rsidDel="00D26986">
                <w:rPr>
                  <w:rFonts w:ascii="Arial" w:hAnsi="Arial"/>
                  <w:sz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88" w:author="dems1942r1" w:date="2018-12-04T10:52:00Z"/>
                <w:rFonts w:ascii="Arial" w:hAnsi="Arial" w:cs="Arial"/>
                <w:sz w:val="18"/>
                <w:szCs w:val="18"/>
                <w:lang w:eastAsia="zh-CN"/>
              </w:rPr>
            </w:pPr>
            <w:del w:id="3089" w:author="dems1942r1" w:date="2018-12-04T10:52:00Z">
              <w:r w:rsidRPr="00215D3C" w:rsidDel="00D26986">
                <w:rPr>
                  <w:rFonts w:ascii="Arial" w:hAnsi="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90" w:author="dems1942r1" w:date="2018-12-04T10:52:00Z"/>
                <w:rFonts w:ascii="Arial" w:hAnsi="Arial"/>
                <w:sz w:val="18"/>
              </w:rPr>
            </w:pPr>
            <w:del w:id="3091" w:author="dems1942r1" w:date="2018-12-04T10:52:00Z">
              <w:r w:rsidRPr="00215D3C" w:rsidDel="00D26986">
                <w:rPr>
                  <w:rFonts w:ascii="Arial" w:hAnsi="Arial"/>
                  <w:sz w:val="18"/>
                </w:rPr>
                <w:delText>In case of success, return HTTP response code 201 CREATED</w:delText>
              </w:r>
            </w:del>
          </w:p>
          <w:p w:rsidR="00556971" w:rsidRPr="00215D3C" w:rsidDel="00D26986" w:rsidRDefault="00556971" w:rsidP="00644BAF">
            <w:pPr>
              <w:rPr>
                <w:del w:id="3092" w:author="dems1942r1" w:date="2018-12-04T10:52:00Z"/>
                <w:rFonts w:ascii="Arial" w:hAnsi="Arial" w:cs="Arial"/>
                <w:sz w:val="18"/>
                <w:szCs w:val="18"/>
              </w:rPr>
            </w:pPr>
            <w:del w:id="3093" w:author="dems1942r1" w:date="2018-12-04T10:52:00Z">
              <w:r w:rsidRPr="00215D3C" w:rsidDel="00D26986">
                <w:rPr>
                  <w:rFonts w:ascii="Arial" w:hAnsi="Arial"/>
                  <w:sz w:val="18"/>
                </w:rPr>
                <w:delText>In case of failed, return Error code.</w:delText>
              </w:r>
            </w:del>
          </w:p>
        </w:tc>
      </w:tr>
      <w:tr w:rsidR="00556971" w:rsidRPr="00215D3C" w:rsidDel="00D26986" w:rsidTr="00644BAF">
        <w:trPr>
          <w:trHeight w:val="326"/>
          <w:jc w:val="center"/>
          <w:del w:id="3094" w:author="dems1942r1" w:date="2018-12-04T10:52:00Z"/>
        </w:trPr>
        <w:tc>
          <w:tcPr>
            <w:tcW w:w="1746" w:type="dxa"/>
            <w:tcBorders>
              <w:top w:val="single" w:sz="4" w:space="0" w:color="auto"/>
              <w:left w:val="single" w:sz="4" w:space="0" w:color="auto"/>
              <w:bottom w:val="single" w:sz="4" w:space="0" w:color="auto"/>
              <w:right w:val="single" w:sz="6" w:space="0" w:color="000000"/>
            </w:tcBorders>
          </w:tcPr>
          <w:p w:rsidR="00556971" w:rsidRPr="00215D3C" w:rsidDel="00D26986" w:rsidRDefault="00556971" w:rsidP="00644BAF">
            <w:pPr>
              <w:keepNext/>
              <w:keepLines/>
              <w:spacing w:after="0"/>
              <w:rPr>
                <w:del w:id="3095" w:author="dems1942r1" w:date="2018-12-04T10:52:00Z"/>
                <w:rFonts w:ascii="Arial" w:hAnsi="Arial"/>
                <w:sz w:val="18"/>
                <w:lang w:eastAsia="zh-CN"/>
              </w:rPr>
            </w:pPr>
            <w:del w:id="3096" w:author="dems1942r1" w:date="2018-12-04T10:52:00Z">
              <w:r w:rsidRPr="00215D3C" w:rsidDel="00D26986">
                <w:rPr>
                  <w:rFonts w:ascii="Arial" w:hAnsi="Arial" w:hint="eastAsia"/>
                  <w:sz w:val="18"/>
                  <w:lang w:eastAsia="zh-CN"/>
                </w:rPr>
                <w:delText>subscriptionId</w:delText>
              </w:r>
            </w:del>
          </w:p>
        </w:tc>
        <w:tc>
          <w:tcPr>
            <w:tcW w:w="93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97" w:author="dems1942r1" w:date="2018-12-04T10:52:00Z"/>
                <w:rFonts w:ascii="Arial" w:hAnsi="Arial"/>
                <w:sz w:val="18"/>
                <w:lang w:eastAsia="zh-CN"/>
              </w:rPr>
            </w:pPr>
            <w:del w:id="3098" w:author="dems1942r1" w:date="2018-12-04T10:52:00Z">
              <w:r w:rsidRPr="00215D3C" w:rsidDel="00D26986">
                <w:rPr>
                  <w:rFonts w:ascii="Arial" w:hAnsi="Arial" w:hint="eastAsia"/>
                  <w:sz w:val="18"/>
                  <w:lang w:eastAsia="zh-CN"/>
                </w:rPr>
                <w:delText>string</w:delText>
              </w:r>
            </w:del>
          </w:p>
        </w:tc>
        <w:tc>
          <w:tcPr>
            <w:tcW w:w="93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099" w:author="dems1942r1" w:date="2018-12-04T10:52:00Z"/>
                <w:rFonts w:ascii="Arial" w:hAnsi="Arial"/>
                <w:sz w:val="18"/>
                <w:lang w:eastAsia="zh-CN"/>
              </w:rPr>
            </w:pPr>
            <w:del w:id="3100" w:author="dems1942r1" w:date="2018-12-04T10:52:00Z">
              <w:r w:rsidRPr="00215D3C" w:rsidDel="00D26986">
                <w:rPr>
                  <w:rFonts w:ascii="Arial" w:hAnsi="Arial" w:hint="eastAsia"/>
                  <w:sz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101" w:author="dems1942r1" w:date="2018-12-04T10:52:00Z"/>
                <w:rFonts w:ascii="Arial" w:hAnsi="Arial"/>
                <w:sz w:val="18"/>
                <w:szCs w:val="18"/>
                <w:lang w:eastAsia="zh-CN"/>
              </w:rPr>
            </w:pPr>
            <w:del w:id="3102" w:author="dems1942r1" w:date="2018-12-04T10:52:00Z">
              <w:r w:rsidRPr="00215D3C" w:rsidDel="00D26986">
                <w:rPr>
                  <w:rFonts w:ascii="Arial" w:hAnsi="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tcPr>
          <w:p w:rsidR="00556971" w:rsidRPr="00215D3C" w:rsidDel="00D26986" w:rsidRDefault="00556971" w:rsidP="00644BAF">
            <w:pPr>
              <w:keepNext/>
              <w:keepLines/>
              <w:spacing w:after="0"/>
              <w:rPr>
                <w:del w:id="3103" w:author="dems1942r1" w:date="2018-12-04T10:52:00Z"/>
                <w:rFonts w:ascii="Arial" w:hAnsi="Arial"/>
                <w:sz w:val="18"/>
              </w:rPr>
            </w:pPr>
            <w:del w:id="3104" w:author="dems1942r1" w:date="2018-12-04T10:52:00Z">
              <w:r w:rsidRPr="00215D3C" w:rsidDel="00D26986">
                <w:rPr>
                  <w:rFonts w:ascii="Arial" w:hAnsi="Arial"/>
                  <w:sz w:val="18"/>
                </w:rPr>
                <w:delText>In case of success, the subscription should be returned</w:delText>
              </w:r>
            </w:del>
          </w:p>
        </w:tc>
      </w:tr>
    </w:tbl>
    <w:p w:rsidR="00724CB9" w:rsidRDefault="00724CB9">
      <w:pPr>
        <w:rPr>
          <w:ins w:id="3105" w:author="anonymous" w:date="2018-12-10T12:36:00Z"/>
        </w:rPr>
        <w:pPrChange w:id="3106" w:author="anonymous" w:date="2018-12-10T12:36:00Z">
          <w:pPr>
            <w:pStyle w:val="H6"/>
          </w:pPr>
        </w:pPrChange>
      </w:pPr>
      <w:bookmarkStart w:id="3107" w:name="_Toc524074445"/>
      <w:bookmarkStart w:id="3108" w:name="_Toc524074387"/>
    </w:p>
    <w:p w:rsidR="00A44D1D" w:rsidRPr="00215D3C" w:rsidRDefault="00A44D1D" w:rsidP="00A44D1D">
      <w:pPr>
        <w:pStyle w:val="H6"/>
        <w:rPr>
          <w:ins w:id="3109" w:author="anonymous" w:date="2018-12-10T12:31:00Z"/>
          <w:lang w:eastAsia="zh-CN"/>
        </w:rPr>
      </w:pPr>
      <w:ins w:id="3110" w:author="anonymous" w:date="2018-12-10T12:31:00Z">
        <w:r w:rsidRPr="00215D3C">
          <w:rPr>
            <w:lang w:eastAsia="zh-CN"/>
          </w:rPr>
          <w:t>8.2.1.</w:t>
        </w:r>
        <w:r w:rsidRPr="00215D3C">
          <w:rPr>
            <w:rFonts w:hint="eastAsia"/>
            <w:lang w:eastAsia="zh-CN"/>
          </w:rPr>
          <w:t>3</w:t>
        </w:r>
        <w:r>
          <w:rPr>
            <w:lang w:eastAsia="zh-CN"/>
          </w:rPr>
          <w:t>.3.2</w:t>
        </w:r>
        <w:r w:rsidRPr="00215D3C">
          <w:tab/>
        </w:r>
        <w:r w:rsidRPr="00215D3C">
          <w:rPr>
            <w:lang w:eastAsia="zh-CN"/>
          </w:rPr>
          <w:t>DELETE</w:t>
        </w:r>
        <w:bookmarkEnd w:id="3107"/>
      </w:ins>
    </w:p>
    <w:p w:rsidR="00A44D1D" w:rsidRPr="00215D3C" w:rsidRDefault="00A44D1D" w:rsidP="00A44D1D">
      <w:pPr>
        <w:rPr>
          <w:ins w:id="3111" w:author="anonymous" w:date="2018-12-10T12:31:00Z"/>
        </w:rPr>
      </w:pPr>
      <w:ins w:id="3112" w:author="anonymous" w:date="2018-12-10T12:31:00Z">
        <w:r w:rsidRPr="00215D3C">
          <w:t xml:space="preserve">This method shall support the URI query parameters specified in table </w:t>
        </w:r>
      </w:ins>
      <w:ins w:id="3113" w:author="anonymous" w:date="2018-12-10T12:32:00Z">
        <w:r w:rsidRPr="00215D3C">
          <w:rPr>
            <w:lang w:eastAsia="zh-CN"/>
          </w:rPr>
          <w:t>8.2.1.</w:t>
        </w:r>
        <w:r w:rsidRPr="00215D3C">
          <w:rPr>
            <w:rFonts w:hint="eastAsia"/>
            <w:lang w:eastAsia="zh-CN"/>
          </w:rPr>
          <w:t>3</w:t>
        </w:r>
        <w:r>
          <w:rPr>
            <w:lang w:eastAsia="zh-CN"/>
          </w:rPr>
          <w:t>.3.2</w:t>
        </w:r>
      </w:ins>
      <w:ins w:id="3114" w:author="anonymous" w:date="2018-12-10T12:31:00Z">
        <w:r w:rsidRPr="00215D3C">
          <w:t>-1.</w:t>
        </w:r>
      </w:ins>
    </w:p>
    <w:p w:rsidR="00A44D1D" w:rsidRPr="00215D3C" w:rsidRDefault="00A44D1D" w:rsidP="00A44D1D">
      <w:pPr>
        <w:pStyle w:val="TH"/>
        <w:rPr>
          <w:ins w:id="3115" w:author="anonymous" w:date="2018-12-10T12:31:00Z"/>
          <w:rFonts w:cs="Arial"/>
        </w:rPr>
      </w:pPr>
      <w:ins w:id="3116" w:author="anonymous" w:date="2018-12-10T12:31:00Z">
        <w:r w:rsidRPr="00215D3C">
          <w:t xml:space="preserve">Table </w:t>
        </w:r>
      </w:ins>
      <w:ins w:id="3117" w:author="anonymous" w:date="2018-12-10T12:32:00Z">
        <w:r w:rsidRPr="00215D3C">
          <w:rPr>
            <w:lang w:eastAsia="zh-CN"/>
          </w:rPr>
          <w:t>8.2.1.</w:t>
        </w:r>
        <w:r w:rsidRPr="00215D3C">
          <w:rPr>
            <w:rFonts w:hint="eastAsia"/>
            <w:lang w:eastAsia="zh-CN"/>
          </w:rPr>
          <w:t>3</w:t>
        </w:r>
        <w:r>
          <w:rPr>
            <w:lang w:eastAsia="zh-CN"/>
          </w:rPr>
          <w:t>.3.2</w:t>
        </w:r>
      </w:ins>
      <w:ins w:id="3118" w:author="anonymous" w:date="2018-12-10T12:31:00Z">
        <w:r w:rsidRPr="00215D3C">
          <w:t>-1: URI query parameters supported by the DELETE method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2285"/>
        <w:gridCol w:w="4559"/>
        <w:gridCol w:w="878"/>
      </w:tblGrid>
      <w:tr w:rsidR="00A44D1D" w:rsidRPr="00215D3C" w:rsidTr="00AE017E">
        <w:trPr>
          <w:ins w:id="3119" w:author="anonymous" w:date="2018-12-10T12:31: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20" w:author="anonymous" w:date="2018-12-10T12:31:00Z"/>
              </w:rPr>
            </w:pPr>
            <w:ins w:id="3121" w:author="anonymous" w:date="2018-12-10T12:31:00Z">
              <w:r w:rsidRPr="00215D3C">
                <w:t>Name</w:t>
              </w:r>
            </w:ins>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22" w:author="anonymous" w:date="2018-12-10T12:31:00Z"/>
              </w:rPr>
            </w:pPr>
            <w:ins w:id="3123" w:author="anonymous" w:date="2018-12-10T12:31:00Z">
              <w:r w:rsidRPr="00215D3C">
                <w:t>Data type</w:t>
              </w:r>
            </w:ins>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4D1D" w:rsidRPr="00215D3C" w:rsidRDefault="00A44D1D" w:rsidP="00AE017E">
            <w:pPr>
              <w:pStyle w:val="TAH"/>
              <w:rPr>
                <w:ins w:id="3124" w:author="anonymous" w:date="2018-12-10T12:31:00Z"/>
              </w:rPr>
            </w:pPr>
            <w:ins w:id="3125" w:author="anonymous" w:date="2018-12-10T12:31:00Z">
              <w:r w:rsidRPr="00215D3C">
                <w:t>Description</w:t>
              </w:r>
            </w:ins>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A44D1D" w:rsidRPr="00215D3C" w:rsidRDefault="00A44D1D" w:rsidP="00AE017E">
            <w:pPr>
              <w:pStyle w:val="TAH"/>
              <w:rPr>
                <w:ins w:id="3126" w:author="anonymous" w:date="2018-12-10T12:31:00Z"/>
              </w:rPr>
            </w:pPr>
            <w:ins w:id="3127" w:author="anonymous" w:date="2018-12-10T12:31:00Z">
              <w:r w:rsidRPr="00215D3C">
                <w:t>Qualifier</w:t>
              </w:r>
            </w:ins>
          </w:p>
        </w:tc>
      </w:tr>
      <w:tr w:rsidR="00A44D1D" w:rsidRPr="00215D3C" w:rsidTr="00AE017E">
        <w:trPr>
          <w:ins w:id="3128" w:author="anonymous" w:date="2018-12-10T12:31:00Z"/>
        </w:trPr>
        <w:tc>
          <w:tcPr>
            <w:tcW w:w="818"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29" w:author="anonymous" w:date="2018-12-10T12:31:00Z"/>
              </w:rPr>
            </w:pPr>
            <w:ins w:id="3130" w:author="anonymous" w:date="2018-12-10T12:31:00Z">
              <w:r w:rsidRPr="00215D3C">
                <w:t>consumerReferenceId</w:t>
              </w:r>
            </w:ins>
          </w:p>
        </w:tc>
        <w:tc>
          <w:tcPr>
            <w:tcW w:w="1244"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31" w:author="anonymous" w:date="2018-12-10T12:31:00Z"/>
              </w:rPr>
            </w:pPr>
            <w:ins w:id="3132" w:author="anonymous" w:date="2018-12-10T12:31:00Z">
              <w:r w:rsidRPr="00215D3C">
                <w:t>consumerReferenceId-QueryType</w:t>
              </w:r>
            </w:ins>
          </w:p>
        </w:tc>
        <w:tc>
          <w:tcPr>
            <w:tcW w:w="2425" w:type="pct"/>
            <w:tcBorders>
              <w:top w:val="single" w:sz="4" w:space="0" w:color="auto"/>
              <w:left w:val="single" w:sz="6" w:space="0" w:color="000000"/>
              <w:bottom w:val="single" w:sz="4" w:space="0" w:color="auto"/>
              <w:right w:val="single" w:sz="6" w:space="0" w:color="000000"/>
            </w:tcBorders>
            <w:vAlign w:val="center"/>
          </w:tcPr>
          <w:p w:rsidR="00A44D1D" w:rsidRPr="00215D3C" w:rsidRDefault="00A44D1D" w:rsidP="00AE017E">
            <w:pPr>
              <w:pStyle w:val="TAL"/>
              <w:rPr>
                <w:ins w:id="3133" w:author="anonymous" w:date="2018-12-10T12:31:00Z"/>
              </w:rPr>
            </w:pPr>
            <w:ins w:id="3134" w:author="anonymous" w:date="2018-12-10T12:31:00Z">
              <w:r w:rsidRPr="00215D3C">
                <w:t>Identifies the consumer whose subscriptions shall be deleted</w:t>
              </w:r>
            </w:ins>
          </w:p>
        </w:tc>
        <w:tc>
          <w:tcPr>
            <w:tcW w:w="513"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jc w:val="center"/>
              <w:rPr>
                <w:ins w:id="3135" w:author="anonymous" w:date="2018-12-10T12:31:00Z"/>
              </w:rPr>
            </w:pPr>
            <w:ins w:id="3136" w:author="anonymous" w:date="2018-12-10T12:31:00Z">
              <w:r w:rsidRPr="00215D3C">
                <w:t>M</w:t>
              </w:r>
            </w:ins>
          </w:p>
        </w:tc>
      </w:tr>
    </w:tbl>
    <w:p w:rsidR="00A44D1D" w:rsidRPr="00215D3C" w:rsidRDefault="00A44D1D" w:rsidP="00A44D1D">
      <w:pPr>
        <w:rPr>
          <w:ins w:id="3137" w:author="anonymous" w:date="2018-12-10T12:31:00Z"/>
        </w:rPr>
      </w:pPr>
    </w:p>
    <w:p w:rsidR="00A44D1D" w:rsidRPr="00215D3C" w:rsidRDefault="00A44D1D" w:rsidP="00A44D1D">
      <w:pPr>
        <w:rPr>
          <w:ins w:id="3138" w:author="anonymous" w:date="2018-12-10T12:31:00Z"/>
        </w:rPr>
      </w:pPr>
      <w:ins w:id="3139" w:author="anonymous" w:date="2018-12-10T12:31:00Z">
        <w:r w:rsidRPr="00215D3C">
          <w:t xml:space="preserve">This method shall support the request data structures specified in table </w:t>
        </w:r>
      </w:ins>
      <w:ins w:id="3140" w:author="anonymous" w:date="2018-12-10T12:32:00Z">
        <w:r w:rsidRPr="00215D3C">
          <w:rPr>
            <w:lang w:eastAsia="zh-CN"/>
          </w:rPr>
          <w:t>8.2.1.</w:t>
        </w:r>
        <w:r w:rsidRPr="00215D3C">
          <w:rPr>
            <w:rFonts w:hint="eastAsia"/>
            <w:lang w:eastAsia="zh-CN"/>
          </w:rPr>
          <w:t>3</w:t>
        </w:r>
        <w:r>
          <w:rPr>
            <w:lang w:eastAsia="zh-CN"/>
          </w:rPr>
          <w:t>.3.2</w:t>
        </w:r>
      </w:ins>
      <w:ins w:id="3141" w:author="anonymous" w:date="2018-12-10T12:31:00Z">
        <w:r w:rsidRPr="00215D3C">
          <w:t xml:space="preserve">-2 and the response data structures and response codes specified in table </w:t>
        </w:r>
      </w:ins>
      <w:ins w:id="3142" w:author="anonymous" w:date="2018-12-10T12:32:00Z">
        <w:r w:rsidRPr="00215D3C">
          <w:rPr>
            <w:lang w:eastAsia="zh-CN"/>
          </w:rPr>
          <w:t>8.2.1.</w:t>
        </w:r>
        <w:r w:rsidRPr="00215D3C">
          <w:rPr>
            <w:rFonts w:hint="eastAsia"/>
            <w:lang w:eastAsia="zh-CN"/>
          </w:rPr>
          <w:t>3</w:t>
        </w:r>
        <w:r>
          <w:rPr>
            <w:lang w:eastAsia="zh-CN"/>
          </w:rPr>
          <w:t>.3.2</w:t>
        </w:r>
      </w:ins>
      <w:ins w:id="3143" w:author="anonymous" w:date="2018-12-10T12:31:00Z">
        <w:r w:rsidRPr="00215D3C">
          <w:t>-3.</w:t>
        </w:r>
      </w:ins>
    </w:p>
    <w:p w:rsidR="00A44D1D" w:rsidRPr="00215D3C" w:rsidRDefault="00A44D1D" w:rsidP="00A44D1D">
      <w:pPr>
        <w:pStyle w:val="TH"/>
        <w:rPr>
          <w:ins w:id="3144" w:author="anonymous" w:date="2018-12-10T12:31:00Z"/>
        </w:rPr>
      </w:pPr>
      <w:ins w:id="3145" w:author="anonymous" w:date="2018-12-10T12:31:00Z">
        <w:r w:rsidRPr="00215D3C">
          <w:t xml:space="preserve">Table </w:t>
        </w:r>
      </w:ins>
      <w:ins w:id="3146" w:author="anonymous" w:date="2018-12-10T12:32:00Z">
        <w:r w:rsidRPr="00215D3C">
          <w:rPr>
            <w:lang w:eastAsia="zh-CN"/>
          </w:rPr>
          <w:t>8.2.1.</w:t>
        </w:r>
        <w:r w:rsidRPr="00215D3C">
          <w:rPr>
            <w:rFonts w:hint="eastAsia"/>
            <w:lang w:eastAsia="zh-CN"/>
          </w:rPr>
          <w:t>3</w:t>
        </w:r>
        <w:r>
          <w:rPr>
            <w:lang w:eastAsia="zh-CN"/>
          </w:rPr>
          <w:t>.3.2</w:t>
        </w:r>
      </w:ins>
      <w:ins w:id="3147" w:author="anonymous" w:date="2018-12-10T12:31:00Z">
        <w:r w:rsidRPr="00215D3C">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A44D1D" w:rsidRPr="00215D3C" w:rsidTr="00AE017E">
        <w:trPr>
          <w:jc w:val="center"/>
          <w:ins w:id="3148" w:author="anonymous" w:date="2018-12-10T12:31:00Z"/>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49" w:author="anonymous" w:date="2018-12-10T12:31:00Z"/>
              </w:rPr>
            </w:pPr>
            <w:ins w:id="3150" w:author="anonymous" w:date="2018-12-10T12:31:00Z">
              <w:r w:rsidRPr="00215D3C">
                <w:t>Data type</w:t>
              </w:r>
            </w:ins>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51" w:author="anonymous" w:date="2018-12-10T12:31:00Z"/>
              </w:rPr>
            </w:pPr>
            <w:ins w:id="3152" w:author="anonymous" w:date="2018-12-10T12:31:00Z">
              <w:r w:rsidRPr="00215D3C">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44D1D" w:rsidRPr="00215D3C" w:rsidRDefault="00A44D1D" w:rsidP="00AE017E">
            <w:pPr>
              <w:pStyle w:val="TAH"/>
              <w:rPr>
                <w:ins w:id="3153" w:author="anonymous" w:date="2018-12-10T12:31:00Z"/>
              </w:rPr>
            </w:pPr>
            <w:ins w:id="3154" w:author="anonymous" w:date="2018-12-10T12:31:00Z">
              <w:r w:rsidRPr="00215D3C">
                <w:t>SQ</w:t>
              </w:r>
            </w:ins>
          </w:p>
        </w:tc>
      </w:tr>
      <w:tr w:rsidR="00A44D1D" w:rsidRPr="00215D3C" w:rsidTr="00AE017E">
        <w:trPr>
          <w:jc w:val="center"/>
          <w:ins w:id="3155" w:author="anonymous" w:date="2018-12-10T12:31:00Z"/>
        </w:trPr>
        <w:tc>
          <w:tcPr>
            <w:tcW w:w="1183"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56" w:author="anonymous" w:date="2018-12-10T12:31:00Z"/>
              </w:rPr>
            </w:pPr>
            <w:ins w:id="3157" w:author="anonymous" w:date="2018-12-10T12:31:00Z">
              <w:r w:rsidRPr="00215D3C">
                <w:t>n/a</w:t>
              </w:r>
            </w:ins>
          </w:p>
        </w:tc>
        <w:tc>
          <w:tcPr>
            <w:tcW w:w="3614"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58" w:author="anonymous" w:date="2018-12-10T12:31:00Z"/>
              </w:rPr>
            </w:pPr>
            <w:ins w:id="3159" w:author="anonymous" w:date="2018-12-10T12:31:00Z">
              <w:r w:rsidRPr="00215D3C">
                <w:t>n/a</w:t>
              </w:r>
            </w:ins>
          </w:p>
        </w:tc>
        <w:tc>
          <w:tcPr>
            <w:tcW w:w="203"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jc w:val="center"/>
              <w:rPr>
                <w:ins w:id="3160" w:author="anonymous" w:date="2018-12-10T12:31:00Z"/>
              </w:rPr>
            </w:pPr>
            <w:ins w:id="3161" w:author="anonymous" w:date="2018-12-10T12:31:00Z">
              <w:r w:rsidRPr="00215D3C">
                <w:t>n/a</w:t>
              </w:r>
            </w:ins>
          </w:p>
        </w:tc>
      </w:tr>
    </w:tbl>
    <w:p w:rsidR="00A44D1D" w:rsidRPr="00215D3C" w:rsidRDefault="00A44D1D" w:rsidP="00A44D1D">
      <w:pPr>
        <w:rPr>
          <w:ins w:id="3162" w:author="anonymous" w:date="2018-12-10T12:31:00Z"/>
        </w:rPr>
      </w:pPr>
    </w:p>
    <w:p w:rsidR="00A44D1D" w:rsidRPr="00215D3C" w:rsidRDefault="00A44D1D" w:rsidP="00A44D1D">
      <w:pPr>
        <w:pStyle w:val="TH"/>
        <w:rPr>
          <w:ins w:id="3163" w:author="anonymous" w:date="2018-12-10T12:31:00Z"/>
        </w:rPr>
      </w:pPr>
      <w:ins w:id="3164" w:author="anonymous" w:date="2018-12-10T12:31:00Z">
        <w:r w:rsidRPr="00215D3C">
          <w:t xml:space="preserve">Table </w:t>
        </w:r>
      </w:ins>
      <w:ins w:id="3165" w:author="anonymous" w:date="2018-12-10T12:32:00Z">
        <w:r w:rsidRPr="00215D3C">
          <w:rPr>
            <w:lang w:eastAsia="zh-CN"/>
          </w:rPr>
          <w:t>8.2.1.</w:t>
        </w:r>
        <w:r w:rsidRPr="00215D3C">
          <w:rPr>
            <w:rFonts w:hint="eastAsia"/>
            <w:lang w:eastAsia="zh-CN"/>
          </w:rPr>
          <w:t>3</w:t>
        </w:r>
        <w:r>
          <w:rPr>
            <w:lang w:eastAsia="zh-CN"/>
          </w:rPr>
          <w:t>.3.2</w:t>
        </w:r>
      </w:ins>
      <w:ins w:id="3166" w:author="anonymous" w:date="2018-12-10T12:31:00Z">
        <w:r w:rsidRPr="00215D3C">
          <w:t>-3: Data structures supported by the DELETE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A44D1D" w:rsidRPr="00215D3C" w:rsidTr="00AE017E">
        <w:trPr>
          <w:ins w:id="3167" w:author="anonymous" w:date="2018-12-10T12:31:00Z"/>
        </w:trPr>
        <w:tc>
          <w:tcPr>
            <w:tcW w:w="1102"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68" w:author="anonymous" w:date="2018-12-10T12:31:00Z"/>
              </w:rPr>
            </w:pPr>
            <w:ins w:id="3169" w:author="anonymous" w:date="2018-12-10T12:31:00Z">
              <w:r w:rsidRPr="00215D3C">
                <w:t>Data type</w:t>
              </w:r>
            </w:ins>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70" w:author="anonymous" w:date="2018-12-10T12:31:00Z"/>
              </w:rPr>
            </w:pPr>
            <w:ins w:id="3171" w:author="anonymous" w:date="2018-12-10T12:31:00Z">
              <w:r w:rsidRPr="00215D3C">
                <w:t>Response</w:t>
              </w:r>
            </w:ins>
          </w:p>
          <w:p w:rsidR="00A44D1D" w:rsidRPr="00215D3C" w:rsidRDefault="00A44D1D" w:rsidP="00AE017E">
            <w:pPr>
              <w:pStyle w:val="TAH"/>
              <w:rPr>
                <w:ins w:id="3172" w:author="anonymous" w:date="2018-12-10T12:31:00Z"/>
              </w:rPr>
            </w:pPr>
            <w:ins w:id="3173" w:author="anonymous" w:date="2018-12-10T12:31:00Z">
              <w:r w:rsidRPr="00215D3C">
                <w:t>codes</w:t>
              </w:r>
            </w:ins>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rsidR="00A44D1D" w:rsidRPr="00215D3C" w:rsidRDefault="00A44D1D" w:rsidP="00AE017E">
            <w:pPr>
              <w:pStyle w:val="TAH"/>
              <w:rPr>
                <w:ins w:id="3174" w:author="anonymous" w:date="2018-12-10T12:31:00Z"/>
              </w:rPr>
            </w:pPr>
            <w:ins w:id="3175" w:author="anonymous" w:date="2018-12-10T12:31:00Z">
              <w:r w:rsidRPr="00215D3C">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A44D1D" w:rsidRPr="00215D3C" w:rsidRDefault="00A44D1D" w:rsidP="00AE017E">
            <w:pPr>
              <w:pStyle w:val="TAH"/>
              <w:rPr>
                <w:ins w:id="3176" w:author="anonymous" w:date="2018-12-10T12:31:00Z"/>
              </w:rPr>
            </w:pPr>
            <w:ins w:id="3177" w:author="anonymous" w:date="2018-12-10T12:31:00Z">
              <w:r w:rsidRPr="00215D3C">
                <w:t>SQ</w:t>
              </w:r>
            </w:ins>
          </w:p>
        </w:tc>
      </w:tr>
      <w:tr w:rsidR="00A44D1D" w:rsidRPr="00215D3C" w:rsidTr="00AE017E">
        <w:trPr>
          <w:ins w:id="3178" w:author="anonymous" w:date="2018-12-10T12:31:00Z"/>
        </w:trPr>
        <w:tc>
          <w:tcPr>
            <w:tcW w:w="1102"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79" w:author="anonymous" w:date="2018-12-10T12:31:00Z"/>
              </w:rPr>
            </w:pPr>
            <w:ins w:id="3180" w:author="anonymous" w:date="2018-12-10T12:31:00Z">
              <w:r w:rsidRPr="00215D3C">
                <w:t>n/a</w:t>
              </w:r>
            </w:ins>
          </w:p>
        </w:tc>
        <w:tc>
          <w:tcPr>
            <w:tcW w:w="724"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81" w:author="anonymous" w:date="2018-12-10T12:31:00Z"/>
              </w:rPr>
            </w:pPr>
            <w:ins w:id="3182" w:author="anonymous" w:date="2018-12-10T12:31:00Z">
              <w:r w:rsidRPr="00215D3C">
                <w:t>204 No Content</w:t>
              </w:r>
            </w:ins>
          </w:p>
        </w:tc>
        <w:tc>
          <w:tcPr>
            <w:tcW w:w="2971"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rPr>
                <w:ins w:id="3183" w:author="anonymous" w:date="2018-12-10T12:31:00Z"/>
              </w:rPr>
            </w:pPr>
            <w:ins w:id="3184" w:author="anonymous" w:date="2018-12-10T12:31:00Z">
              <w:r w:rsidRPr="00215D3C">
                <w:t>In case of success no message body is returned</w:t>
              </w:r>
            </w:ins>
          </w:p>
        </w:tc>
        <w:tc>
          <w:tcPr>
            <w:tcW w:w="203" w:type="pct"/>
            <w:tcBorders>
              <w:top w:val="single" w:sz="4" w:space="0" w:color="auto"/>
              <w:left w:val="single" w:sz="6" w:space="0" w:color="000000"/>
              <w:bottom w:val="single" w:sz="4" w:space="0" w:color="auto"/>
              <w:right w:val="single" w:sz="6" w:space="0" w:color="000000"/>
            </w:tcBorders>
          </w:tcPr>
          <w:p w:rsidR="00A44D1D" w:rsidRPr="00215D3C" w:rsidRDefault="00A44D1D" w:rsidP="00AE017E">
            <w:pPr>
              <w:pStyle w:val="TAL"/>
              <w:jc w:val="center"/>
              <w:rPr>
                <w:ins w:id="3185" w:author="anonymous" w:date="2018-12-10T12:31:00Z"/>
              </w:rPr>
            </w:pPr>
            <w:ins w:id="3186" w:author="anonymous" w:date="2018-12-10T12:31:00Z">
              <w:r w:rsidRPr="00215D3C">
                <w:t>n/a</w:t>
              </w:r>
            </w:ins>
          </w:p>
        </w:tc>
      </w:tr>
      <w:tr w:rsidR="00A44D1D" w:rsidRPr="00215D3C" w:rsidTr="00AE017E">
        <w:trPr>
          <w:ins w:id="3187" w:author="anonymous" w:date="2018-12-10T12:31:00Z"/>
        </w:trPr>
        <w:tc>
          <w:tcPr>
            <w:tcW w:w="1102"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88" w:author="anonymous" w:date="2018-12-10T12:31:00Z"/>
              </w:rPr>
            </w:pPr>
            <w:ins w:id="3189" w:author="anonymous" w:date="2018-12-10T12:31:00Z">
              <w:r w:rsidRPr="00215D3C">
                <w:t>error-Type</w:t>
              </w:r>
            </w:ins>
          </w:p>
        </w:tc>
        <w:tc>
          <w:tcPr>
            <w:tcW w:w="724"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90" w:author="anonymous" w:date="2018-12-10T12:31:00Z"/>
              </w:rPr>
            </w:pPr>
            <w:ins w:id="3191" w:author="anonymous" w:date="2018-12-10T12:31:00Z">
              <w:r w:rsidRPr="00215D3C">
                <w:t>4xx/5xx</w:t>
              </w:r>
            </w:ins>
          </w:p>
        </w:tc>
        <w:tc>
          <w:tcPr>
            <w:tcW w:w="2971"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rPr>
                <w:ins w:id="3192" w:author="anonymous" w:date="2018-12-10T12:31:00Z"/>
              </w:rPr>
            </w:pPr>
            <w:ins w:id="3193" w:author="anonymous" w:date="2018-12-10T12:31:00Z">
              <w:r w:rsidRPr="00215D3C">
                <w:t>In case of failure the error object is returned.</w:t>
              </w:r>
            </w:ins>
          </w:p>
        </w:tc>
        <w:tc>
          <w:tcPr>
            <w:tcW w:w="203" w:type="pct"/>
            <w:tcBorders>
              <w:top w:val="single" w:sz="4" w:space="0" w:color="auto"/>
              <w:left w:val="single" w:sz="6" w:space="0" w:color="000000"/>
              <w:bottom w:val="single" w:sz="6" w:space="0" w:color="000000"/>
              <w:right w:val="single" w:sz="6" w:space="0" w:color="000000"/>
            </w:tcBorders>
          </w:tcPr>
          <w:p w:rsidR="00A44D1D" w:rsidRPr="00215D3C" w:rsidRDefault="00A44D1D" w:rsidP="00AE017E">
            <w:pPr>
              <w:pStyle w:val="TAL"/>
              <w:jc w:val="center"/>
              <w:rPr>
                <w:ins w:id="3194" w:author="anonymous" w:date="2018-12-10T12:31:00Z"/>
              </w:rPr>
            </w:pPr>
            <w:ins w:id="3195" w:author="anonymous" w:date="2018-12-10T12:31:00Z">
              <w:r w:rsidRPr="00215D3C">
                <w:t>M</w:t>
              </w:r>
            </w:ins>
          </w:p>
        </w:tc>
      </w:tr>
    </w:tbl>
    <w:p w:rsidR="00A44D1D" w:rsidRPr="00215D3C" w:rsidRDefault="00A44D1D" w:rsidP="00A44D1D">
      <w:pPr>
        <w:rPr>
          <w:ins w:id="3196" w:author="anonymous" w:date="2018-12-10T12:31:00Z"/>
          <w:lang w:eastAsia="zh-CN"/>
        </w:rPr>
      </w:pPr>
    </w:p>
    <w:p w:rsidR="00556971" w:rsidRDefault="00556971" w:rsidP="00556971">
      <w:pPr>
        <w:pStyle w:val="Heading4"/>
        <w:rPr>
          <w:ins w:id="3197" w:author="dems1942r1" w:date="2018-12-04T10:54:00Z"/>
        </w:rPr>
      </w:pPr>
      <w:bookmarkStart w:id="3198" w:name="_Toc524084319"/>
      <w:r w:rsidRPr="00215D3C">
        <w:t>8</w:t>
      </w:r>
      <w:r w:rsidRPr="00215D3C">
        <w:rPr>
          <w:rFonts w:hint="eastAsia"/>
        </w:rPr>
        <w:t>.2.1</w:t>
      </w:r>
      <w:r w:rsidRPr="00215D3C">
        <w:t>.</w:t>
      </w:r>
      <w:r w:rsidRPr="00215D3C">
        <w:rPr>
          <w:rFonts w:hint="eastAsia"/>
          <w:lang w:eastAsia="zh-CN"/>
        </w:rPr>
        <w:t>4</w:t>
      </w:r>
      <w:r w:rsidRPr="00215D3C">
        <w:tab/>
        <w:t>Resource "</w:t>
      </w:r>
      <w:ins w:id="3199" w:author="dems1942r1" w:date="2018-12-04T10:54:00Z">
        <w:r w:rsidR="00895F9D">
          <w:t>/subscriptions</w:t>
        </w:r>
      </w:ins>
      <w:r w:rsidRPr="00215D3C">
        <w:t>/{subscriptionId}"</w:t>
      </w:r>
      <w:bookmarkEnd w:id="3108"/>
      <w:bookmarkEnd w:id="3198"/>
    </w:p>
    <w:p w:rsidR="00895F9D" w:rsidRPr="00D26986" w:rsidDel="00974BE9" w:rsidRDefault="00895F9D" w:rsidP="00895F9D">
      <w:pPr>
        <w:rPr>
          <w:ins w:id="3200" w:author="dems1942r1" w:date="2018-12-04T10:54:00Z"/>
          <w:del w:id="3201" w:author="anonymous" w:date="2018-12-10T12:33:00Z"/>
        </w:rPr>
      </w:pPr>
      <w:ins w:id="3202" w:author="dems1942r1" w:date="2018-12-04T10:54:00Z">
        <w:del w:id="3203" w:author="anonymous" w:date="2018-12-10T12:33:00Z">
          <w:r w:rsidDel="00974BE9">
            <w:delText>See sub-clause 9.3.2.7.</w:delText>
          </w:r>
        </w:del>
      </w:ins>
    </w:p>
    <w:p w:rsidR="00556971" w:rsidRPr="00215D3C" w:rsidRDefault="00556971" w:rsidP="00556971">
      <w:pPr>
        <w:pStyle w:val="Heading5"/>
      </w:pPr>
      <w:bookmarkStart w:id="3204" w:name="_Toc524074388"/>
      <w:bookmarkStart w:id="3205" w:name="_Toc524084320"/>
      <w:r w:rsidRPr="00215D3C">
        <w:t>8</w:t>
      </w:r>
      <w:r w:rsidRPr="00215D3C">
        <w:rPr>
          <w:rFonts w:hint="eastAsia"/>
        </w:rPr>
        <w:t>.2.1</w:t>
      </w:r>
      <w:r w:rsidRPr="00215D3C">
        <w:t>.</w:t>
      </w:r>
      <w:r w:rsidRPr="00215D3C">
        <w:rPr>
          <w:rFonts w:hint="eastAsia"/>
          <w:lang w:eastAsia="zh-CN"/>
        </w:rPr>
        <w:t>4</w:t>
      </w:r>
      <w:r w:rsidRPr="00215D3C">
        <w:t>.1</w:t>
      </w:r>
      <w:r w:rsidRPr="00215D3C">
        <w:tab/>
        <w:t>Description</w:t>
      </w:r>
      <w:bookmarkEnd w:id="3204"/>
      <w:bookmarkEnd w:id="3205"/>
    </w:p>
    <w:p w:rsidR="00556971" w:rsidRPr="00215D3C" w:rsidRDefault="00556971" w:rsidP="00556971">
      <w:pPr>
        <w:rPr>
          <w:lang w:eastAsia="zh-CN"/>
        </w:rPr>
      </w:pPr>
      <w:r w:rsidRPr="00215D3C">
        <w:t>This resource represents a subscription.</w:t>
      </w:r>
    </w:p>
    <w:p w:rsidR="00556971" w:rsidRPr="00215D3C" w:rsidRDefault="00556971" w:rsidP="00556971">
      <w:pPr>
        <w:pStyle w:val="Heading5"/>
      </w:pPr>
      <w:bookmarkStart w:id="3206" w:name="_Toc524074389"/>
      <w:bookmarkStart w:id="3207" w:name="_Toc524084321"/>
      <w:r w:rsidRPr="00215D3C">
        <w:t>8</w:t>
      </w:r>
      <w:r w:rsidRPr="00215D3C">
        <w:rPr>
          <w:rFonts w:hint="eastAsia"/>
        </w:rPr>
        <w:t>.2.1</w:t>
      </w:r>
      <w:r w:rsidRPr="00215D3C">
        <w:t>.</w:t>
      </w:r>
      <w:r w:rsidRPr="00215D3C">
        <w:rPr>
          <w:rFonts w:hint="eastAsia"/>
          <w:lang w:eastAsia="zh-CN"/>
        </w:rPr>
        <w:t>4</w:t>
      </w:r>
      <w:r w:rsidRPr="00215D3C">
        <w:t>.2</w:t>
      </w:r>
      <w:r w:rsidRPr="00215D3C">
        <w:tab/>
        <w:t>URI</w:t>
      </w:r>
      <w:bookmarkEnd w:id="3206"/>
      <w:bookmarkEnd w:id="3207"/>
    </w:p>
    <w:p w:rsidR="008257E2" w:rsidRPr="00215D3C" w:rsidRDefault="008257E2" w:rsidP="008257E2">
      <w:pPr>
        <w:rPr>
          <w:ins w:id="3208" w:author="anonymous" w:date="2018-12-10T12:38:00Z"/>
        </w:rPr>
      </w:pPr>
      <w:ins w:id="3209" w:author="anonymous" w:date="2018-12-10T12:38:00Z">
        <w:r w:rsidRPr="00215D3C">
          <w:t>The resource URI is:</w:t>
        </w:r>
      </w:ins>
    </w:p>
    <w:p w:rsidR="008257E2" w:rsidRPr="00215D3C" w:rsidRDefault="008257E2" w:rsidP="008257E2">
      <w:pPr>
        <w:rPr>
          <w:ins w:id="3210" w:author="anonymous" w:date="2018-12-10T12:38:00Z"/>
          <w:lang w:eastAsia="zh-CN"/>
        </w:rPr>
      </w:pPr>
      <w:ins w:id="3211" w:author="anonymous" w:date="2018-12-10T12:38:00Z">
        <w:r w:rsidRPr="00215D3C">
          <w:t>Resource URI: {DN_prefix_authority_part}/{DN</w:t>
        </w:r>
        <w:r>
          <w:t>_prefix_remainder}/ProvMnS/v151</w:t>
        </w:r>
        <w:r w:rsidRPr="00215D3C">
          <w:t>0/</w:t>
        </w:r>
        <w:r w:rsidRPr="00215D3C">
          <w:rPr>
            <w:lang w:eastAsia="zh-CN"/>
          </w:rPr>
          <w:t xml:space="preserve"> subscriptions/{subscriptionId}</w:t>
        </w:r>
      </w:ins>
    </w:p>
    <w:p w:rsidR="008257E2" w:rsidRPr="00215D3C" w:rsidRDefault="008257E2" w:rsidP="008257E2">
      <w:pPr>
        <w:pStyle w:val="TH"/>
        <w:rPr>
          <w:ins w:id="3212" w:author="anonymous" w:date="2018-12-10T12:38:00Z"/>
          <w:rFonts w:cs="Arial"/>
        </w:rPr>
      </w:pPr>
      <w:ins w:id="3213" w:author="anonymous" w:date="2018-12-10T12:38:00Z">
        <w:r w:rsidRPr="00215D3C">
          <w:t xml:space="preserve">Table </w:t>
        </w:r>
      </w:ins>
      <w:ins w:id="3214" w:author="anonymous" w:date="2018-12-10T12:39:00Z">
        <w:r w:rsidRPr="00215D3C">
          <w:t>8</w:t>
        </w:r>
        <w:r w:rsidRPr="00215D3C">
          <w:rPr>
            <w:rFonts w:hint="eastAsia"/>
          </w:rPr>
          <w:t>.2.1</w:t>
        </w:r>
        <w:r w:rsidRPr="00215D3C">
          <w:t>.</w:t>
        </w:r>
        <w:r w:rsidRPr="00215D3C">
          <w:rPr>
            <w:rFonts w:hint="eastAsia"/>
            <w:lang w:eastAsia="zh-CN"/>
          </w:rPr>
          <w:t>4</w:t>
        </w:r>
        <w:r w:rsidRPr="00215D3C">
          <w:t>.2</w:t>
        </w:r>
      </w:ins>
      <w:ins w:id="3215" w:author="anonymous" w:date="2018-12-10T12:38:00Z">
        <w:r w:rsidRPr="00215D3C">
          <w:t>-1: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8257E2" w:rsidRPr="00215D3C" w:rsidTr="00AE017E">
        <w:trPr>
          <w:jc w:val="center"/>
          <w:ins w:id="3216" w:author="anonymous" w:date="2018-12-10T12:38:00Z"/>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8257E2" w:rsidRPr="00215D3C" w:rsidRDefault="008257E2" w:rsidP="00AE017E">
            <w:pPr>
              <w:pStyle w:val="TAH"/>
              <w:rPr>
                <w:ins w:id="3217" w:author="anonymous" w:date="2018-12-10T12:38:00Z"/>
              </w:rPr>
            </w:pPr>
            <w:ins w:id="3218" w:author="anonymous" w:date="2018-12-10T12:38:00Z">
              <w:r w:rsidRPr="00215D3C">
                <w:t>Name</w:t>
              </w:r>
            </w:ins>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57E2" w:rsidRPr="00215D3C" w:rsidRDefault="008257E2" w:rsidP="00AE017E">
            <w:pPr>
              <w:pStyle w:val="TAH"/>
              <w:rPr>
                <w:ins w:id="3219" w:author="anonymous" w:date="2018-12-10T12:38:00Z"/>
              </w:rPr>
            </w:pPr>
            <w:ins w:id="3220" w:author="anonymous" w:date="2018-12-10T12:38:00Z">
              <w:r w:rsidRPr="00215D3C">
                <w:t>Definition</w:t>
              </w:r>
            </w:ins>
          </w:p>
        </w:tc>
      </w:tr>
      <w:tr w:rsidR="008257E2" w:rsidRPr="00215D3C" w:rsidTr="00AE017E">
        <w:trPr>
          <w:jc w:val="center"/>
          <w:ins w:id="3221" w:author="anonymous" w:date="2018-12-10T12:38:00Z"/>
        </w:trPr>
        <w:tc>
          <w:tcPr>
            <w:tcW w:w="1093" w:type="pct"/>
            <w:tcBorders>
              <w:top w:val="single" w:sz="6" w:space="0" w:color="000000"/>
              <w:left w:val="single" w:sz="6" w:space="0" w:color="000000"/>
              <w:bottom w:val="single" w:sz="6" w:space="0" w:color="000000"/>
              <w:right w:val="single" w:sz="6" w:space="0" w:color="000000"/>
            </w:tcBorders>
            <w:hideMark/>
          </w:tcPr>
          <w:p w:rsidR="008257E2" w:rsidRPr="00215D3C" w:rsidRDefault="008257E2" w:rsidP="00AE017E">
            <w:pPr>
              <w:pStyle w:val="TAL"/>
              <w:rPr>
                <w:ins w:id="3222" w:author="anonymous" w:date="2018-12-10T12:38:00Z"/>
              </w:rPr>
            </w:pPr>
            <w:ins w:id="3223" w:author="anonymous" w:date="2018-12-10T12:38:00Z">
              <w:r w:rsidRPr="00215D3C">
                <w:t>DN_prefix_authority_part</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8257E2" w:rsidRPr="00215D3C" w:rsidRDefault="008257E2" w:rsidP="00AE017E">
            <w:pPr>
              <w:pStyle w:val="TAL"/>
              <w:rPr>
                <w:ins w:id="3224" w:author="anonymous" w:date="2018-12-10T12:38:00Z"/>
              </w:rPr>
            </w:pPr>
            <w:ins w:id="3225" w:author="anonymous" w:date="2018-12-10T12:38:00Z">
              <w:r w:rsidRPr="00215D3C">
                <w:t>S</w:t>
              </w:r>
              <w:r>
                <w:t>ee subclause 4.4 of TS 32.158 [15</w:t>
              </w:r>
              <w:r w:rsidRPr="00215D3C">
                <w:t>]</w:t>
              </w:r>
            </w:ins>
          </w:p>
        </w:tc>
      </w:tr>
      <w:tr w:rsidR="008257E2" w:rsidRPr="00215D3C" w:rsidTr="00AE017E">
        <w:trPr>
          <w:jc w:val="center"/>
          <w:ins w:id="3226" w:author="anonymous" w:date="2018-12-10T12:38:00Z"/>
        </w:trPr>
        <w:tc>
          <w:tcPr>
            <w:tcW w:w="1093" w:type="pct"/>
            <w:tcBorders>
              <w:top w:val="single" w:sz="6" w:space="0" w:color="000000"/>
              <w:left w:val="single" w:sz="6" w:space="0" w:color="000000"/>
              <w:bottom w:val="single" w:sz="6" w:space="0" w:color="000000"/>
              <w:right w:val="single" w:sz="6" w:space="0" w:color="000000"/>
            </w:tcBorders>
            <w:hideMark/>
          </w:tcPr>
          <w:p w:rsidR="008257E2" w:rsidRPr="00215D3C" w:rsidRDefault="008257E2" w:rsidP="00AE017E">
            <w:pPr>
              <w:pStyle w:val="TAL"/>
              <w:rPr>
                <w:ins w:id="3227" w:author="anonymous" w:date="2018-12-10T12:38:00Z"/>
              </w:rPr>
            </w:pPr>
            <w:ins w:id="3228" w:author="anonymous" w:date="2018-12-10T12:38:00Z">
              <w:r w:rsidRPr="00215D3C">
                <w:t>DN_prefix_remainder</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8257E2" w:rsidRPr="00215D3C" w:rsidRDefault="008257E2" w:rsidP="00AE017E">
            <w:pPr>
              <w:pStyle w:val="TAL"/>
              <w:rPr>
                <w:ins w:id="3229" w:author="anonymous" w:date="2018-12-10T12:38:00Z"/>
              </w:rPr>
            </w:pPr>
            <w:ins w:id="3230" w:author="anonymous" w:date="2018-12-10T12:38:00Z">
              <w:r w:rsidRPr="00215D3C">
                <w:t>See subclause 4.4 of TS 32.1</w:t>
              </w:r>
              <w:r>
                <w:t>58 [15</w:t>
              </w:r>
              <w:r w:rsidRPr="00215D3C">
                <w:t>]</w:t>
              </w:r>
            </w:ins>
          </w:p>
        </w:tc>
      </w:tr>
      <w:tr w:rsidR="008257E2" w:rsidRPr="00215D3C" w:rsidTr="00AE017E">
        <w:trPr>
          <w:jc w:val="center"/>
          <w:ins w:id="3231" w:author="anonymous" w:date="2018-12-10T12:38:00Z"/>
        </w:trPr>
        <w:tc>
          <w:tcPr>
            <w:tcW w:w="1093" w:type="pct"/>
            <w:tcBorders>
              <w:top w:val="single" w:sz="6" w:space="0" w:color="000000"/>
              <w:left w:val="single" w:sz="6" w:space="0" w:color="000000"/>
              <w:bottom w:val="single" w:sz="6" w:space="0" w:color="000000"/>
              <w:right w:val="single" w:sz="6" w:space="0" w:color="000000"/>
            </w:tcBorders>
          </w:tcPr>
          <w:p w:rsidR="008257E2" w:rsidRPr="00215D3C" w:rsidRDefault="008257E2" w:rsidP="00AE017E">
            <w:pPr>
              <w:pStyle w:val="TAL"/>
              <w:rPr>
                <w:ins w:id="3232" w:author="anonymous" w:date="2018-12-10T12:38:00Z"/>
              </w:rPr>
            </w:pPr>
            <w:ins w:id="3233" w:author="anonymous" w:date="2018-12-10T12:38:00Z">
              <w:r w:rsidRPr="00215D3C">
                <w:t>subscriptionId</w:t>
              </w:r>
            </w:ins>
          </w:p>
        </w:tc>
        <w:tc>
          <w:tcPr>
            <w:tcW w:w="3907" w:type="pct"/>
            <w:tcBorders>
              <w:top w:val="single" w:sz="6" w:space="0" w:color="000000"/>
              <w:left w:val="single" w:sz="6" w:space="0" w:color="000000"/>
              <w:bottom w:val="single" w:sz="6" w:space="0" w:color="000000"/>
              <w:right w:val="single" w:sz="6" w:space="0" w:color="000000"/>
            </w:tcBorders>
            <w:vAlign w:val="center"/>
          </w:tcPr>
          <w:p w:rsidR="008257E2" w:rsidRPr="00215D3C" w:rsidRDefault="008257E2" w:rsidP="00AE017E">
            <w:pPr>
              <w:pStyle w:val="TAL"/>
              <w:rPr>
                <w:ins w:id="3234" w:author="anonymous" w:date="2018-12-10T12:38:00Z"/>
              </w:rPr>
            </w:pPr>
            <w:ins w:id="3235" w:author="anonymous" w:date="2018-12-10T12:38:00Z">
              <w:r w:rsidRPr="00215D3C">
                <w:t>Subscription identifier</w:t>
              </w:r>
            </w:ins>
          </w:p>
        </w:tc>
      </w:tr>
    </w:tbl>
    <w:p w:rsidR="008257E2" w:rsidRPr="00215D3C" w:rsidRDefault="008257E2" w:rsidP="008257E2">
      <w:pPr>
        <w:rPr>
          <w:ins w:id="3236" w:author="anonymous" w:date="2018-12-10T12:38:00Z"/>
        </w:rPr>
      </w:pPr>
    </w:p>
    <w:p w:rsidR="00556971" w:rsidRPr="00215D3C" w:rsidDel="00895F9D" w:rsidRDefault="00556971" w:rsidP="00556971">
      <w:pPr>
        <w:rPr>
          <w:del w:id="3237" w:author="dems1942r1" w:date="2018-12-04T10:54:00Z"/>
          <w:lang w:eastAsia="zh-CN"/>
        </w:rPr>
      </w:pPr>
      <w:del w:id="3238" w:author="dems1942r1" w:date="2018-12-04T10:54:00Z">
        <w:r w:rsidRPr="00215D3C" w:rsidDel="00895F9D">
          <w:rPr>
            <w:rFonts w:hint="eastAsia"/>
            <w:lang w:eastAsia="zh-CN"/>
          </w:rPr>
          <w:delText xml:space="preserve">Resource URI: </w:delText>
        </w:r>
        <w:r w:rsidRPr="00215D3C" w:rsidDel="00895F9D">
          <w:delText>{URI authority}/</w:delText>
        </w:r>
        <w:r w:rsidRPr="00215D3C" w:rsidDel="00895F9D">
          <w:rPr>
            <w:rFonts w:ascii="Arial" w:hAnsi="Arial"/>
            <w:sz w:val="18"/>
            <w:szCs w:val="18"/>
            <w:lang w:eastAsia="zh-CN"/>
          </w:rPr>
          <w:delText>ObjectManagement/</w:delText>
        </w:r>
        <w:r w:rsidRPr="00215D3C" w:rsidDel="00895F9D">
          <w:delText>sub</w:delText>
        </w:r>
        <w:r w:rsidRPr="00215D3C" w:rsidDel="00895F9D">
          <w:rPr>
            <w:rFonts w:ascii="Arial" w:hAnsi="Arial"/>
            <w:sz w:val="18"/>
            <w:szCs w:val="18"/>
            <w:lang w:eastAsia="zh-CN"/>
          </w:rPr>
          <w:delText>scriptions/{subscriptionId }</w:delText>
        </w:r>
      </w:del>
    </w:p>
    <w:p w:rsidR="00556971" w:rsidRPr="00215D3C" w:rsidDel="00895F9D" w:rsidRDefault="00556971" w:rsidP="00556971">
      <w:pPr>
        <w:rPr>
          <w:del w:id="3239" w:author="dems1942r1" w:date="2018-12-04T10:54:00Z"/>
        </w:rPr>
      </w:pPr>
      <w:del w:id="3240" w:author="dems1942r1" w:date="2018-12-04T10:54:00Z">
        <w:r w:rsidRPr="00215D3C" w:rsidDel="00895F9D">
          <w:delText>The URI authority is defined by the service provider.</w:delText>
        </w:r>
      </w:del>
    </w:p>
    <w:p w:rsidR="00556971" w:rsidRPr="00215D3C" w:rsidRDefault="00556971" w:rsidP="00556971">
      <w:pPr>
        <w:pStyle w:val="Heading5"/>
      </w:pPr>
      <w:bookmarkStart w:id="3241" w:name="_Toc524074390"/>
      <w:bookmarkStart w:id="3242" w:name="_Toc524084322"/>
      <w:r w:rsidRPr="00215D3C">
        <w:t>8</w:t>
      </w:r>
      <w:r w:rsidRPr="00215D3C">
        <w:rPr>
          <w:rFonts w:hint="eastAsia"/>
        </w:rPr>
        <w:t>.2.1</w:t>
      </w:r>
      <w:r w:rsidRPr="00215D3C">
        <w:t>.</w:t>
      </w:r>
      <w:r w:rsidRPr="00215D3C">
        <w:rPr>
          <w:rFonts w:hint="eastAsia"/>
          <w:lang w:eastAsia="zh-CN"/>
        </w:rPr>
        <w:t>4</w:t>
      </w:r>
      <w:r w:rsidRPr="00215D3C">
        <w:t>.3</w:t>
      </w:r>
      <w:r w:rsidRPr="00215D3C">
        <w:rPr>
          <w:rFonts w:hint="eastAsia"/>
        </w:rPr>
        <w:t xml:space="preserve"> </w:t>
      </w:r>
      <w:r w:rsidRPr="00215D3C">
        <w:tab/>
        <w:t>HTTP methods</w:t>
      </w:r>
      <w:bookmarkEnd w:id="3241"/>
      <w:bookmarkEnd w:id="3242"/>
    </w:p>
    <w:p w:rsidR="00556971" w:rsidRPr="00215D3C" w:rsidRDefault="00556971" w:rsidP="00556971">
      <w:pPr>
        <w:pStyle w:val="H6"/>
        <w:rPr>
          <w:lang w:eastAsia="zh-CN"/>
        </w:rPr>
      </w:pPr>
      <w:r w:rsidRPr="00215D3C">
        <w:rPr>
          <w:lang w:eastAsia="zh-CN"/>
        </w:rPr>
        <w:t>8.2.1.</w:t>
      </w:r>
      <w:r w:rsidRPr="00215D3C">
        <w:rPr>
          <w:rFonts w:hint="eastAsia"/>
          <w:lang w:eastAsia="zh-CN"/>
        </w:rPr>
        <w:t>4</w:t>
      </w:r>
      <w:r w:rsidRPr="00215D3C">
        <w:rPr>
          <w:lang w:eastAsia="zh-CN"/>
        </w:rPr>
        <w:t>.3.1</w:t>
      </w:r>
      <w:r w:rsidRPr="00215D3C">
        <w:rPr>
          <w:lang w:eastAsia="zh-CN"/>
        </w:rPr>
        <w:tab/>
        <w:t>DELETE</w:t>
      </w:r>
    </w:p>
    <w:p w:rsidR="004C31F3" w:rsidRPr="00215D3C" w:rsidRDefault="004C31F3" w:rsidP="004C31F3">
      <w:pPr>
        <w:rPr>
          <w:ins w:id="3243" w:author="anonymous" w:date="2018-12-10T12:40:00Z"/>
        </w:rPr>
      </w:pPr>
      <w:ins w:id="3244" w:author="anonymous" w:date="2018-12-10T12:40:00Z">
        <w:r w:rsidRPr="00215D3C">
          <w:t xml:space="preserve">This method shall support the URI query parameters specified in table </w:t>
        </w:r>
        <w:r w:rsidRPr="00215D3C">
          <w:rPr>
            <w:lang w:eastAsia="zh-CN"/>
          </w:rPr>
          <w:t>8.2.1.</w:t>
        </w:r>
        <w:r w:rsidRPr="00215D3C">
          <w:rPr>
            <w:rFonts w:hint="eastAsia"/>
            <w:lang w:eastAsia="zh-CN"/>
          </w:rPr>
          <w:t>4</w:t>
        </w:r>
        <w:r w:rsidRPr="00215D3C">
          <w:rPr>
            <w:lang w:eastAsia="zh-CN"/>
          </w:rPr>
          <w:t>.3.1</w:t>
        </w:r>
        <w:r w:rsidRPr="00215D3C">
          <w:t>-1.</w:t>
        </w:r>
      </w:ins>
    </w:p>
    <w:p w:rsidR="004C31F3" w:rsidRPr="00215D3C" w:rsidRDefault="004C31F3" w:rsidP="004C31F3">
      <w:pPr>
        <w:pStyle w:val="TH"/>
        <w:rPr>
          <w:ins w:id="3245" w:author="anonymous" w:date="2018-12-10T12:40:00Z"/>
          <w:rFonts w:cs="Arial"/>
        </w:rPr>
      </w:pPr>
      <w:ins w:id="3246" w:author="anonymous" w:date="2018-12-10T12:40:00Z">
        <w:r w:rsidRPr="00215D3C">
          <w:t xml:space="preserve">Table </w:t>
        </w:r>
        <w:r w:rsidRPr="00215D3C">
          <w:rPr>
            <w:lang w:eastAsia="zh-CN"/>
          </w:rPr>
          <w:t>8.2.1.</w:t>
        </w:r>
        <w:r w:rsidRPr="00215D3C">
          <w:rPr>
            <w:rFonts w:hint="eastAsia"/>
            <w:lang w:eastAsia="zh-CN"/>
          </w:rPr>
          <w:t>4</w:t>
        </w:r>
        <w:r w:rsidRPr="00215D3C">
          <w:rPr>
            <w:lang w:eastAsia="zh-CN"/>
          </w:rPr>
          <w:t>.3.1</w:t>
        </w:r>
        <w:r w:rsidRPr="00215D3C">
          <w:t>-1: URI query parameters supported by the DELETE method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5"/>
        <w:gridCol w:w="2396"/>
        <w:gridCol w:w="4670"/>
        <w:gridCol w:w="988"/>
      </w:tblGrid>
      <w:tr w:rsidR="004C31F3" w:rsidRPr="00215D3C" w:rsidTr="00AE017E">
        <w:trPr>
          <w:ins w:id="3247" w:author="anonymous" w:date="2018-12-10T12:40:00Z"/>
        </w:trPr>
        <w:tc>
          <w:tcPr>
            <w:tcW w:w="818"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48" w:author="anonymous" w:date="2018-12-10T12:40:00Z"/>
              </w:rPr>
            </w:pPr>
            <w:ins w:id="3249" w:author="anonymous" w:date="2018-12-10T12:40:00Z">
              <w:r w:rsidRPr="00215D3C">
                <w:t>Name</w:t>
              </w:r>
            </w:ins>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50" w:author="anonymous" w:date="2018-12-10T12:40:00Z"/>
              </w:rPr>
            </w:pPr>
            <w:ins w:id="3251" w:author="anonymous" w:date="2018-12-10T12:40:00Z">
              <w:r w:rsidRPr="00215D3C">
                <w:t>Data type</w:t>
              </w:r>
            </w:ins>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C31F3" w:rsidRPr="00215D3C" w:rsidRDefault="004C31F3" w:rsidP="00AE017E">
            <w:pPr>
              <w:pStyle w:val="TAH"/>
              <w:rPr>
                <w:ins w:id="3252" w:author="anonymous" w:date="2018-12-10T12:40:00Z"/>
              </w:rPr>
            </w:pPr>
            <w:ins w:id="3253" w:author="anonymous" w:date="2018-12-10T12:40:00Z">
              <w:r w:rsidRPr="00215D3C">
                <w:t>Description</w:t>
              </w:r>
            </w:ins>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4C31F3" w:rsidRPr="00215D3C" w:rsidRDefault="004C31F3" w:rsidP="00AE017E">
            <w:pPr>
              <w:pStyle w:val="TAH"/>
              <w:rPr>
                <w:ins w:id="3254" w:author="anonymous" w:date="2018-12-10T12:40:00Z"/>
              </w:rPr>
            </w:pPr>
            <w:ins w:id="3255" w:author="anonymous" w:date="2018-12-10T12:40:00Z">
              <w:r w:rsidRPr="00215D3C">
                <w:t>Qualifier</w:t>
              </w:r>
            </w:ins>
          </w:p>
        </w:tc>
      </w:tr>
      <w:tr w:rsidR="004C31F3" w:rsidRPr="00215D3C" w:rsidTr="00AE017E">
        <w:trPr>
          <w:ins w:id="3256" w:author="anonymous" w:date="2018-12-10T12:40:00Z"/>
        </w:trPr>
        <w:tc>
          <w:tcPr>
            <w:tcW w:w="818"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257" w:author="anonymous" w:date="2018-12-10T12:40:00Z"/>
              </w:rPr>
            </w:pPr>
            <w:ins w:id="3258" w:author="anonymous" w:date="2018-12-10T12:40:00Z">
              <w:r w:rsidRPr="00215D3C">
                <w:t>n/a</w:t>
              </w:r>
            </w:ins>
          </w:p>
        </w:tc>
        <w:tc>
          <w:tcPr>
            <w:tcW w:w="1244"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259" w:author="anonymous" w:date="2018-12-10T12:40:00Z"/>
              </w:rPr>
            </w:pPr>
            <w:ins w:id="3260" w:author="anonymous" w:date="2018-12-10T12:40:00Z">
              <w:r w:rsidRPr="00215D3C">
                <w:t>n/a</w:t>
              </w:r>
            </w:ins>
          </w:p>
        </w:tc>
        <w:tc>
          <w:tcPr>
            <w:tcW w:w="2425" w:type="pct"/>
            <w:tcBorders>
              <w:top w:val="single" w:sz="4" w:space="0" w:color="auto"/>
              <w:left w:val="single" w:sz="6" w:space="0" w:color="000000"/>
              <w:bottom w:val="single" w:sz="4" w:space="0" w:color="auto"/>
              <w:right w:val="single" w:sz="6" w:space="0" w:color="000000"/>
            </w:tcBorders>
            <w:vAlign w:val="center"/>
          </w:tcPr>
          <w:p w:rsidR="004C31F3" w:rsidRPr="00215D3C" w:rsidRDefault="004C31F3" w:rsidP="00AE017E">
            <w:pPr>
              <w:pStyle w:val="TAL"/>
              <w:rPr>
                <w:ins w:id="3261" w:author="anonymous" w:date="2018-12-10T12:40:00Z"/>
              </w:rPr>
            </w:pPr>
            <w:ins w:id="3262" w:author="anonymous" w:date="2018-12-10T12:40:00Z">
              <w:r w:rsidRPr="00215D3C">
                <w:t>n/a</w:t>
              </w:r>
            </w:ins>
          </w:p>
        </w:tc>
        <w:tc>
          <w:tcPr>
            <w:tcW w:w="513"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jc w:val="center"/>
              <w:rPr>
                <w:ins w:id="3263" w:author="anonymous" w:date="2018-12-10T12:40:00Z"/>
              </w:rPr>
            </w:pPr>
            <w:ins w:id="3264" w:author="anonymous" w:date="2018-12-10T12:40:00Z">
              <w:r w:rsidRPr="00215D3C">
                <w:t>n/a</w:t>
              </w:r>
            </w:ins>
          </w:p>
        </w:tc>
      </w:tr>
    </w:tbl>
    <w:p w:rsidR="004C31F3" w:rsidRPr="00215D3C" w:rsidRDefault="004C31F3" w:rsidP="004C31F3">
      <w:pPr>
        <w:rPr>
          <w:ins w:id="3265" w:author="anonymous" w:date="2018-12-10T12:40:00Z"/>
        </w:rPr>
      </w:pPr>
    </w:p>
    <w:p w:rsidR="004C31F3" w:rsidRPr="00215D3C" w:rsidRDefault="004C31F3" w:rsidP="004C31F3">
      <w:pPr>
        <w:rPr>
          <w:ins w:id="3266" w:author="anonymous" w:date="2018-12-10T12:40:00Z"/>
        </w:rPr>
      </w:pPr>
      <w:ins w:id="3267" w:author="anonymous" w:date="2018-12-10T12:40:00Z">
        <w:r w:rsidRPr="00215D3C">
          <w:t xml:space="preserve">This method shall support the request data structures specified in table </w:t>
        </w:r>
        <w:r w:rsidRPr="00215D3C">
          <w:rPr>
            <w:lang w:eastAsia="zh-CN"/>
          </w:rPr>
          <w:t>8.2.1.</w:t>
        </w:r>
        <w:r w:rsidRPr="00215D3C">
          <w:rPr>
            <w:rFonts w:hint="eastAsia"/>
            <w:lang w:eastAsia="zh-CN"/>
          </w:rPr>
          <w:t>4</w:t>
        </w:r>
        <w:r w:rsidRPr="00215D3C">
          <w:rPr>
            <w:lang w:eastAsia="zh-CN"/>
          </w:rPr>
          <w:t>.3.1</w:t>
        </w:r>
        <w:r w:rsidRPr="00215D3C">
          <w:t xml:space="preserve">-2 and the response data structures and response codes specified in table </w:t>
        </w:r>
        <w:r w:rsidRPr="00215D3C">
          <w:rPr>
            <w:lang w:eastAsia="zh-CN"/>
          </w:rPr>
          <w:t>8.2.1.</w:t>
        </w:r>
        <w:r w:rsidRPr="00215D3C">
          <w:rPr>
            <w:rFonts w:hint="eastAsia"/>
            <w:lang w:eastAsia="zh-CN"/>
          </w:rPr>
          <w:t>4</w:t>
        </w:r>
        <w:r w:rsidRPr="00215D3C">
          <w:rPr>
            <w:lang w:eastAsia="zh-CN"/>
          </w:rPr>
          <w:t>.3.1</w:t>
        </w:r>
        <w:r w:rsidRPr="00215D3C">
          <w:t>-3.</w:t>
        </w:r>
      </w:ins>
    </w:p>
    <w:p w:rsidR="004C31F3" w:rsidRPr="00215D3C" w:rsidRDefault="004C31F3" w:rsidP="004C31F3">
      <w:pPr>
        <w:pStyle w:val="TH"/>
        <w:rPr>
          <w:ins w:id="3268" w:author="anonymous" w:date="2018-12-10T12:40:00Z"/>
        </w:rPr>
      </w:pPr>
      <w:ins w:id="3269" w:author="anonymous" w:date="2018-12-10T12:40:00Z">
        <w:r w:rsidRPr="00215D3C">
          <w:t xml:space="preserve">Table </w:t>
        </w:r>
        <w:r w:rsidRPr="00215D3C">
          <w:rPr>
            <w:lang w:eastAsia="zh-CN"/>
          </w:rPr>
          <w:t>8.2.1.</w:t>
        </w:r>
        <w:r w:rsidRPr="00215D3C">
          <w:rPr>
            <w:rFonts w:hint="eastAsia"/>
            <w:lang w:eastAsia="zh-CN"/>
          </w:rPr>
          <w:t>4</w:t>
        </w:r>
        <w:r w:rsidRPr="00215D3C">
          <w:rPr>
            <w:lang w:eastAsia="zh-CN"/>
          </w:rPr>
          <w:t>.3.1</w:t>
        </w:r>
        <w:r w:rsidRPr="00215D3C">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5"/>
        <w:gridCol w:w="6957"/>
        <w:gridCol w:w="397"/>
      </w:tblGrid>
      <w:tr w:rsidR="004C31F3" w:rsidRPr="00215D3C" w:rsidTr="00AE017E">
        <w:trPr>
          <w:jc w:val="center"/>
          <w:ins w:id="3270" w:author="anonymous" w:date="2018-12-10T12:40:00Z"/>
        </w:trPr>
        <w:tc>
          <w:tcPr>
            <w:tcW w:w="1183"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71" w:author="anonymous" w:date="2018-12-10T12:40:00Z"/>
              </w:rPr>
            </w:pPr>
            <w:ins w:id="3272" w:author="anonymous" w:date="2018-12-10T12:40:00Z">
              <w:r w:rsidRPr="00215D3C">
                <w:t>Data type</w:t>
              </w:r>
            </w:ins>
          </w:p>
        </w:tc>
        <w:tc>
          <w:tcPr>
            <w:tcW w:w="3614"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73" w:author="anonymous" w:date="2018-12-10T12:40:00Z"/>
              </w:rPr>
            </w:pPr>
            <w:ins w:id="3274" w:author="anonymous" w:date="2018-12-10T12:40:00Z">
              <w:r w:rsidRPr="00215D3C">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C31F3" w:rsidRPr="00215D3C" w:rsidRDefault="004C31F3" w:rsidP="00AE017E">
            <w:pPr>
              <w:pStyle w:val="TAH"/>
              <w:rPr>
                <w:ins w:id="3275" w:author="anonymous" w:date="2018-12-10T12:40:00Z"/>
              </w:rPr>
            </w:pPr>
            <w:ins w:id="3276" w:author="anonymous" w:date="2018-12-10T12:40:00Z">
              <w:r w:rsidRPr="00215D3C">
                <w:t>SQ</w:t>
              </w:r>
            </w:ins>
          </w:p>
        </w:tc>
      </w:tr>
      <w:tr w:rsidR="004C31F3" w:rsidRPr="00215D3C" w:rsidTr="00AE017E">
        <w:trPr>
          <w:jc w:val="center"/>
          <w:ins w:id="3277" w:author="anonymous" w:date="2018-12-10T12:40:00Z"/>
        </w:trPr>
        <w:tc>
          <w:tcPr>
            <w:tcW w:w="1183"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278" w:author="anonymous" w:date="2018-12-10T12:40:00Z"/>
              </w:rPr>
            </w:pPr>
            <w:ins w:id="3279" w:author="anonymous" w:date="2018-12-10T12:40:00Z">
              <w:r w:rsidRPr="00215D3C">
                <w:t>n/a</w:t>
              </w:r>
            </w:ins>
          </w:p>
        </w:tc>
        <w:tc>
          <w:tcPr>
            <w:tcW w:w="3614"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280" w:author="anonymous" w:date="2018-12-10T12:40:00Z"/>
              </w:rPr>
            </w:pPr>
            <w:ins w:id="3281" w:author="anonymous" w:date="2018-12-10T12:40:00Z">
              <w:r w:rsidRPr="00215D3C">
                <w:t>n/a</w:t>
              </w:r>
            </w:ins>
          </w:p>
        </w:tc>
        <w:tc>
          <w:tcPr>
            <w:tcW w:w="203"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jc w:val="center"/>
              <w:rPr>
                <w:ins w:id="3282" w:author="anonymous" w:date="2018-12-10T12:40:00Z"/>
              </w:rPr>
            </w:pPr>
            <w:ins w:id="3283" w:author="anonymous" w:date="2018-12-10T12:40:00Z">
              <w:r w:rsidRPr="00215D3C">
                <w:t>n/a</w:t>
              </w:r>
            </w:ins>
          </w:p>
        </w:tc>
      </w:tr>
    </w:tbl>
    <w:p w:rsidR="004C31F3" w:rsidRPr="00215D3C" w:rsidRDefault="004C31F3" w:rsidP="004C31F3">
      <w:pPr>
        <w:rPr>
          <w:ins w:id="3284" w:author="anonymous" w:date="2018-12-10T12:40:00Z"/>
        </w:rPr>
      </w:pPr>
    </w:p>
    <w:p w:rsidR="004C31F3" w:rsidRPr="00215D3C" w:rsidRDefault="004C31F3" w:rsidP="004C31F3">
      <w:pPr>
        <w:pStyle w:val="TH"/>
        <w:rPr>
          <w:ins w:id="3285" w:author="anonymous" w:date="2018-12-10T12:40:00Z"/>
        </w:rPr>
      </w:pPr>
      <w:ins w:id="3286" w:author="anonymous" w:date="2018-12-10T12:40:00Z">
        <w:r w:rsidRPr="00215D3C">
          <w:t xml:space="preserve">Table </w:t>
        </w:r>
        <w:r w:rsidRPr="00215D3C">
          <w:rPr>
            <w:lang w:eastAsia="zh-CN"/>
          </w:rPr>
          <w:t>8.2.1.</w:t>
        </w:r>
        <w:r w:rsidRPr="00215D3C">
          <w:rPr>
            <w:rFonts w:hint="eastAsia"/>
            <w:lang w:eastAsia="zh-CN"/>
          </w:rPr>
          <w:t>4</w:t>
        </w:r>
        <w:r w:rsidRPr="00215D3C">
          <w:rPr>
            <w:lang w:eastAsia="zh-CN"/>
          </w:rPr>
          <w:t>.3.1</w:t>
        </w:r>
        <w:r w:rsidRPr="00215D3C">
          <w:t>-3: Data structures supported by the DELETE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0"/>
        <w:gridCol w:w="1392"/>
        <w:gridCol w:w="5720"/>
        <w:gridCol w:w="397"/>
      </w:tblGrid>
      <w:tr w:rsidR="004C31F3" w:rsidRPr="00215D3C" w:rsidTr="00AE017E">
        <w:trPr>
          <w:ins w:id="3287" w:author="anonymous" w:date="2018-12-10T12:40:00Z"/>
        </w:trPr>
        <w:tc>
          <w:tcPr>
            <w:tcW w:w="1102"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88" w:author="anonymous" w:date="2018-12-10T12:40:00Z"/>
              </w:rPr>
            </w:pPr>
            <w:ins w:id="3289" w:author="anonymous" w:date="2018-12-10T12:40:00Z">
              <w:r w:rsidRPr="00215D3C">
                <w:t>Data type</w:t>
              </w:r>
            </w:ins>
          </w:p>
        </w:tc>
        <w:tc>
          <w:tcPr>
            <w:tcW w:w="724"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90" w:author="anonymous" w:date="2018-12-10T12:40:00Z"/>
              </w:rPr>
            </w:pPr>
            <w:ins w:id="3291" w:author="anonymous" w:date="2018-12-10T12:40:00Z">
              <w:r w:rsidRPr="00215D3C">
                <w:t>Response</w:t>
              </w:r>
            </w:ins>
          </w:p>
          <w:p w:rsidR="004C31F3" w:rsidRPr="00215D3C" w:rsidRDefault="004C31F3" w:rsidP="00AE017E">
            <w:pPr>
              <w:pStyle w:val="TAH"/>
              <w:rPr>
                <w:ins w:id="3292" w:author="anonymous" w:date="2018-12-10T12:40:00Z"/>
              </w:rPr>
            </w:pPr>
            <w:ins w:id="3293" w:author="anonymous" w:date="2018-12-10T12:40:00Z">
              <w:r w:rsidRPr="00215D3C">
                <w:t>codes</w:t>
              </w:r>
            </w:ins>
          </w:p>
        </w:tc>
        <w:tc>
          <w:tcPr>
            <w:tcW w:w="2971" w:type="pct"/>
            <w:tcBorders>
              <w:top w:val="single" w:sz="4" w:space="0" w:color="auto"/>
              <w:left w:val="single" w:sz="4" w:space="0" w:color="auto"/>
              <w:bottom w:val="single" w:sz="4" w:space="0" w:color="auto"/>
              <w:right w:val="single" w:sz="4" w:space="0" w:color="auto"/>
            </w:tcBorders>
            <w:shd w:val="clear" w:color="auto" w:fill="C0C0C0"/>
            <w:hideMark/>
          </w:tcPr>
          <w:p w:rsidR="004C31F3" w:rsidRPr="00215D3C" w:rsidRDefault="004C31F3" w:rsidP="00AE017E">
            <w:pPr>
              <w:pStyle w:val="TAH"/>
              <w:rPr>
                <w:ins w:id="3294" w:author="anonymous" w:date="2018-12-10T12:40:00Z"/>
              </w:rPr>
            </w:pPr>
            <w:ins w:id="3295" w:author="anonymous" w:date="2018-12-10T12:40:00Z">
              <w:r w:rsidRPr="00215D3C">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4C31F3" w:rsidRPr="00215D3C" w:rsidRDefault="004C31F3" w:rsidP="00AE017E">
            <w:pPr>
              <w:pStyle w:val="TAH"/>
              <w:rPr>
                <w:ins w:id="3296" w:author="anonymous" w:date="2018-12-10T12:40:00Z"/>
              </w:rPr>
            </w:pPr>
            <w:ins w:id="3297" w:author="anonymous" w:date="2018-12-10T12:40:00Z">
              <w:r w:rsidRPr="00215D3C">
                <w:t>SQ</w:t>
              </w:r>
            </w:ins>
          </w:p>
        </w:tc>
      </w:tr>
      <w:tr w:rsidR="004C31F3" w:rsidRPr="00215D3C" w:rsidTr="00AE017E">
        <w:trPr>
          <w:ins w:id="3298" w:author="anonymous" w:date="2018-12-10T12:40:00Z"/>
        </w:trPr>
        <w:tc>
          <w:tcPr>
            <w:tcW w:w="1102"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299" w:author="anonymous" w:date="2018-12-10T12:40:00Z"/>
              </w:rPr>
            </w:pPr>
            <w:ins w:id="3300" w:author="anonymous" w:date="2018-12-10T12:40:00Z">
              <w:r w:rsidRPr="00215D3C">
                <w:t>n/a</w:t>
              </w:r>
            </w:ins>
          </w:p>
        </w:tc>
        <w:tc>
          <w:tcPr>
            <w:tcW w:w="724"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301" w:author="anonymous" w:date="2018-12-10T12:40:00Z"/>
              </w:rPr>
            </w:pPr>
            <w:ins w:id="3302" w:author="anonymous" w:date="2018-12-10T12:40:00Z">
              <w:r w:rsidRPr="00215D3C">
                <w:t>204 No Content</w:t>
              </w:r>
            </w:ins>
          </w:p>
        </w:tc>
        <w:tc>
          <w:tcPr>
            <w:tcW w:w="2971"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rPr>
                <w:ins w:id="3303" w:author="anonymous" w:date="2018-12-10T12:40:00Z"/>
              </w:rPr>
            </w:pPr>
            <w:ins w:id="3304" w:author="anonymous" w:date="2018-12-10T12:40:00Z">
              <w:r w:rsidRPr="00215D3C">
                <w:t>In case of success no message body is returned</w:t>
              </w:r>
            </w:ins>
          </w:p>
        </w:tc>
        <w:tc>
          <w:tcPr>
            <w:tcW w:w="203" w:type="pct"/>
            <w:tcBorders>
              <w:top w:val="single" w:sz="4" w:space="0" w:color="auto"/>
              <w:left w:val="single" w:sz="6" w:space="0" w:color="000000"/>
              <w:bottom w:val="single" w:sz="4" w:space="0" w:color="auto"/>
              <w:right w:val="single" w:sz="6" w:space="0" w:color="000000"/>
            </w:tcBorders>
          </w:tcPr>
          <w:p w:rsidR="004C31F3" w:rsidRPr="00215D3C" w:rsidRDefault="004C31F3" w:rsidP="00AE017E">
            <w:pPr>
              <w:pStyle w:val="TAL"/>
              <w:jc w:val="center"/>
              <w:rPr>
                <w:ins w:id="3305" w:author="anonymous" w:date="2018-12-10T12:40:00Z"/>
              </w:rPr>
            </w:pPr>
            <w:ins w:id="3306" w:author="anonymous" w:date="2018-12-10T12:40:00Z">
              <w:r w:rsidRPr="00215D3C">
                <w:t>M</w:t>
              </w:r>
            </w:ins>
          </w:p>
        </w:tc>
      </w:tr>
      <w:tr w:rsidR="004C31F3" w:rsidRPr="00215D3C" w:rsidTr="00AE017E">
        <w:trPr>
          <w:ins w:id="3307" w:author="anonymous" w:date="2018-12-10T12:40:00Z"/>
        </w:trPr>
        <w:tc>
          <w:tcPr>
            <w:tcW w:w="1102"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308" w:author="anonymous" w:date="2018-12-10T12:40:00Z"/>
              </w:rPr>
            </w:pPr>
            <w:ins w:id="3309" w:author="anonymous" w:date="2018-12-10T12:40:00Z">
              <w:r w:rsidRPr="00215D3C">
                <w:t>error-Type</w:t>
              </w:r>
            </w:ins>
          </w:p>
        </w:tc>
        <w:tc>
          <w:tcPr>
            <w:tcW w:w="724"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310" w:author="anonymous" w:date="2018-12-10T12:40:00Z"/>
              </w:rPr>
            </w:pPr>
            <w:ins w:id="3311" w:author="anonymous" w:date="2018-12-10T12:40:00Z">
              <w:r w:rsidRPr="00215D3C">
                <w:t>4xx/5xx</w:t>
              </w:r>
            </w:ins>
          </w:p>
        </w:tc>
        <w:tc>
          <w:tcPr>
            <w:tcW w:w="2971"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rPr>
                <w:ins w:id="3312" w:author="anonymous" w:date="2018-12-10T12:40:00Z"/>
              </w:rPr>
            </w:pPr>
            <w:ins w:id="3313" w:author="anonymous" w:date="2018-12-10T12:40:00Z">
              <w:r w:rsidRPr="00215D3C">
                <w:t>In case of failure the error object is returned.</w:t>
              </w:r>
            </w:ins>
          </w:p>
        </w:tc>
        <w:tc>
          <w:tcPr>
            <w:tcW w:w="203" w:type="pct"/>
            <w:tcBorders>
              <w:top w:val="single" w:sz="4" w:space="0" w:color="auto"/>
              <w:left w:val="single" w:sz="6" w:space="0" w:color="000000"/>
              <w:bottom w:val="single" w:sz="6" w:space="0" w:color="000000"/>
              <w:right w:val="single" w:sz="6" w:space="0" w:color="000000"/>
            </w:tcBorders>
          </w:tcPr>
          <w:p w:rsidR="004C31F3" w:rsidRPr="00215D3C" w:rsidRDefault="004C31F3" w:rsidP="00AE017E">
            <w:pPr>
              <w:pStyle w:val="TAL"/>
              <w:jc w:val="center"/>
              <w:rPr>
                <w:ins w:id="3314" w:author="anonymous" w:date="2018-12-10T12:40:00Z"/>
              </w:rPr>
            </w:pPr>
            <w:ins w:id="3315" w:author="anonymous" w:date="2018-12-10T12:40:00Z">
              <w:r w:rsidRPr="00215D3C">
                <w:t>M</w:t>
              </w:r>
            </w:ins>
          </w:p>
        </w:tc>
      </w:tr>
    </w:tbl>
    <w:p w:rsidR="004C31F3" w:rsidRPr="00215D3C" w:rsidRDefault="004C31F3" w:rsidP="004C31F3">
      <w:pPr>
        <w:rPr>
          <w:ins w:id="3316" w:author="anonymous" w:date="2018-12-10T12:40:00Z"/>
          <w:lang w:eastAsia="zh-CN"/>
        </w:rPr>
      </w:pPr>
    </w:p>
    <w:p w:rsidR="00556971" w:rsidRPr="00215D3C" w:rsidDel="00895F9D" w:rsidRDefault="00556971" w:rsidP="00556971">
      <w:pPr>
        <w:rPr>
          <w:del w:id="3317" w:author="dems1942r1" w:date="2018-12-04T10:54:00Z"/>
          <w:lang w:eastAsia="zh-CN"/>
        </w:rPr>
      </w:pPr>
      <w:del w:id="3318" w:author="dems1942r1" w:date="2018-12-04T10:54:00Z">
        <w:r w:rsidRPr="00215D3C" w:rsidDel="00895F9D">
          <w:delText>The DELETE method delete a subscription</w:delText>
        </w:r>
        <w:r w:rsidRPr="00215D3C" w:rsidDel="00895F9D">
          <w:rPr>
            <w:rFonts w:hint="eastAsia"/>
            <w:lang w:eastAsia="zh-CN"/>
          </w:rPr>
          <w:delText>.</w:delText>
        </w:r>
      </w:del>
    </w:p>
    <w:p w:rsidR="00556971" w:rsidRPr="00215D3C" w:rsidDel="00895F9D" w:rsidRDefault="00556971" w:rsidP="00556971">
      <w:pPr>
        <w:rPr>
          <w:del w:id="3319" w:author="dems1942r1" w:date="2018-12-04T10:54:00Z"/>
        </w:rPr>
      </w:pPr>
      <w:del w:id="3320" w:author="dems1942r1" w:date="2018-12-04T10:54:00Z">
        <w:r w:rsidRPr="00215D3C" w:rsidDel="00895F9D">
          <w:delText>This method shall support the request data structures, and the response data structures and response codes specified in the following tables.</w:delText>
        </w:r>
      </w:del>
    </w:p>
    <w:p w:rsidR="00556971" w:rsidRPr="00215D3C" w:rsidDel="00895F9D" w:rsidRDefault="00556971" w:rsidP="00556971">
      <w:pPr>
        <w:pStyle w:val="TH"/>
        <w:rPr>
          <w:del w:id="3321" w:author="dems1942r1" w:date="2018-12-04T10:54:00Z"/>
          <w:lang w:eastAsia="zh-CN"/>
        </w:rPr>
      </w:pPr>
      <w:del w:id="3322" w:author="dems1942r1" w:date="2018-12-04T10:54:00Z">
        <w:r w:rsidRPr="00215D3C" w:rsidDel="00895F9D">
          <w:rPr>
            <w:lang w:eastAsia="zh-CN"/>
          </w:rPr>
          <w:delText>Table 8.2.1.</w:delText>
        </w:r>
        <w:r w:rsidRPr="00215D3C" w:rsidDel="00895F9D">
          <w:rPr>
            <w:rFonts w:hint="eastAsia"/>
            <w:lang w:eastAsia="zh-CN"/>
          </w:rPr>
          <w:delText>4</w:delText>
        </w:r>
        <w:r w:rsidRPr="00215D3C" w:rsidDel="00895F9D">
          <w:rPr>
            <w:lang w:eastAsia="zh-CN"/>
          </w:rPr>
          <w:delText>.3.1-1: Data structures supported by the DELETE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1069"/>
        <w:gridCol w:w="1069"/>
        <w:gridCol w:w="1069"/>
        <w:gridCol w:w="3844"/>
      </w:tblGrid>
      <w:tr w:rsidR="00556971" w:rsidRPr="00215D3C" w:rsidDel="00895F9D" w:rsidTr="00644BAF">
        <w:trPr>
          <w:trHeight w:val="193"/>
          <w:jc w:val="center"/>
          <w:del w:id="3323" w:author="dems1942r1" w:date="2018-12-04T10:54:00Z"/>
        </w:trPr>
        <w:tc>
          <w:tcPr>
            <w:tcW w:w="211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24" w:author="dems1942r1" w:date="2018-12-04T10:54:00Z"/>
                <w:rFonts w:ascii="Arial" w:hAnsi="Arial"/>
                <w:b/>
                <w:sz w:val="18"/>
              </w:rPr>
            </w:pPr>
            <w:del w:id="3325" w:author="dems1942r1" w:date="2018-12-04T10:54:00Z">
              <w:r w:rsidRPr="00215D3C" w:rsidDel="00895F9D">
                <w:rPr>
                  <w:rFonts w:ascii="Arial" w:hAnsi="Arial"/>
                  <w:b/>
                  <w:sz w:val="18"/>
                </w:rPr>
                <w:delText>Data type</w:delText>
              </w:r>
            </w:del>
          </w:p>
        </w:tc>
        <w:tc>
          <w:tcPr>
            <w:tcW w:w="106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26" w:author="dems1942r1" w:date="2018-12-04T10:54:00Z"/>
                <w:rFonts w:ascii="Arial" w:hAnsi="Arial"/>
                <w:b/>
                <w:sz w:val="18"/>
              </w:rPr>
            </w:pPr>
            <w:del w:id="3327" w:author="dems1942r1" w:date="2018-12-04T10:54:00Z">
              <w:r w:rsidRPr="00215D3C" w:rsidDel="00895F9D">
                <w:rPr>
                  <w:rFonts w:ascii="Arial" w:hAnsi="Arial" w:hint="eastAsia"/>
                  <w:b/>
                  <w:sz w:val="18"/>
                  <w:lang w:eastAsia="zh-CN"/>
                </w:rPr>
                <w:delText>DATATYPE</w:delText>
              </w:r>
            </w:del>
          </w:p>
        </w:tc>
        <w:tc>
          <w:tcPr>
            <w:tcW w:w="106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28" w:author="dems1942r1" w:date="2018-12-04T10:54:00Z"/>
                <w:rFonts w:ascii="Arial" w:hAnsi="Arial"/>
                <w:b/>
                <w:sz w:val="18"/>
                <w:lang w:eastAsia="zh-CN"/>
              </w:rPr>
            </w:pPr>
            <w:del w:id="3329" w:author="dems1942r1" w:date="2018-12-04T10:54:00Z">
              <w:r w:rsidRPr="00215D3C" w:rsidDel="00895F9D">
                <w:rPr>
                  <w:rFonts w:ascii="Arial" w:hAnsi="Arial" w:hint="eastAsia"/>
                  <w:b/>
                  <w:sz w:val="18"/>
                  <w:lang w:eastAsia="zh-CN"/>
                </w:rPr>
                <w:delText>P</w:delText>
              </w:r>
            </w:del>
          </w:p>
        </w:tc>
        <w:tc>
          <w:tcPr>
            <w:tcW w:w="106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30" w:author="dems1942r1" w:date="2018-12-04T10:54:00Z"/>
                <w:rFonts w:ascii="Arial" w:hAnsi="Arial"/>
                <w:b/>
                <w:sz w:val="18"/>
              </w:rPr>
            </w:pPr>
            <w:del w:id="3331" w:author="dems1942r1" w:date="2018-12-04T10:54:00Z">
              <w:r w:rsidRPr="00215D3C" w:rsidDel="00895F9D">
                <w:rPr>
                  <w:rFonts w:ascii="Arial" w:hAnsi="Arial"/>
                  <w:b/>
                  <w:sz w:val="18"/>
                </w:rPr>
                <w:delText>Cardinality</w:delText>
              </w:r>
            </w:del>
          </w:p>
        </w:tc>
        <w:tc>
          <w:tcPr>
            <w:tcW w:w="3844"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32" w:author="dems1942r1" w:date="2018-12-04T10:54:00Z"/>
                <w:rFonts w:ascii="Arial" w:hAnsi="Arial"/>
                <w:b/>
                <w:sz w:val="18"/>
              </w:rPr>
            </w:pPr>
            <w:del w:id="3333" w:author="dems1942r1" w:date="2018-12-04T10:54:00Z">
              <w:r w:rsidRPr="00215D3C" w:rsidDel="00895F9D">
                <w:rPr>
                  <w:rFonts w:ascii="Arial" w:hAnsi="Arial"/>
                  <w:b/>
                  <w:sz w:val="18"/>
                </w:rPr>
                <w:delText>Description</w:delText>
              </w:r>
            </w:del>
          </w:p>
        </w:tc>
      </w:tr>
      <w:tr w:rsidR="00556971" w:rsidRPr="00215D3C" w:rsidDel="00895F9D" w:rsidTr="00644BAF">
        <w:trPr>
          <w:trHeight w:val="414"/>
          <w:jc w:val="center"/>
          <w:del w:id="3334" w:author="dems1942r1" w:date="2018-12-04T10:54:00Z"/>
        </w:trPr>
        <w:tc>
          <w:tcPr>
            <w:tcW w:w="2119" w:type="dxa"/>
            <w:tcBorders>
              <w:top w:val="single" w:sz="4" w:space="0" w:color="auto"/>
              <w:left w:val="single" w:sz="4" w:space="0" w:color="auto"/>
              <w:bottom w:val="single" w:sz="4" w:space="0" w:color="auto"/>
              <w:right w:val="single" w:sz="6" w:space="0" w:color="000000"/>
            </w:tcBorders>
          </w:tcPr>
          <w:p w:rsidR="00556971" w:rsidRPr="00215D3C" w:rsidDel="00895F9D" w:rsidRDefault="00556971" w:rsidP="00644BAF">
            <w:pPr>
              <w:keepNext/>
              <w:keepLines/>
              <w:spacing w:after="0"/>
              <w:rPr>
                <w:del w:id="3335" w:author="dems1942r1" w:date="2018-12-04T10:54:00Z"/>
                <w:rFonts w:ascii="Arial" w:hAnsi="Arial" w:cs="Arial"/>
                <w:sz w:val="18"/>
                <w:szCs w:val="18"/>
                <w:lang w:eastAsia="zh-CN"/>
              </w:rPr>
            </w:pPr>
            <w:del w:id="3336" w:author="dems1942r1" w:date="2018-12-04T10:54:00Z">
              <w:r w:rsidRPr="00215D3C" w:rsidDel="00895F9D">
                <w:rPr>
                  <w:rFonts w:ascii="Arial" w:hAnsi="Arial" w:cs="Arial"/>
                  <w:sz w:val="18"/>
                  <w:szCs w:val="18"/>
                  <w:lang w:eastAsia="zh-CN"/>
                </w:rPr>
                <w:delText>n/a</w:delText>
              </w:r>
            </w:del>
          </w:p>
        </w:tc>
        <w:tc>
          <w:tcPr>
            <w:tcW w:w="1069"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37" w:author="dems1942r1" w:date="2018-12-04T10:54:00Z"/>
                <w:rFonts w:ascii="Arial" w:hAnsi="Arial" w:cs="Arial"/>
                <w:sz w:val="18"/>
                <w:szCs w:val="18"/>
                <w:lang w:eastAsia="zh-CN"/>
              </w:rPr>
            </w:pPr>
            <w:del w:id="3338" w:author="dems1942r1" w:date="2018-12-04T10:54:00Z">
              <w:r w:rsidRPr="00215D3C" w:rsidDel="00895F9D">
                <w:rPr>
                  <w:rFonts w:ascii="Arial" w:hAnsi="Arial" w:cs="Arial"/>
                  <w:sz w:val="18"/>
                  <w:szCs w:val="18"/>
                  <w:lang w:eastAsia="zh-CN"/>
                </w:rPr>
                <w:delText>n/a</w:delText>
              </w:r>
            </w:del>
          </w:p>
        </w:tc>
        <w:tc>
          <w:tcPr>
            <w:tcW w:w="1069"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39" w:author="dems1942r1" w:date="2018-12-04T10:54:00Z"/>
                <w:rFonts w:ascii="Arial" w:hAnsi="Arial" w:cs="Arial"/>
                <w:sz w:val="18"/>
                <w:szCs w:val="18"/>
                <w:lang w:eastAsia="zh-CN"/>
              </w:rPr>
            </w:pPr>
            <w:del w:id="3340" w:author="dems1942r1" w:date="2018-12-04T10:54:00Z">
              <w:r w:rsidRPr="00215D3C" w:rsidDel="00895F9D">
                <w:rPr>
                  <w:rFonts w:ascii="Arial" w:hAnsi="Arial" w:cs="Arial"/>
                  <w:sz w:val="18"/>
                  <w:szCs w:val="18"/>
                  <w:lang w:eastAsia="zh-CN"/>
                </w:rPr>
                <w:delText>n/a</w:delText>
              </w:r>
            </w:del>
          </w:p>
        </w:tc>
        <w:tc>
          <w:tcPr>
            <w:tcW w:w="1069"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41" w:author="dems1942r1" w:date="2018-12-04T10:54:00Z"/>
                <w:rFonts w:ascii="Arial" w:hAnsi="Arial" w:cs="Arial"/>
                <w:sz w:val="18"/>
                <w:szCs w:val="18"/>
                <w:lang w:eastAsia="zh-CN"/>
              </w:rPr>
            </w:pPr>
            <w:del w:id="3342" w:author="dems1942r1" w:date="2018-12-04T10:54:00Z">
              <w:r w:rsidRPr="00215D3C" w:rsidDel="00895F9D">
                <w:rPr>
                  <w:rFonts w:ascii="Arial" w:hAnsi="Arial" w:cs="Arial"/>
                  <w:sz w:val="18"/>
                  <w:szCs w:val="18"/>
                  <w:lang w:eastAsia="zh-CN"/>
                </w:rPr>
                <w:delText>n/a</w:delText>
              </w:r>
            </w:del>
          </w:p>
        </w:tc>
        <w:tc>
          <w:tcPr>
            <w:tcW w:w="3844"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rPr>
                <w:del w:id="3343" w:author="dems1942r1" w:date="2018-12-04T10:54:00Z"/>
                <w:rFonts w:ascii="Arial" w:hAnsi="Arial" w:cs="Arial"/>
                <w:sz w:val="18"/>
                <w:szCs w:val="18"/>
                <w:lang w:eastAsia="zh-CN"/>
              </w:rPr>
            </w:pPr>
            <w:del w:id="3344" w:author="dems1942r1" w:date="2018-12-04T10:54:00Z">
              <w:r w:rsidRPr="00215D3C" w:rsidDel="00895F9D">
                <w:rPr>
                  <w:rFonts w:ascii="Arial" w:hAnsi="Arial" w:cs="Arial"/>
                  <w:sz w:val="18"/>
                  <w:szCs w:val="18"/>
                  <w:lang w:eastAsia="zh-CN"/>
                </w:rPr>
                <w:delText>n/a</w:delText>
              </w:r>
            </w:del>
          </w:p>
        </w:tc>
      </w:tr>
    </w:tbl>
    <w:p w:rsidR="00556971" w:rsidRPr="00215D3C" w:rsidDel="00895F9D" w:rsidRDefault="00556971" w:rsidP="00556971">
      <w:pPr>
        <w:rPr>
          <w:del w:id="3345" w:author="dems1942r1" w:date="2018-12-04T10:54:00Z"/>
          <w:bCs/>
        </w:rPr>
      </w:pPr>
    </w:p>
    <w:p w:rsidR="00556971" w:rsidRPr="00215D3C" w:rsidDel="00895F9D" w:rsidRDefault="00556971" w:rsidP="00556971">
      <w:pPr>
        <w:pStyle w:val="TH"/>
        <w:rPr>
          <w:del w:id="3346" w:author="dems1942r1" w:date="2018-12-04T10:54:00Z"/>
          <w:lang w:eastAsia="zh-CN"/>
        </w:rPr>
      </w:pPr>
      <w:del w:id="3347" w:author="dems1942r1" w:date="2018-12-04T10:54:00Z">
        <w:r w:rsidRPr="00215D3C" w:rsidDel="00895F9D">
          <w:rPr>
            <w:lang w:eastAsia="zh-CN"/>
          </w:rPr>
          <w:delText>Table 8.2.1.</w:delText>
        </w:r>
        <w:r w:rsidDel="00895F9D">
          <w:rPr>
            <w:lang w:eastAsia="zh-CN"/>
          </w:rPr>
          <w:delText>4</w:delText>
        </w:r>
        <w:r w:rsidRPr="00215D3C" w:rsidDel="00895F9D">
          <w:rPr>
            <w:lang w:eastAsia="zh-CN"/>
          </w:rPr>
          <w:delText>.3.1-2: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5"/>
        <w:gridCol w:w="896"/>
        <w:gridCol w:w="1487"/>
        <w:gridCol w:w="1487"/>
        <w:gridCol w:w="3479"/>
      </w:tblGrid>
      <w:tr w:rsidR="00556971" w:rsidRPr="00215D3C" w:rsidDel="00895F9D" w:rsidTr="00644BAF">
        <w:trPr>
          <w:trHeight w:val="269"/>
          <w:jc w:val="center"/>
          <w:del w:id="3348" w:author="dems1942r1" w:date="2018-12-04T10:54:00Z"/>
        </w:trPr>
        <w:tc>
          <w:tcPr>
            <w:tcW w:w="1665"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49" w:author="dems1942r1" w:date="2018-12-04T10:54:00Z"/>
                <w:rFonts w:ascii="Arial" w:hAnsi="Arial"/>
                <w:b/>
                <w:sz w:val="18"/>
              </w:rPr>
            </w:pPr>
            <w:del w:id="3350" w:author="dems1942r1" w:date="2018-12-04T10:54:00Z">
              <w:r w:rsidRPr="00215D3C" w:rsidDel="00895F9D">
                <w:rPr>
                  <w:rFonts w:ascii="Arial" w:hAnsi="Arial"/>
                  <w:b/>
                  <w:sz w:val="18"/>
                </w:rPr>
                <w:delText>Name</w:delText>
              </w:r>
            </w:del>
          </w:p>
        </w:tc>
        <w:tc>
          <w:tcPr>
            <w:tcW w:w="896"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51" w:author="dems1942r1" w:date="2018-12-04T10:54:00Z"/>
                <w:rFonts w:ascii="Arial" w:hAnsi="Arial"/>
                <w:b/>
                <w:sz w:val="18"/>
              </w:rPr>
            </w:pPr>
            <w:del w:id="3352" w:author="dems1942r1" w:date="2018-12-04T10:54:00Z">
              <w:r w:rsidRPr="00215D3C" w:rsidDel="00895F9D">
                <w:rPr>
                  <w:rFonts w:ascii="Arial" w:hAnsi="Arial" w:hint="eastAsia"/>
                  <w:b/>
                  <w:sz w:val="18"/>
                  <w:lang w:eastAsia="zh-CN"/>
                </w:rPr>
                <w:delText>DATATYPE</w:delText>
              </w:r>
            </w:del>
          </w:p>
        </w:tc>
        <w:tc>
          <w:tcPr>
            <w:tcW w:w="1487"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53" w:author="dems1942r1" w:date="2018-12-04T10:54:00Z"/>
                <w:rFonts w:ascii="Arial" w:hAnsi="Arial"/>
                <w:b/>
                <w:sz w:val="18"/>
                <w:lang w:eastAsia="zh-CN"/>
              </w:rPr>
            </w:pPr>
            <w:del w:id="3354" w:author="dems1942r1" w:date="2018-12-04T10:54:00Z">
              <w:r w:rsidRPr="00215D3C" w:rsidDel="00895F9D">
                <w:rPr>
                  <w:rFonts w:ascii="Arial" w:hAnsi="Arial" w:hint="eastAsia"/>
                  <w:b/>
                  <w:sz w:val="18"/>
                  <w:lang w:eastAsia="zh-CN"/>
                </w:rPr>
                <w:delText>P</w:delText>
              </w:r>
            </w:del>
          </w:p>
        </w:tc>
        <w:tc>
          <w:tcPr>
            <w:tcW w:w="1487"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55" w:author="dems1942r1" w:date="2018-12-04T10:54:00Z"/>
                <w:rFonts w:ascii="Arial" w:hAnsi="Arial"/>
                <w:b/>
                <w:sz w:val="18"/>
              </w:rPr>
            </w:pPr>
            <w:del w:id="3356" w:author="dems1942r1" w:date="2018-12-04T10:54:00Z">
              <w:r w:rsidRPr="00215D3C" w:rsidDel="00895F9D">
                <w:rPr>
                  <w:rFonts w:ascii="Arial" w:hAnsi="Arial"/>
                  <w:b/>
                  <w:sz w:val="18"/>
                </w:rPr>
                <w:delText>Cardinality</w:delText>
              </w:r>
            </w:del>
          </w:p>
        </w:tc>
        <w:tc>
          <w:tcPr>
            <w:tcW w:w="3479" w:type="dxa"/>
            <w:tcBorders>
              <w:top w:val="single" w:sz="4" w:space="0" w:color="auto"/>
              <w:left w:val="single" w:sz="4" w:space="0" w:color="auto"/>
              <w:bottom w:val="single" w:sz="4" w:space="0" w:color="auto"/>
              <w:right w:val="single" w:sz="4" w:space="0" w:color="auto"/>
            </w:tcBorders>
            <w:shd w:val="clear" w:color="auto" w:fill="C0C0C0"/>
          </w:tcPr>
          <w:p w:rsidR="00556971" w:rsidRPr="00215D3C" w:rsidDel="00895F9D" w:rsidRDefault="00556971" w:rsidP="00644BAF">
            <w:pPr>
              <w:keepNext/>
              <w:keepLines/>
              <w:spacing w:after="0"/>
              <w:jc w:val="center"/>
              <w:rPr>
                <w:del w:id="3357" w:author="dems1942r1" w:date="2018-12-04T10:54:00Z"/>
                <w:rFonts w:ascii="Arial" w:hAnsi="Arial"/>
                <w:b/>
                <w:sz w:val="18"/>
              </w:rPr>
            </w:pPr>
            <w:del w:id="3358" w:author="dems1942r1" w:date="2018-12-04T10:54:00Z">
              <w:r w:rsidRPr="00215D3C" w:rsidDel="00895F9D">
                <w:rPr>
                  <w:rFonts w:ascii="Arial" w:hAnsi="Arial"/>
                  <w:b/>
                  <w:sz w:val="18"/>
                </w:rPr>
                <w:delText>Description</w:delText>
              </w:r>
            </w:del>
          </w:p>
        </w:tc>
      </w:tr>
      <w:tr w:rsidR="00556971" w:rsidRPr="00215D3C" w:rsidDel="00895F9D" w:rsidTr="00644BAF">
        <w:trPr>
          <w:trHeight w:val="526"/>
          <w:jc w:val="center"/>
          <w:del w:id="3359" w:author="dems1942r1" w:date="2018-12-04T10:54:00Z"/>
        </w:trPr>
        <w:tc>
          <w:tcPr>
            <w:tcW w:w="1665" w:type="dxa"/>
            <w:tcBorders>
              <w:top w:val="single" w:sz="4" w:space="0" w:color="auto"/>
              <w:left w:val="single" w:sz="4" w:space="0" w:color="auto"/>
              <w:bottom w:val="single" w:sz="4" w:space="0" w:color="auto"/>
              <w:right w:val="single" w:sz="6" w:space="0" w:color="000000"/>
            </w:tcBorders>
          </w:tcPr>
          <w:p w:rsidR="00556971" w:rsidRPr="00215D3C" w:rsidDel="00895F9D" w:rsidRDefault="00556971" w:rsidP="00644BAF">
            <w:pPr>
              <w:keepNext/>
              <w:keepLines/>
              <w:spacing w:after="0"/>
              <w:rPr>
                <w:del w:id="3360" w:author="dems1942r1" w:date="2018-12-04T10:54:00Z"/>
                <w:rFonts w:ascii="Arial" w:hAnsi="Arial"/>
                <w:sz w:val="18"/>
                <w:lang w:eastAsia="zh-CN"/>
              </w:rPr>
            </w:pPr>
            <w:del w:id="3361" w:author="dems1942r1" w:date="2018-12-04T10:54:00Z">
              <w:r w:rsidRPr="00215D3C" w:rsidDel="00895F9D">
                <w:rPr>
                  <w:rFonts w:ascii="Arial" w:hAnsi="Arial" w:hint="eastAsia"/>
                  <w:sz w:val="18"/>
                  <w:lang w:eastAsia="zh-CN"/>
                </w:rPr>
                <w:delText>n/a</w:delText>
              </w:r>
            </w:del>
          </w:p>
        </w:tc>
        <w:tc>
          <w:tcPr>
            <w:tcW w:w="896"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62" w:author="dems1942r1" w:date="2018-12-04T10:54:00Z"/>
                <w:rFonts w:ascii="Arial" w:hAnsi="Arial"/>
                <w:sz w:val="18"/>
                <w:lang w:eastAsia="zh-CN"/>
              </w:rPr>
            </w:pPr>
            <w:del w:id="3363" w:author="dems1942r1" w:date="2018-12-04T10:54:00Z">
              <w:r w:rsidRPr="00215D3C" w:rsidDel="00895F9D">
                <w:rPr>
                  <w:rFonts w:ascii="Arial" w:hAnsi="Arial"/>
                  <w:sz w:val="18"/>
                  <w:szCs w:val="18"/>
                  <w:lang w:eastAsia="zh-CN"/>
                </w:rPr>
                <w:delText>response status codes</w:delText>
              </w:r>
            </w:del>
          </w:p>
        </w:tc>
        <w:tc>
          <w:tcPr>
            <w:tcW w:w="1487"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64" w:author="dems1942r1" w:date="2018-12-04T10:54:00Z"/>
                <w:rFonts w:ascii="Arial" w:hAnsi="Arial"/>
                <w:sz w:val="18"/>
                <w:szCs w:val="18"/>
                <w:lang w:eastAsia="zh-CN"/>
              </w:rPr>
            </w:pPr>
            <w:del w:id="3365" w:author="dems1942r1" w:date="2018-12-04T10:54:00Z">
              <w:r w:rsidRPr="00215D3C" w:rsidDel="00895F9D">
                <w:rPr>
                  <w:rFonts w:ascii="Arial" w:hAnsi="Arial" w:hint="eastAsia"/>
                  <w:sz w:val="18"/>
                  <w:szCs w:val="18"/>
                  <w:lang w:eastAsia="zh-CN"/>
                </w:rPr>
                <w:delText>M</w:delText>
              </w:r>
            </w:del>
          </w:p>
        </w:tc>
        <w:tc>
          <w:tcPr>
            <w:tcW w:w="1487"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66" w:author="dems1942r1" w:date="2018-12-04T10:54:00Z"/>
                <w:rFonts w:ascii="Arial" w:hAnsi="Arial" w:cs="Arial"/>
                <w:sz w:val="18"/>
                <w:szCs w:val="18"/>
                <w:lang w:eastAsia="zh-CN"/>
              </w:rPr>
            </w:pPr>
            <w:del w:id="3367" w:author="dems1942r1" w:date="2018-12-04T10:54:00Z">
              <w:r w:rsidRPr="00215D3C" w:rsidDel="00895F9D">
                <w:rPr>
                  <w:rFonts w:ascii="Arial" w:hAnsi="Arial" w:cs="Arial" w:hint="eastAsia"/>
                  <w:sz w:val="18"/>
                  <w:szCs w:val="18"/>
                  <w:lang w:eastAsia="zh-CN"/>
                </w:rPr>
                <w:delText>1</w:delText>
              </w:r>
            </w:del>
          </w:p>
        </w:tc>
        <w:tc>
          <w:tcPr>
            <w:tcW w:w="3479" w:type="dxa"/>
            <w:tcBorders>
              <w:top w:val="single" w:sz="4" w:space="0" w:color="auto"/>
              <w:left w:val="single" w:sz="6" w:space="0" w:color="000000"/>
              <w:bottom w:val="single" w:sz="4" w:space="0" w:color="auto"/>
              <w:right w:val="single" w:sz="6" w:space="0" w:color="000000"/>
            </w:tcBorders>
          </w:tcPr>
          <w:p w:rsidR="00556971" w:rsidRPr="00215D3C" w:rsidDel="00895F9D" w:rsidRDefault="00556971" w:rsidP="00644BAF">
            <w:pPr>
              <w:keepNext/>
              <w:keepLines/>
              <w:spacing w:after="0"/>
              <w:rPr>
                <w:del w:id="3368" w:author="dems1942r1" w:date="2018-12-04T10:54:00Z"/>
                <w:rFonts w:ascii="Arial" w:hAnsi="Arial"/>
                <w:sz w:val="18"/>
              </w:rPr>
            </w:pPr>
            <w:del w:id="3369" w:author="dems1942r1" w:date="2018-12-04T10:54:00Z">
              <w:r w:rsidRPr="00215D3C" w:rsidDel="00895F9D">
                <w:rPr>
                  <w:rFonts w:ascii="Arial" w:hAnsi="Arial"/>
                  <w:sz w:val="18"/>
                </w:rPr>
                <w:delText>In case of success, return HTTP response code 204 NO CONTENT</w:delText>
              </w:r>
            </w:del>
          </w:p>
          <w:p w:rsidR="00556971" w:rsidRPr="00215D3C" w:rsidDel="00895F9D" w:rsidRDefault="00556971" w:rsidP="00644BAF">
            <w:pPr>
              <w:rPr>
                <w:del w:id="3370" w:author="dems1942r1" w:date="2018-12-04T10:54:00Z"/>
                <w:rFonts w:ascii="Arial" w:hAnsi="Arial" w:cs="Arial"/>
                <w:sz w:val="18"/>
                <w:szCs w:val="18"/>
              </w:rPr>
            </w:pPr>
            <w:del w:id="3371" w:author="dems1942r1" w:date="2018-12-04T10:54:00Z">
              <w:r w:rsidRPr="00215D3C" w:rsidDel="00895F9D">
                <w:rPr>
                  <w:rFonts w:ascii="Arial" w:hAnsi="Arial"/>
                  <w:sz w:val="18"/>
                </w:rPr>
                <w:delText>In case of failed, return Error code.</w:delText>
              </w:r>
            </w:del>
          </w:p>
        </w:tc>
      </w:tr>
    </w:tbl>
    <w:p w:rsidR="00556971" w:rsidRPr="00215D3C" w:rsidDel="00895F9D" w:rsidRDefault="00556971" w:rsidP="00556971">
      <w:pPr>
        <w:rPr>
          <w:del w:id="3372" w:author="dems1942r1" w:date="2018-12-04T10:54:00Z"/>
        </w:rPr>
      </w:pPr>
    </w:p>
    <w:p w:rsidR="00556971" w:rsidRPr="00215D3C" w:rsidRDefault="00556971" w:rsidP="00556971">
      <w:pPr>
        <w:pStyle w:val="Heading2"/>
      </w:pPr>
      <w:bookmarkStart w:id="3373" w:name="_Toc524074391"/>
      <w:bookmarkStart w:id="3374" w:name="_Toc524084323"/>
      <w:r w:rsidRPr="00215D3C">
        <w:t>8</w:t>
      </w:r>
      <w:r w:rsidRPr="00215D3C">
        <w:rPr>
          <w:rFonts w:hint="eastAsia"/>
        </w:rPr>
        <w:t>.</w:t>
      </w:r>
      <w:r w:rsidRPr="00215D3C">
        <w:t>3</w:t>
      </w:r>
      <w:r w:rsidRPr="00215D3C">
        <w:tab/>
        <w:t>Data type definitions</w:t>
      </w:r>
      <w:bookmarkEnd w:id="3373"/>
      <w:bookmarkEnd w:id="3374"/>
    </w:p>
    <w:p w:rsidR="00556971" w:rsidRDefault="00FB1167" w:rsidP="00556971">
      <w:pPr>
        <w:pStyle w:val="Heading3"/>
        <w:rPr>
          <w:ins w:id="3375" w:author="dems1942" w:date="2018-10-26T15:12:00Z"/>
        </w:rPr>
      </w:pPr>
      <w:ins w:id="3376" w:author="anonymous" w:date="2018-12-10T12:14:00Z">
        <w:r>
          <w:t>8.3.0</w:t>
        </w:r>
        <w:r>
          <w:tab/>
          <w:t>General</w:t>
        </w:r>
      </w:ins>
    </w:p>
    <w:p w:rsidR="00556971" w:rsidRPr="00275641" w:rsidRDefault="00556971" w:rsidP="00556971">
      <w:pPr>
        <w:keepNext/>
        <w:keepLines/>
        <w:spacing w:before="60"/>
        <w:jc w:val="center"/>
        <w:rPr>
          <w:ins w:id="3377" w:author="dems1942" w:date="2018-10-26T15:13:00Z"/>
          <w:rFonts w:ascii="Arial" w:eastAsia="SimSun" w:hAnsi="Arial"/>
          <w:b/>
        </w:rPr>
      </w:pPr>
      <w:ins w:id="3378" w:author="dems1942" w:date="2018-10-26T15:13:00Z">
        <w:r w:rsidRPr="00275641">
          <w:rPr>
            <w:rFonts w:ascii="Arial" w:eastAsia="SimSun" w:hAnsi="Arial"/>
            <w:b/>
          </w:rPr>
          <w:t>Table 8.3.</w:t>
        </w:r>
      </w:ins>
      <w:ins w:id="3379" w:author="anonymous" w:date="2018-12-10T12:14:00Z">
        <w:r w:rsidR="00FB1167">
          <w:rPr>
            <w:rFonts w:ascii="Arial" w:eastAsia="SimSun" w:hAnsi="Arial"/>
            <w:b/>
          </w:rPr>
          <w:t>0</w:t>
        </w:r>
      </w:ins>
      <w:ins w:id="3380" w:author="dems1942" w:date="2018-10-26T15:13:00Z">
        <w:del w:id="3381" w:author="anonymous" w:date="2018-12-10T12:14:00Z">
          <w:r w:rsidRPr="00275641" w:rsidDel="00FB1167">
            <w:rPr>
              <w:rFonts w:ascii="Arial" w:eastAsia="SimSun" w:hAnsi="Arial"/>
              <w:b/>
            </w:rPr>
            <w:delText>1</w:delText>
          </w:r>
        </w:del>
        <w:r w:rsidRPr="00275641">
          <w:rPr>
            <w:rFonts w:ascii="Arial" w:eastAsia="SimSun" w:hAnsi="Arial"/>
            <w:b/>
          </w:rPr>
          <w:t>-1: Data types defined in this specification</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382" w:author="dems1942r1" w:date="2018-12-04T16:10:00Z">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819"/>
        <w:gridCol w:w="1007"/>
        <w:gridCol w:w="4951"/>
        <w:tblGridChange w:id="3383">
          <w:tblGrid>
            <w:gridCol w:w="33"/>
            <w:gridCol w:w="3753"/>
            <w:gridCol w:w="33"/>
            <w:gridCol w:w="974"/>
            <w:gridCol w:w="33"/>
            <w:gridCol w:w="4951"/>
            <w:gridCol w:w="33"/>
          </w:tblGrid>
        </w:tblGridChange>
      </w:tblGrid>
      <w:tr w:rsidR="00556971" w:rsidRPr="00275641" w:rsidTr="00B50200">
        <w:trPr>
          <w:jc w:val="center"/>
          <w:ins w:id="3384" w:author="dems1942" w:date="2018-10-26T15:13:00Z"/>
          <w:trPrChange w:id="3385"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shd w:val="clear" w:color="auto" w:fill="C0C0C0"/>
            <w:hideMark/>
            <w:tcPrChange w:id="3386" w:author="dems1942r1" w:date="2018-12-04T16:10:00Z">
              <w:tcPr>
                <w:tcW w:w="378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56971" w:rsidRPr="00275641" w:rsidRDefault="00556971" w:rsidP="00644BAF">
            <w:pPr>
              <w:keepNext/>
              <w:keepLines/>
              <w:spacing w:after="0"/>
              <w:jc w:val="center"/>
              <w:rPr>
                <w:ins w:id="3387" w:author="dems1942" w:date="2018-10-26T15:13:00Z"/>
                <w:rFonts w:ascii="Arial" w:eastAsia="SimSun" w:hAnsi="Arial"/>
                <w:b/>
                <w:sz w:val="18"/>
                <w:lang w:val="x-none"/>
              </w:rPr>
            </w:pPr>
            <w:ins w:id="3388" w:author="dems1942" w:date="2018-10-26T15:13:00Z">
              <w:r w:rsidRPr="00275641">
                <w:rPr>
                  <w:rFonts w:ascii="Arial" w:eastAsia="SimSun" w:hAnsi="Arial"/>
                  <w:b/>
                  <w:sz w:val="18"/>
                  <w:lang w:val="x-none"/>
                </w:rPr>
                <w:t>Data type</w:t>
              </w:r>
            </w:ins>
          </w:p>
        </w:tc>
        <w:tc>
          <w:tcPr>
            <w:tcW w:w="1007" w:type="dxa"/>
            <w:tcBorders>
              <w:top w:val="single" w:sz="4" w:space="0" w:color="auto"/>
              <w:left w:val="single" w:sz="4" w:space="0" w:color="auto"/>
              <w:bottom w:val="single" w:sz="4" w:space="0" w:color="auto"/>
              <w:right w:val="single" w:sz="4" w:space="0" w:color="auto"/>
            </w:tcBorders>
            <w:shd w:val="clear" w:color="auto" w:fill="C0C0C0"/>
            <w:tcPrChange w:id="3389" w:author="dems1942r1" w:date="2018-12-04T16:10:00Z">
              <w:tcPr>
                <w:tcW w:w="100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556971" w:rsidRPr="00275641" w:rsidRDefault="00556971" w:rsidP="00644BAF">
            <w:pPr>
              <w:keepNext/>
              <w:keepLines/>
              <w:spacing w:after="0"/>
              <w:jc w:val="center"/>
              <w:rPr>
                <w:ins w:id="3390" w:author="dems1942" w:date="2018-10-26T15:13:00Z"/>
                <w:rFonts w:ascii="Arial" w:eastAsia="SimSun" w:hAnsi="Arial"/>
                <w:b/>
                <w:sz w:val="18"/>
                <w:lang w:val="x-none"/>
              </w:rPr>
            </w:pPr>
            <w:ins w:id="3391" w:author="dems1942" w:date="2018-10-26T15:13:00Z">
              <w:r w:rsidRPr="00275641">
                <w:rPr>
                  <w:rFonts w:ascii="Arial" w:eastAsia="SimSun" w:hAnsi="Arial"/>
                  <w:b/>
                  <w:sz w:val="18"/>
                  <w:lang w:val="x-none"/>
                </w:rPr>
                <w:t>Reference</w:t>
              </w:r>
            </w:ins>
          </w:p>
        </w:tc>
        <w:tc>
          <w:tcPr>
            <w:tcW w:w="4951" w:type="dxa"/>
            <w:tcBorders>
              <w:top w:val="single" w:sz="4" w:space="0" w:color="auto"/>
              <w:left w:val="single" w:sz="4" w:space="0" w:color="auto"/>
              <w:bottom w:val="single" w:sz="4" w:space="0" w:color="auto"/>
              <w:right w:val="single" w:sz="4" w:space="0" w:color="auto"/>
            </w:tcBorders>
            <w:shd w:val="clear" w:color="auto" w:fill="C0C0C0"/>
            <w:hideMark/>
            <w:tcPrChange w:id="3392" w:author="dems1942r1" w:date="2018-12-04T16:10:00Z">
              <w:tcPr>
                <w:tcW w:w="498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556971" w:rsidRPr="00275641" w:rsidRDefault="00556971" w:rsidP="00644BAF">
            <w:pPr>
              <w:keepNext/>
              <w:keepLines/>
              <w:spacing w:after="0"/>
              <w:jc w:val="center"/>
              <w:rPr>
                <w:ins w:id="3393" w:author="dems1942" w:date="2018-10-26T15:13:00Z"/>
                <w:rFonts w:ascii="Arial" w:eastAsia="SimSun" w:hAnsi="Arial"/>
                <w:b/>
                <w:sz w:val="18"/>
                <w:lang w:val="x-none"/>
              </w:rPr>
            </w:pPr>
            <w:ins w:id="3394" w:author="dems1942" w:date="2018-10-26T15:13:00Z">
              <w:r w:rsidRPr="00275641">
                <w:rPr>
                  <w:rFonts w:ascii="Arial" w:eastAsia="SimSun" w:hAnsi="Arial"/>
                  <w:b/>
                  <w:sz w:val="18"/>
                  <w:lang w:val="x-none"/>
                </w:rPr>
                <w:t>Description</w:t>
              </w:r>
            </w:ins>
          </w:p>
        </w:tc>
      </w:tr>
      <w:tr w:rsidR="00556971" w:rsidRPr="00275641" w:rsidTr="00B50200">
        <w:trPr>
          <w:jc w:val="center"/>
          <w:ins w:id="3395" w:author="dems1942" w:date="2018-10-26T15:13:00Z"/>
          <w:trPrChange w:id="3396"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397"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398" w:author="dems1942" w:date="2018-10-26T15:13:00Z"/>
                <w:rFonts w:ascii="Arial" w:eastAsia="SimSun" w:hAnsi="Arial" w:cs="Arial"/>
                <w:b/>
                <w:sz w:val="18"/>
                <w:szCs w:val="18"/>
                <w:lang w:val="en-US" w:eastAsia="zh-CN"/>
              </w:rPr>
            </w:pPr>
            <w:ins w:id="3399" w:author="dems1942" w:date="2018-10-26T15:13:00Z">
              <w:r w:rsidRPr="00275641">
                <w:rPr>
                  <w:rFonts w:ascii="Arial" w:eastAsia="SimSun" w:hAnsi="Arial" w:cs="Arial"/>
                  <w:b/>
                  <w:sz w:val="18"/>
                  <w:szCs w:val="18"/>
                  <w:lang w:val="en-US" w:eastAsia="zh-CN"/>
                </w:rPr>
                <w:t>General types</w:t>
              </w:r>
            </w:ins>
          </w:p>
        </w:tc>
        <w:tc>
          <w:tcPr>
            <w:tcW w:w="1007" w:type="dxa"/>
            <w:tcBorders>
              <w:top w:val="single" w:sz="4" w:space="0" w:color="auto"/>
              <w:left w:val="single" w:sz="4" w:space="0" w:color="auto"/>
              <w:bottom w:val="single" w:sz="4" w:space="0" w:color="auto"/>
              <w:right w:val="single" w:sz="4" w:space="0" w:color="auto"/>
            </w:tcBorders>
            <w:tcPrChange w:id="3400"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01"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402"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03" w:author="dems1942" w:date="2018-10-26T15:13:00Z"/>
                <w:rFonts w:ascii="Arial" w:eastAsia="SimSun" w:hAnsi="Arial" w:cs="Arial"/>
                <w:sz w:val="18"/>
                <w:szCs w:val="18"/>
                <w:lang w:val="x-none" w:eastAsia="zh-CN"/>
              </w:rPr>
            </w:pPr>
          </w:p>
        </w:tc>
      </w:tr>
      <w:tr w:rsidR="00B50200" w:rsidRPr="00275641" w:rsidTr="00B50200">
        <w:trPr>
          <w:jc w:val="center"/>
          <w:ins w:id="3404" w:author="dems1942r1" w:date="2018-12-04T16:02:00Z"/>
          <w:trPrChange w:id="3405"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06"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B50200" w:rsidRPr="00B50200" w:rsidRDefault="00B50200" w:rsidP="00644BAF">
            <w:pPr>
              <w:keepNext/>
              <w:keepLines/>
              <w:spacing w:after="0"/>
              <w:rPr>
                <w:ins w:id="3407" w:author="dems1942r1" w:date="2018-12-04T16:02:00Z"/>
                <w:rFonts w:ascii="Arial" w:eastAsia="SimSun" w:hAnsi="Arial" w:cs="Arial"/>
                <w:sz w:val="18"/>
                <w:szCs w:val="18"/>
                <w:lang w:val="en-US" w:eastAsia="zh-CN"/>
                <w:rPrChange w:id="3408" w:author="dems1942r1" w:date="2018-12-04T16:03:00Z">
                  <w:rPr>
                    <w:ins w:id="3409" w:author="dems1942r1" w:date="2018-12-04T16:02:00Z"/>
                    <w:rFonts w:ascii="Arial" w:eastAsia="SimSun" w:hAnsi="Arial" w:cs="Arial"/>
                    <w:b/>
                    <w:sz w:val="18"/>
                    <w:szCs w:val="18"/>
                    <w:lang w:val="en-US" w:eastAsia="zh-CN"/>
                  </w:rPr>
                </w:rPrChange>
              </w:rPr>
            </w:pPr>
            <w:ins w:id="3410" w:author="dems1942r1" w:date="2018-12-04T16:03:00Z">
              <w:r w:rsidRPr="00B50200">
                <w:rPr>
                  <w:rFonts w:ascii="Arial" w:eastAsia="SimSun" w:hAnsi="Arial" w:cs="Arial"/>
                  <w:sz w:val="18"/>
                  <w:szCs w:val="18"/>
                  <w:lang w:val="en-US" w:eastAsia="zh-CN"/>
                  <w:rPrChange w:id="3411" w:author="dems1942r1" w:date="2018-12-04T16:03:00Z">
                    <w:rPr>
                      <w:rFonts w:ascii="Arial" w:eastAsia="SimSun" w:hAnsi="Arial" w:cs="Arial"/>
                      <w:b/>
                      <w:sz w:val="18"/>
                      <w:szCs w:val="18"/>
                      <w:lang w:val="en-US" w:eastAsia="zh-CN"/>
                    </w:rPr>
                  </w:rPrChange>
                </w:rPr>
                <w:t>dateTime-Type</w:t>
              </w:r>
            </w:ins>
          </w:p>
        </w:tc>
        <w:tc>
          <w:tcPr>
            <w:tcW w:w="1007" w:type="dxa"/>
            <w:tcBorders>
              <w:top w:val="single" w:sz="4" w:space="0" w:color="auto"/>
              <w:left w:val="single" w:sz="4" w:space="0" w:color="auto"/>
              <w:bottom w:val="single" w:sz="4" w:space="0" w:color="auto"/>
              <w:right w:val="single" w:sz="4" w:space="0" w:color="auto"/>
            </w:tcBorders>
            <w:tcPrChange w:id="341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B50200" w:rsidRPr="00275641" w:rsidRDefault="00B50200" w:rsidP="00644BAF">
            <w:pPr>
              <w:keepNext/>
              <w:keepLines/>
              <w:spacing w:after="0"/>
              <w:rPr>
                <w:ins w:id="3413" w:author="dems1942r1" w:date="2018-12-04T16:02: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41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B50200" w:rsidRPr="00B50200" w:rsidRDefault="00B50200" w:rsidP="00644BAF">
            <w:pPr>
              <w:keepNext/>
              <w:keepLines/>
              <w:spacing w:after="0"/>
              <w:rPr>
                <w:ins w:id="3415" w:author="dems1942r1" w:date="2018-12-04T16:02:00Z"/>
                <w:rFonts w:ascii="Arial" w:eastAsia="SimSun" w:hAnsi="Arial" w:cs="Arial"/>
                <w:sz w:val="18"/>
                <w:szCs w:val="18"/>
                <w:lang w:val="de-DE" w:eastAsia="zh-CN"/>
                <w:rPrChange w:id="3416" w:author="dems1942r1" w:date="2018-12-04T16:03:00Z">
                  <w:rPr>
                    <w:ins w:id="3417" w:author="dems1942r1" w:date="2018-12-04T16:02:00Z"/>
                    <w:rFonts w:ascii="Arial" w:eastAsia="SimSun" w:hAnsi="Arial" w:cs="Arial"/>
                    <w:sz w:val="18"/>
                    <w:szCs w:val="18"/>
                    <w:lang w:val="x-none" w:eastAsia="zh-CN"/>
                  </w:rPr>
                </w:rPrChange>
              </w:rPr>
            </w:pPr>
            <w:ins w:id="3418" w:author="dems1942r1" w:date="2018-12-04T16:03:00Z">
              <w:r>
                <w:rPr>
                  <w:rFonts w:ascii="Arial" w:eastAsia="SimSun" w:hAnsi="Arial" w:cs="Arial"/>
                  <w:sz w:val="18"/>
                  <w:szCs w:val="18"/>
                  <w:lang w:val="de-DE" w:eastAsia="zh-CN"/>
                </w:rPr>
                <w:t>Date and time</w:t>
              </w:r>
            </w:ins>
          </w:p>
        </w:tc>
      </w:tr>
      <w:tr w:rsidR="0098202D" w:rsidRPr="00275641" w:rsidTr="00B50200">
        <w:trPr>
          <w:jc w:val="center"/>
          <w:ins w:id="3419" w:author="dems1942r1" w:date="2018-12-04T14:07:00Z"/>
          <w:trPrChange w:id="3420"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21"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98202D" w:rsidRPr="0098202D" w:rsidRDefault="0098202D" w:rsidP="00644BAF">
            <w:pPr>
              <w:keepNext/>
              <w:keepLines/>
              <w:spacing w:after="0"/>
              <w:rPr>
                <w:ins w:id="3422" w:author="dems1942r1" w:date="2018-12-04T14:07:00Z"/>
                <w:rFonts w:ascii="Arial" w:eastAsia="SimSun" w:hAnsi="Arial" w:cs="Arial"/>
                <w:sz w:val="18"/>
                <w:szCs w:val="18"/>
                <w:lang w:val="en-US" w:eastAsia="zh-CN"/>
                <w:rPrChange w:id="3423" w:author="dems1942r1" w:date="2018-12-04T14:07:00Z">
                  <w:rPr>
                    <w:ins w:id="3424" w:author="dems1942r1" w:date="2018-12-04T14:07:00Z"/>
                    <w:rFonts w:ascii="Arial" w:eastAsia="SimSun" w:hAnsi="Arial" w:cs="Arial"/>
                    <w:b/>
                    <w:sz w:val="18"/>
                    <w:szCs w:val="18"/>
                    <w:lang w:val="en-US" w:eastAsia="zh-CN"/>
                  </w:rPr>
                </w:rPrChange>
              </w:rPr>
            </w:pPr>
            <w:ins w:id="3425" w:author="dems1942r1" w:date="2018-12-04T14:07:00Z">
              <w:r w:rsidRPr="0098202D">
                <w:rPr>
                  <w:rFonts w:ascii="Arial" w:eastAsia="SimSun" w:hAnsi="Arial" w:cs="Arial"/>
                  <w:sz w:val="18"/>
                  <w:szCs w:val="18"/>
                  <w:lang w:val="en-US" w:eastAsia="zh-CN"/>
                </w:rPr>
                <w:t>l</w:t>
              </w:r>
              <w:r w:rsidRPr="0098202D">
                <w:rPr>
                  <w:rFonts w:ascii="Arial" w:eastAsia="SimSun" w:hAnsi="Arial" w:cs="Arial"/>
                  <w:sz w:val="18"/>
                  <w:szCs w:val="18"/>
                  <w:lang w:val="en-US" w:eastAsia="zh-CN"/>
                  <w:rPrChange w:id="3426" w:author="dems1942r1" w:date="2018-12-04T14:07:00Z">
                    <w:rPr>
                      <w:rFonts w:ascii="Arial" w:eastAsia="SimSun" w:hAnsi="Arial" w:cs="Arial"/>
                      <w:b/>
                      <w:sz w:val="18"/>
                      <w:szCs w:val="18"/>
                      <w:lang w:val="en-US" w:eastAsia="zh-CN"/>
                    </w:rPr>
                  </w:rPrChange>
                </w:rPr>
                <w:t>ong-Type</w:t>
              </w:r>
            </w:ins>
          </w:p>
        </w:tc>
        <w:tc>
          <w:tcPr>
            <w:tcW w:w="1007" w:type="dxa"/>
            <w:tcBorders>
              <w:top w:val="single" w:sz="4" w:space="0" w:color="auto"/>
              <w:left w:val="single" w:sz="4" w:space="0" w:color="auto"/>
              <w:bottom w:val="single" w:sz="4" w:space="0" w:color="auto"/>
              <w:right w:val="single" w:sz="4" w:space="0" w:color="auto"/>
            </w:tcBorders>
            <w:tcPrChange w:id="3427"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98202D" w:rsidRPr="00275641" w:rsidRDefault="00D2628E" w:rsidP="00644BAF">
            <w:pPr>
              <w:keepNext/>
              <w:keepLines/>
              <w:spacing w:after="0"/>
              <w:rPr>
                <w:ins w:id="3428" w:author="dems1942r1" w:date="2018-12-04T14:07:00Z"/>
                <w:rFonts w:ascii="Arial" w:eastAsia="SimSun" w:hAnsi="Arial" w:cs="Arial"/>
                <w:sz w:val="18"/>
                <w:szCs w:val="18"/>
                <w:lang w:val="x-none" w:eastAsia="zh-CN"/>
              </w:rPr>
            </w:pPr>
            <w:ins w:id="3429" w:author="dems1942r1" w:date="2018-12-04T14:14:00Z">
              <w:r>
                <w:rPr>
                  <w:rFonts w:ascii="Arial" w:eastAsia="SimSun" w:hAnsi="Arial" w:cs="Arial"/>
                  <w:sz w:val="18"/>
                  <w:szCs w:val="18"/>
                  <w:lang w:val="de-DE" w:eastAsia="zh-CN"/>
                </w:rPr>
                <w:t>8.3</w:t>
              </w:r>
              <w:r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430"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98202D" w:rsidRPr="0098202D" w:rsidRDefault="0098202D" w:rsidP="00644BAF">
            <w:pPr>
              <w:keepNext/>
              <w:keepLines/>
              <w:spacing w:after="0"/>
              <w:rPr>
                <w:ins w:id="3431" w:author="dems1942r1" w:date="2018-12-04T14:07:00Z"/>
                <w:rFonts w:ascii="Arial" w:eastAsia="SimSun" w:hAnsi="Arial" w:cs="Arial"/>
                <w:sz w:val="18"/>
                <w:szCs w:val="18"/>
                <w:lang w:val="de-DE" w:eastAsia="zh-CN"/>
                <w:rPrChange w:id="3432" w:author="dems1942r1" w:date="2018-12-04T14:07:00Z">
                  <w:rPr>
                    <w:ins w:id="3433" w:author="dems1942r1" w:date="2018-12-04T14:07:00Z"/>
                    <w:rFonts w:ascii="Arial" w:eastAsia="SimSun" w:hAnsi="Arial" w:cs="Arial"/>
                    <w:sz w:val="18"/>
                    <w:szCs w:val="18"/>
                    <w:lang w:val="x-none" w:eastAsia="zh-CN"/>
                  </w:rPr>
                </w:rPrChange>
              </w:rPr>
            </w:pPr>
            <w:ins w:id="3434" w:author="dems1942r1" w:date="2018-12-04T14:07:00Z">
              <w:r>
                <w:rPr>
                  <w:rFonts w:ascii="Arial" w:eastAsia="SimSun" w:hAnsi="Arial" w:cs="Arial"/>
                  <w:sz w:val="18"/>
                  <w:szCs w:val="18"/>
                  <w:lang w:val="de-DE" w:eastAsia="zh-CN"/>
                </w:rPr>
                <w:t>Long type</w:t>
              </w:r>
            </w:ins>
          </w:p>
        </w:tc>
      </w:tr>
      <w:tr w:rsidR="00556971" w:rsidRPr="00275641" w:rsidTr="00B50200">
        <w:trPr>
          <w:jc w:val="center"/>
          <w:ins w:id="3435" w:author="dems1942" w:date="2018-10-26T15:13:00Z"/>
          <w:trPrChange w:id="3436"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37"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38" w:author="dems1942" w:date="2018-10-26T15:13:00Z"/>
                <w:rFonts w:ascii="Arial" w:eastAsia="SimSun" w:hAnsi="Arial" w:cs="Arial"/>
                <w:sz w:val="18"/>
                <w:szCs w:val="18"/>
                <w:lang w:val="en-US" w:eastAsia="zh-CN"/>
              </w:rPr>
            </w:pPr>
            <w:ins w:id="3439" w:author="dems1942" w:date="2018-10-26T15:13:00Z">
              <w:r w:rsidRPr="00275641">
                <w:rPr>
                  <w:rFonts w:ascii="Arial" w:eastAsia="SimSun" w:hAnsi="Arial" w:cs="Arial"/>
                  <w:sz w:val="18"/>
                  <w:szCs w:val="18"/>
                  <w:lang w:val="en-US" w:eastAsia="zh-CN"/>
                </w:rPr>
                <w:t>uri-Type</w:t>
              </w:r>
            </w:ins>
          </w:p>
        </w:tc>
        <w:tc>
          <w:tcPr>
            <w:tcW w:w="1007" w:type="dxa"/>
            <w:tcBorders>
              <w:top w:val="single" w:sz="4" w:space="0" w:color="auto"/>
              <w:left w:val="single" w:sz="4" w:space="0" w:color="auto"/>
              <w:bottom w:val="single" w:sz="4" w:space="0" w:color="auto"/>
              <w:right w:val="single" w:sz="4" w:space="0" w:color="auto"/>
            </w:tcBorders>
            <w:tcPrChange w:id="3440"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D2628E" w:rsidP="00644BAF">
            <w:pPr>
              <w:keepNext/>
              <w:keepLines/>
              <w:spacing w:after="0"/>
              <w:rPr>
                <w:ins w:id="3441" w:author="dems1942" w:date="2018-10-26T15:13:00Z"/>
                <w:rFonts w:ascii="Arial" w:eastAsia="SimSun" w:hAnsi="Arial" w:cs="Arial"/>
                <w:sz w:val="18"/>
                <w:szCs w:val="18"/>
                <w:lang w:val="x-none" w:eastAsia="zh-CN"/>
              </w:rPr>
            </w:pPr>
            <w:ins w:id="3442" w:author="dems1942" w:date="2018-10-26T15:13:00Z">
              <w:r>
                <w:rPr>
                  <w:rFonts w:ascii="Arial" w:eastAsia="SimSun" w:hAnsi="Arial" w:cs="Arial"/>
                  <w:sz w:val="18"/>
                  <w:szCs w:val="18"/>
                  <w:lang w:val="de-DE" w:eastAsia="zh-CN"/>
                </w:rPr>
                <w:t>8.3</w:t>
              </w:r>
              <w:r w:rsidR="00556971"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443"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444" w:author="dems1942" w:date="2018-10-26T15:13:00Z"/>
                <w:rFonts w:ascii="Arial" w:eastAsia="SimSun" w:hAnsi="Arial" w:cs="Arial"/>
                <w:sz w:val="18"/>
                <w:szCs w:val="18"/>
                <w:lang w:val="de-DE" w:eastAsia="zh-CN"/>
              </w:rPr>
            </w:pPr>
            <w:ins w:id="3445" w:author="dems1942" w:date="2018-10-26T15:13:00Z">
              <w:r>
                <w:rPr>
                  <w:rFonts w:ascii="Arial" w:eastAsia="SimSun" w:hAnsi="Arial" w:cs="Arial"/>
                  <w:sz w:val="18"/>
                  <w:szCs w:val="18"/>
                  <w:lang w:val="de-DE" w:eastAsia="zh-CN"/>
                </w:rPr>
                <w:t>Type of an URI</w:t>
              </w:r>
            </w:ins>
          </w:p>
        </w:tc>
      </w:tr>
      <w:tr w:rsidR="00556971" w:rsidRPr="00275641" w:rsidTr="00B50200">
        <w:trPr>
          <w:jc w:val="center"/>
          <w:ins w:id="3446" w:author="dems1942" w:date="2018-10-26T15:13:00Z"/>
          <w:trPrChange w:id="344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4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49" w:author="dems1942" w:date="2018-10-26T15:13:00Z"/>
                <w:rFonts w:ascii="Arial" w:eastAsia="SimSun" w:hAnsi="Arial" w:cs="Arial"/>
                <w:b/>
                <w:sz w:val="18"/>
                <w:szCs w:val="18"/>
                <w:lang w:val="en-US" w:eastAsia="zh-CN"/>
              </w:rPr>
            </w:pPr>
            <w:ins w:id="3450" w:author="dems1942" w:date="2018-10-26T15:13:00Z">
              <w:r w:rsidRPr="00275641">
                <w:rPr>
                  <w:rFonts w:ascii="Arial" w:eastAsia="SimSun" w:hAnsi="Arial" w:cs="Arial"/>
                  <w:b/>
                  <w:sz w:val="18"/>
                  <w:szCs w:val="18"/>
                  <w:lang w:val="en-US" w:eastAsia="zh-CN"/>
                </w:rPr>
                <w:t>Types used in paths</w:t>
              </w:r>
            </w:ins>
          </w:p>
        </w:tc>
        <w:tc>
          <w:tcPr>
            <w:tcW w:w="1007" w:type="dxa"/>
            <w:tcBorders>
              <w:top w:val="single" w:sz="4" w:space="0" w:color="auto"/>
              <w:left w:val="single" w:sz="4" w:space="0" w:color="auto"/>
              <w:bottom w:val="single" w:sz="4" w:space="0" w:color="auto"/>
              <w:right w:val="single" w:sz="4" w:space="0" w:color="auto"/>
            </w:tcBorders>
            <w:tcPrChange w:id="345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52"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453"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54" w:author="dems1942" w:date="2018-10-26T15:13:00Z"/>
                <w:rFonts w:ascii="Arial" w:eastAsia="SimSun" w:hAnsi="Arial" w:cs="Arial"/>
                <w:sz w:val="18"/>
                <w:szCs w:val="18"/>
                <w:lang w:val="x-none" w:eastAsia="zh-CN"/>
              </w:rPr>
            </w:pPr>
          </w:p>
        </w:tc>
      </w:tr>
      <w:tr w:rsidR="00556971" w:rsidRPr="00275641" w:rsidTr="00B50200">
        <w:trPr>
          <w:jc w:val="center"/>
          <w:ins w:id="3455" w:author="dems1942" w:date="2018-10-26T15:13:00Z"/>
          <w:trPrChange w:id="3456"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57"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58" w:author="dems1942" w:date="2018-10-26T15:13:00Z"/>
                <w:rFonts w:ascii="Arial" w:eastAsia="SimSun" w:hAnsi="Arial" w:cs="Arial"/>
                <w:sz w:val="18"/>
                <w:szCs w:val="18"/>
                <w:lang w:val="en-US" w:eastAsia="zh-CN"/>
              </w:rPr>
            </w:pPr>
            <w:ins w:id="3459" w:author="dems1942" w:date="2018-10-26T15:13:00Z">
              <w:r w:rsidRPr="00275641">
                <w:rPr>
                  <w:rFonts w:ascii="Arial" w:eastAsia="SimSun" w:hAnsi="Arial" w:cs="Arial"/>
                  <w:sz w:val="18"/>
                  <w:szCs w:val="18"/>
                  <w:lang w:val="en-US" w:eastAsia="zh-CN"/>
                </w:rPr>
                <w:t>className-PathType</w:t>
              </w:r>
            </w:ins>
          </w:p>
        </w:tc>
        <w:tc>
          <w:tcPr>
            <w:tcW w:w="1007" w:type="dxa"/>
            <w:tcBorders>
              <w:top w:val="single" w:sz="4" w:space="0" w:color="auto"/>
              <w:left w:val="single" w:sz="4" w:space="0" w:color="auto"/>
              <w:bottom w:val="single" w:sz="4" w:space="0" w:color="auto"/>
              <w:right w:val="single" w:sz="4" w:space="0" w:color="auto"/>
            </w:tcBorders>
            <w:tcPrChange w:id="3460"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D2628E" w:rsidP="00644BAF">
            <w:pPr>
              <w:keepNext/>
              <w:keepLines/>
              <w:spacing w:after="0"/>
              <w:rPr>
                <w:ins w:id="3461" w:author="dems1942" w:date="2018-10-26T15:13:00Z"/>
                <w:rFonts w:ascii="Arial" w:eastAsia="SimSun" w:hAnsi="Arial" w:cs="Arial"/>
                <w:sz w:val="18"/>
                <w:szCs w:val="18"/>
                <w:lang w:val="de-DE" w:eastAsia="zh-CN"/>
              </w:rPr>
            </w:pPr>
            <w:ins w:id="3462" w:author="dems1942" w:date="2018-10-26T15:13:00Z">
              <w:r>
                <w:rPr>
                  <w:rFonts w:ascii="Arial" w:eastAsia="SimSun" w:hAnsi="Arial" w:cs="Arial"/>
                  <w:sz w:val="18"/>
                  <w:szCs w:val="18"/>
                  <w:lang w:val="de-DE" w:eastAsia="zh-CN"/>
                </w:rPr>
                <w:t>8.3</w:t>
              </w:r>
              <w:r w:rsidR="00556971"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463"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464" w:author="dems1942" w:date="2018-10-26T15:13:00Z"/>
                <w:rFonts w:ascii="Arial" w:eastAsia="SimSun" w:hAnsi="Arial" w:cs="Arial"/>
                <w:sz w:val="18"/>
                <w:szCs w:val="18"/>
                <w:lang w:val="en-US" w:eastAsia="zh-CN"/>
              </w:rPr>
            </w:pPr>
            <w:ins w:id="3465" w:author="dems1942" w:date="2018-10-26T15:13:00Z">
              <w:r w:rsidRPr="00995065">
                <w:rPr>
                  <w:rFonts w:ascii="Arial" w:eastAsia="SimSun" w:hAnsi="Arial" w:cs="Arial"/>
                  <w:sz w:val="18"/>
                  <w:szCs w:val="18"/>
                  <w:lang w:val="en-US" w:eastAsia="zh-CN"/>
                </w:rPr>
                <w:t>Used in the path to identify a resource object</w:t>
              </w:r>
            </w:ins>
          </w:p>
        </w:tc>
      </w:tr>
      <w:tr w:rsidR="00556971" w:rsidRPr="00275641" w:rsidTr="00B50200">
        <w:trPr>
          <w:jc w:val="center"/>
          <w:ins w:id="3466" w:author="dems1942" w:date="2018-10-26T15:13:00Z"/>
          <w:trPrChange w:id="346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6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69" w:author="dems1942" w:date="2018-10-26T15:13:00Z"/>
                <w:rFonts w:ascii="Arial" w:eastAsia="SimSun" w:hAnsi="Arial" w:cs="Arial"/>
                <w:sz w:val="18"/>
                <w:szCs w:val="18"/>
                <w:lang w:val="en-US" w:eastAsia="zh-CN"/>
              </w:rPr>
            </w:pPr>
            <w:ins w:id="3470" w:author="dems1942" w:date="2018-10-26T15:13:00Z">
              <w:r w:rsidRPr="00275641">
                <w:rPr>
                  <w:rFonts w:ascii="Arial" w:eastAsia="SimSun" w:hAnsi="Arial" w:cs="Arial"/>
                  <w:sz w:val="18"/>
                  <w:szCs w:val="18"/>
                  <w:lang w:val="en-US" w:eastAsia="zh-CN"/>
                </w:rPr>
                <w:t>id-PathType</w:t>
              </w:r>
            </w:ins>
          </w:p>
        </w:tc>
        <w:tc>
          <w:tcPr>
            <w:tcW w:w="1007" w:type="dxa"/>
            <w:tcBorders>
              <w:top w:val="single" w:sz="4" w:space="0" w:color="auto"/>
              <w:left w:val="single" w:sz="4" w:space="0" w:color="auto"/>
              <w:bottom w:val="single" w:sz="4" w:space="0" w:color="auto"/>
              <w:right w:val="single" w:sz="4" w:space="0" w:color="auto"/>
            </w:tcBorders>
            <w:tcPrChange w:id="347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D2628E" w:rsidP="00644BAF">
            <w:pPr>
              <w:keepNext/>
              <w:keepLines/>
              <w:spacing w:after="0"/>
              <w:rPr>
                <w:ins w:id="3472" w:author="dems1942" w:date="2018-10-26T15:13:00Z"/>
                <w:rFonts w:ascii="Arial" w:eastAsia="SimSun" w:hAnsi="Arial" w:cs="Arial"/>
                <w:sz w:val="18"/>
                <w:szCs w:val="18"/>
                <w:lang w:val="de-DE" w:eastAsia="zh-CN"/>
              </w:rPr>
            </w:pPr>
            <w:ins w:id="3473" w:author="dems1942" w:date="2018-10-26T15:13:00Z">
              <w:r>
                <w:rPr>
                  <w:rFonts w:ascii="Arial" w:eastAsia="SimSun" w:hAnsi="Arial" w:cs="Arial"/>
                  <w:sz w:val="18"/>
                  <w:szCs w:val="18"/>
                  <w:lang w:val="de-DE" w:eastAsia="zh-CN"/>
                </w:rPr>
                <w:t>8.3</w:t>
              </w:r>
              <w:r w:rsidR="00556971"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47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75" w:author="dems1942" w:date="2018-10-26T15:13:00Z"/>
                <w:rFonts w:ascii="Arial" w:eastAsia="SimSun" w:hAnsi="Arial" w:cs="Arial"/>
                <w:sz w:val="18"/>
                <w:szCs w:val="18"/>
                <w:lang w:val="x-none" w:eastAsia="zh-CN"/>
              </w:rPr>
            </w:pPr>
            <w:ins w:id="3476" w:author="dems1942" w:date="2018-10-26T15:13:00Z">
              <w:r w:rsidRPr="00EE5B10">
                <w:rPr>
                  <w:rFonts w:ascii="Arial" w:eastAsia="SimSun" w:hAnsi="Arial" w:cs="Arial"/>
                  <w:sz w:val="18"/>
                  <w:szCs w:val="18"/>
                  <w:lang w:val="en-US" w:eastAsia="zh-CN"/>
                </w:rPr>
                <w:t>Used in the path to identify a resource object</w:t>
              </w:r>
            </w:ins>
          </w:p>
        </w:tc>
      </w:tr>
      <w:tr w:rsidR="00556971" w:rsidRPr="00275641" w:rsidTr="00B50200">
        <w:trPr>
          <w:jc w:val="center"/>
          <w:ins w:id="3477" w:author="dems1942" w:date="2018-10-26T15:13:00Z"/>
          <w:trPrChange w:id="347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7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80" w:author="dems1942" w:date="2018-10-26T15:13:00Z"/>
                <w:rFonts w:ascii="Arial" w:eastAsia="SimSun" w:hAnsi="Arial" w:cs="Arial"/>
                <w:b/>
                <w:sz w:val="18"/>
                <w:szCs w:val="18"/>
                <w:lang w:val="en-US" w:eastAsia="zh-CN"/>
              </w:rPr>
            </w:pPr>
            <w:ins w:id="3481" w:author="dems1942" w:date="2018-10-26T15:13:00Z">
              <w:r w:rsidRPr="00275641">
                <w:rPr>
                  <w:rFonts w:ascii="Arial" w:eastAsia="SimSun" w:hAnsi="Arial" w:cs="Arial"/>
                  <w:b/>
                  <w:sz w:val="18"/>
                  <w:szCs w:val="18"/>
                  <w:lang w:val="en-US" w:eastAsia="zh-CN"/>
                </w:rPr>
                <w:t>Types in query parts</w:t>
              </w:r>
            </w:ins>
          </w:p>
        </w:tc>
        <w:tc>
          <w:tcPr>
            <w:tcW w:w="1007" w:type="dxa"/>
            <w:tcBorders>
              <w:top w:val="single" w:sz="4" w:space="0" w:color="auto"/>
              <w:left w:val="single" w:sz="4" w:space="0" w:color="auto"/>
              <w:bottom w:val="single" w:sz="4" w:space="0" w:color="auto"/>
              <w:right w:val="single" w:sz="4" w:space="0" w:color="auto"/>
            </w:tcBorders>
            <w:tcPrChange w:id="348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83"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48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85" w:author="dems1942" w:date="2018-10-26T15:13:00Z"/>
                <w:rFonts w:ascii="Arial" w:eastAsia="SimSun" w:hAnsi="Arial" w:cs="Arial"/>
                <w:sz w:val="18"/>
                <w:szCs w:val="18"/>
                <w:lang w:val="x-none" w:eastAsia="zh-CN"/>
              </w:rPr>
            </w:pPr>
          </w:p>
        </w:tc>
      </w:tr>
      <w:tr w:rsidR="00556971" w:rsidRPr="00275641" w:rsidTr="00B50200">
        <w:trPr>
          <w:jc w:val="center"/>
          <w:ins w:id="3486" w:author="dems1942" w:date="2018-10-26T15:13:00Z"/>
          <w:trPrChange w:id="348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8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489" w:author="dems1942" w:date="2018-10-26T15:13:00Z"/>
                <w:rFonts w:ascii="Arial" w:eastAsia="SimSun" w:hAnsi="Arial" w:cs="Arial"/>
                <w:sz w:val="18"/>
                <w:szCs w:val="18"/>
                <w:lang w:val="en-US" w:eastAsia="zh-CN"/>
              </w:rPr>
            </w:pPr>
            <w:ins w:id="3490" w:author="dems1942" w:date="2018-10-26T15:13:00Z">
              <w:r w:rsidRPr="00275641">
                <w:rPr>
                  <w:rFonts w:ascii="Arial" w:eastAsia="SimSun" w:hAnsi="Arial" w:cs="Arial"/>
                  <w:sz w:val="18"/>
                  <w:szCs w:val="18"/>
                  <w:lang w:val="en-US" w:eastAsia="zh-CN"/>
                </w:rPr>
                <w:t>fields-QueryType</w:t>
              </w:r>
            </w:ins>
          </w:p>
        </w:tc>
        <w:tc>
          <w:tcPr>
            <w:tcW w:w="1007" w:type="dxa"/>
            <w:tcBorders>
              <w:top w:val="single" w:sz="4" w:space="0" w:color="auto"/>
              <w:left w:val="single" w:sz="4" w:space="0" w:color="auto"/>
              <w:bottom w:val="single" w:sz="4" w:space="0" w:color="auto"/>
              <w:right w:val="single" w:sz="4" w:space="0" w:color="auto"/>
            </w:tcBorders>
            <w:tcPrChange w:id="349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492" w:author="dems1942" w:date="2018-10-26T15:13:00Z"/>
                <w:rFonts w:ascii="Arial" w:eastAsia="SimSun" w:hAnsi="Arial" w:cs="Arial"/>
                <w:sz w:val="18"/>
                <w:szCs w:val="18"/>
                <w:lang w:val="de-DE" w:eastAsia="zh-CN"/>
              </w:rPr>
            </w:pPr>
            <w:ins w:id="3493" w:author="dems1942" w:date="2018-10-26T15:13:00Z">
              <w:r w:rsidRPr="00275641">
                <w:rPr>
                  <w:rFonts w:ascii="Arial" w:eastAsia="SimSun" w:hAnsi="Arial" w:cs="Arial"/>
                  <w:sz w:val="18"/>
                  <w:szCs w:val="18"/>
                  <w:lang w:val="de-DE" w:eastAsia="zh-CN"/>
                </w:rPr>
                <w:t>8.3.2.1</w:t>
              </w:r>
            </w:ins>
          </w:p>
        </w:tc>
        <w:tc>
          <w:tcPr>
            <w:tcW w:w="4951" w:type="dxa"/>
            <w:tcBorders>
              <w:top w:val="single" w:sz="4" w:space="0" w:color="auto"/>
              <w:left w:val="single" w:sz="4" w:space="0" w:color="auto"/>
              <w:bottom w:val="single" w:sz="4" w:space="0" w:color="auto"/>
              <w:right w:val="single" w:sz="4" w:space="0" w:color="auto"/>
            </w:tcBorders>
            <w:tcPrChange w:id="349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495" w:author="dems1942" w:date="2018-10-26T15:13:00Z"/>
                <w:rFonts w:ascii="Arial" w:eastAsia="SimSun" w:hAnsi="Arial" w:cs="Arial"/>
                <w:noProof/>
                <w:sz w:val="18"/>
                <w:szCs w:val="18"/>
                <w:lang w:val="en-US"/>
              </w:rPr>
            </w:pPr>
            <w:ins w:id="3496" w:author="dems1942" w:date="2018-10-26T15:13:00Z">
              <w:r w:rsidRPr="00995065">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(attributes) to be returned</w:t>
              </w:r>
            </w:ins>
          </w:p>
        </w:tc>
      </w:tr>
      <w:tr w:rsidR="00556971" w:rsidRPr="00275641" w:rsidTr="00B50200">
        <w:trPr>
          <w:jc w:val="center"/>
          <w:ins w:id="3497" w:author="dems1942" w:date="2018-10-26T15:13:00Z"/>
          <w:trPrChange w:id="349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49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00" w:author="dems1942" w:date="2018-10-26T15:13:00Z"/>
                <w:rFonts w:ascii="Arial" w:eastAsia="SimSun" w:hAnsi="Arial" w:cs="Arial"/>
                <w:sz w:val="18"/>
                <w:szCs w:val="18"/>
                <w:lang w:val="en-US" w:eastAsia="zh-CN"/>
              </w:rPr>
            </w:pPr>
            <w:ins w:id="3501" w:author="dems1942" w:date="2018-10-26T15:13:00Z">
              <w:r w:rsidRPr="00275641">
                <w:rPr>
                  <w:rFonts w:ascii="Arial" w:eastAsia="SimSun" w:hAnsi="Arial" w:cs="Arial"/>
                  <w:sz w:val="18"/>
                  <w:szCs w:val="18"/>
                  <w:lang w:val="en-US" w:eastAsia="zh-CN"/>
                </w:rPr>
                <w:t>filter-QueryType</w:t>
              </w:r>
            </w:ins>
          </w:p>
        </w:tc>
        <w:tc>
          <w:tcPr>
            <w:tcW w:w="1007" w:type="dxa"/>
            <w:tcBorders>
              <w:top w:val="single" w:sz="4" w:space="0" w:color="auto"/>
              <w:left w:val="single" w:sz="4" w:space="0" w:color="auto"/>
              <w:bottom w:val="single" w:sz="4" w:space="0" w:color="auto"/>
              <w:right w:val="single" w:sz="4" w:space="0" w:color="auto"/>
            </w:tcBorders>
            <w:tcPrChange w:id="350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03" w:author="dems1942" w:date="2018-10-26T15:13:00Z"/>
                <w:rFonts w:ascii="Arial" w:eastAsia="SimSun" w:hAnsi="Arial" w:cs="Arial"/>
                <w:sz w:val="18"/>
                <w:szCs w:val="18"/>
                <w:lang w:val="x-none" w:eastAsia="zh-CN"/>
              </w:rPr>
            </w:pPr>
            <w:ins w:id="3504" w:author="dems1942" w:date="2018-10-26T15:13:00Z">
              <w:r w:rsidRPr="00275641">
                <w:rPr>
                  <w:rFonts w:ascii="Arial" w:eastAsia="SimSun" w:hAnsi="Arial" w:cs="Arial"/>
                  <w:sz w:val="18"/>
                  <w:szCs w:val="18"/>
                  <w:lang w:val="de-DE" w:eastAsia="zh-CN"/>
                </w:rPr>
                <w:t>8.3.2.2</w:t>
              </w:r>
            </w:ins>
          </w:p>
        </w:tc>
        <w:tc>
          <w:tcPr>
            <w:tcW w:w="4951" w:type="dxa"/>
            <w:tcBorders>
              <w:top w:val="single" w:sz="4" w:space="0" w:color="auto"/>
              <w:left w:val="single" w:sz="4" w:space="0" w:color="auto"/>
              <w:bottom w:val="single" w:sz="4" w:space="0" w:color="auto"/>
              <w:right w:val="single" w:sz="4" w:space="0" w:color="auto"/>
            </w:tcBorders>
            <w:tcPrChange w:id="3505"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06" w:author="dems1942" w:date="2018-10-26T15:13:00Z"/>
                <w:rFonts w:ascii="Arial" w:eastAsia="SimSun" w:hAnsi="Arial" w:cs="Arial"/>
                <w:sz w:val="18"/>
                <w:szCs w:val="18"/>
                <w:lang w:val="x-none" w:eastAsia="zh-CN"/>
              </w:rPr>
            </w:pPr>
            <w:ins w:id="3507"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filter scoped resource objects</w:t>
              </w:r>
            </w:ins>
          </w:p>
        </w:tc>
      </w:tr>
      <w:tr w:rsidR="00556971" w:rsidRPr="00275641" w:rsidTr="00B50200">
        <w:trPr>
          <w:jc w:val="center"/>
          <w:ins w:id="3508" w:author="dems1942" w:date="2018-10-26T15:13:00Z"/>
          <w:trPrChange w:id="3509"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10"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11" w:author="dems1942" w:date="2018-10-26T15:13:00Z"/>
                <w:rFonts w:ascii="Arial" w:eastAsia="SimSun" w:hAnsi="Arial" w:cs="Arial"/>
                <w:sz w:val="18"/>
                <w:szCs w:val="18"/>
                <w:lang w:val="en-US" w:eastAsia="zh-CN"/>
              </w:rPr>
            </w:pPr>
            <w:ins w:id="3512" w:author="dems1942" w:date="2018-10-26T15:13:00Z">
              <w:r w:rsidRPr="00275641">
                <w:rPr>
                  <w:rFonts w:ascii="Arial" w:eastAsia="SimSun" w:hAnsi="Arial" w:cs="Arial"/>
                  <w:sz w:val="18"/>
                  <w:szCs w:val="18"/>
                  <w:lang w:val="en-US" w:eastAsia="zh-CN"/>
                </w:rPr>
                <w:t>scope-QueryType</w:t>
              </w:r>
            </w:ins>
          </w:p>
        </w:tc>
        <w:tc>
          <w:tcPr>
            <w:tcW w:w="1007" w:type="dxa"/>
            <w:tcBorders>
              <w:top w:val="single" w:sz="4" w:space="0" w:color="auto"/>
              <w:left w:val="single" w:sz="4" w:space="0" w:color="auto"/>
              <w:bottom w:val="single" w:sz="4" w:space="0" w:color="auto"/>
              <w:right w:val="single" w:sz="4" w:space="0" w:color="auto"/>
            </w:tcBorders>
            <w:tcPrChange w:id="3513"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14" w:author="dems1942" w:date="2018-10-26T15:13:00Z"/>
                <w:rFonts w:ascii="Arial" w:eastAsia="SimSun" w:hAnsi="Arial" w:cs="Arial"/>
                <w:sz w:val="18"/>
                <w:szCs w:val="18"/>
                <w:lang w:val="x-none" w:eastAsia="zh-CN"/>
              </w:rPr>
            </w:pPr>
            <w:ins w:id="3515" w:author="dems1942" w:date="2018-10-26T15:13:00Z">
              <w:r w:rsidRPr="00275641">
                <w:rPr>
                  <w:rFonts w:ascii="Arial" w:eastAsia="SimSun" w:hAnsi="Arial" w:cs="Arial"/>
                  <w:sz w:val="18"/>
                  <w:szCs w:val="18"/>
                  <w:lang w:val="de-DE" w:eastAsia="zh-CN"/>
                </w:rPr>
                <w:t>8.3.2.3</w:t>
              </w:r>
            </w:ins>
          </w:p>
        </w:tc>
        <w:tc>
          <w:tcPr>
            <w:tcW w:w="4951" w:type="dxa"/>
            <w:tcBorders>
              <w:top w:val="single" w:sz="4" w:space="0" w:color="auto"/>
              <w:left w:val="single" w:sz="4" w:space="0" w:color="auto"/>
              <w:bottom w:val="single" w:sz="4" w:space="0" w:color="auto"/>
              <w:right w:val="single" w:sz="4" w:space="0" w:color="auto"/>
            </w:tcBorders>
            <w:tcPrChange w:id="351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17" w:author="dems1942" w:date="2018-10-26T15:13:00Z"/>
                <w:rFonts w:ascii="Arial" w:eastAsia="SimSun" w:hAnsi="Arial" w:cs="Arial"/>
                <w:sz w:val="18"/>
                <w:szCs w:val="18"/>
                <w:lang w:val="x-none" w:eastAsia="zh-CN"/>
              </w:rPr>
            </w:pPr>
            <w:ins w:id="3518"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ins>
          </w:p>
        </w:tc>
      </w:tr>
      <w:tr w:rsidR="00556971" w:rsidRPr="00275641" w:rsidTr="00B50200">
        <w:trPr>
          <w:jc w:val="center"/>
          <w:ins w:id="3519" w:author="dems1942" w:date="2018-10-26T15:13:00Z"/>
          <w:trPrChange w:id="3520"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21"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22" w:author="dems1942" w:date="2018-10-26T15:13:00Z"/>
                <w:rFonts w:ascii="Arial" w:eastAsia="SimSun" w:hAnsi="Arial" w:cs="Arial"/>
                <w:b/>
                <w:sz w:val="18"/>
                <w:szCs w:val="18"/>
                <w:lang w:val="en-US" w:eastAsia="zh-CN"/>
              </w:rPr>
            </w:pPr>
            <w:ins w:id="3523" w:author="dems1942" w:date="2018-10-26T15:13:00Z">
              <w:r w:rsidRPr="00275641">
                <w:rPr>
                  <w:rFonts w:ascii="Arial" w:eastAsia="SimSun" w:hAnsi="Arial" w:cs="Arial"/>
                  <w:b/>
                  <w:sz w:val="18"/>
                  <w:szCs w:val="18"/>
                  <w:lang w:val="en-US" w:eastAsia="zh-CN"/>
                </w:rPr>
                <w:t>Types used in request bodies</w:t>
              </w:r>
            </w:ins>
          </w:p>
        </w:tc>
        <w:tc>
          <w:tcPr>
            <w:tcW w:w="1007" w:type="dxa"/>
            <w:tcBorders>
              <w:top w:val="single" w:sz="4" w:space="0" w:color="auto"/>
              <w:left w:val="single" w:sz="4" w:space="0" w:color="auto"/>
              <w:bottom w:val="single" w:sz="4" w:space="0" w:color="auto"/>
              <w:right w:val="single" w:sz="4" w:space="0" w:color="auto"/>
            </w:tcBorders>
            <w:tcPrChange w:id="3524"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25"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52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27" w:author="dems1942" w:date="2018-10-26T15:13:00Z"/>
                <w:rFonts w:ascii="Arial" w:eastAsia="SimSun" w:hAnsi="Arial" w:cs="Arial"/>
                <w:sz w:val="18"/>
                <w:szCs w:val="18"/>
                <w:lang w:val="x-none" w:eastAsia="zh-CN"/>
              </w:rPr>
            </w:pPr>
          </w:p>
        </w:tc>
      </w:tr>
      <w:tr w:rsidR="00556971" w:rsidRPr="00275641" w:rsidTr="00B50200">
        <w:trPr>
          <w:jc w:val="center"/>
          <w:ins w:id="3528" w:author="dems1942" w:date="2018-10-26T15:13:00Z"/>
          <w:trPrChange w:id="3529"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30"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31" w:author="dems1942" w:date="2018-10-26T15:13:00Z"/>
                <w:rFonts w:ascii="Arial" w:eastAsia="SimSun" w:hAnsi="Arial" w:cs="Arial"/>
                <w:sz w:val="18"/>
                <w:szCs w:val="18"/>
                <w:lang w:val="en-US" w:eastAsia="zh-CN"/>
              </w:rPr>
            </w:pPr>
            <w:ins w:id="3532" w:author="dems1942" w:date="2018-10-26T15:13:00Z">
              <w:r w:rsidRPr="00275641">
                <w:rPr>
                  <w:rFonts w:ascii="Arial" w:eastAsia="SimSun" w:hAnsi="Arial" w:cs="Arial"/>
                  <w:sz w:val="18"/>
                  <w:szCs w:val="18"/>
                  <w:lang w:val="en-US" w:eastAsia="zh-CN"/>
                </w:rPr>
                <w:t>resourceCreation-RequestType</w:t>
              </w:r>
            </w:ins>
          </w:p>
        </w:tc>
        <w:tc>
          <w:tcPr>
            <w:tcW w:w="1007" w:type="dxa"/>
            <w:tcBorders>
              <w:top w:val="single" w:sz="4" w:space="0" w:color="auto"/>
              <w:left w:val="single" w:sz="4" w:space="0" w:color="auto"/>
              <w:bottom w:val="single" w:sz="4" w:space="0" w:color="auto"/>
              <w:right w:val="single" w:sz="4" w:space="0" w:color="auto"/>
            </w:tcBorders>
            <w:tcPrChange w:id="3533"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34" w:author="dems1942" w:date="2018-10-26T15:13:00Z"/>
                <w:rFonts w:ascii="Arial" w:eastAsia="SimSun" w:hAnsi="Arial" w:cs="Arial"/>
                <w:sz w:val="18"/>
                <w:szCs w:val="18"/>
                <w:lang w:val="x-none" w:eastAsia="zh-CN"/>
              </w:rPr>
            </w:pPr>
            <w:ins w:id="3535" w:author="dems1942" w:date="2018-10-26T15:13:00Z">
              <w:r w:rsidRPr="00275641">
                <w:rPr>
                  <w:rFonts w:ascii="Arial" w:eastAsia="SimSun" w:hAnsi="Arial" w:cs="Arial"/>
                  <w:sz w:val="18"/>
                  <w:szCs w:val="18"/>
                  <w:lang w:val="de-DE" w:eastAsia="zh-CN"/>
                </w:rPr>
                <w:t>8.3.2.4</w:t>
              </w:r>
            </w:ins>
          </w:p>
        </w:tc>
        <w:tc>
          <w:tcPr>
            <w:tcW w:w="4951" w:type="dxa"/>
            <w:tcBorders>
              <w:top w:val="single" w:sz="4" w:space="0" w:color="auto"/>
              <w:left w:val="single" w:sz="4" w:space="0" w:color="auto"/>
              <w:bottom w:val="single" w:sz="4" w:space="0" w:color="auto"/>
              <w:right w:val="single" w:sz="4" w:space="0" w:color="auto"/>
            </w:tcBorders>
            <w:tcPrChange w:id="353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537" w:author="dems1942" w:date="2018-10-26T15:13:00Z"/>
                <w:rFonts w:ascii="Arial" w:eastAsia="SimSun" w:hAnsi="Arial" w:cs="Arial"/>
                <w:sz w:val="18"/>
                <w:szCs w:val="18"/>
                <w:lang w:val="en-US" w:eastAsia="zh-CN"/>
              </w:rPr>
            </w:pPr>
            <w:ins w:id="3538" w:author="dems1942" w:date="2018-10-26T15:13:00Z">
              <w:r w:rsidRPr="00995065">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PUT describing the resource to be created</w:t>
              </w:r>
            </w:ins>
          </w:p>
        </w:tc>
      </w:tr>
      <w:tr w:rsidR="00556971" w:rsidRPr="00275641" w:rsidTr="00B50200">
        <w:trPr>
          <w:jc w:val="center"/>
          <w:ins w:id="3539" w:author="dems1942" w:date="2018-10-26T15:13:00Z"/>
          <w:trPrChange w:id="3540"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41"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42" w:author="dems1942" w:date="2018-10-26T15:13:00Z"/>
                <w:rFonts w:ascii="Arial" w:eastAsia="SimSun" w:hAnsi="Arial" w:cs="Arial"/>
                <w:sz w:val="18"/>
                <w:szCs w:val="18"/>
                <w:lang w:val="en-US" w:eastAsia="zh-CN"/>
              </w:rPr>
            </w:pPr>
            <w:ins w:id="3543" w:author="dems1942" w:date="2018-10-26T15:13:00Z">
              <w:r w:rsidRPr="00275641">
                <w:rPr>
                  <w:rFonts w:ascii="Arial" w:eastAsia="SimSun" w:hAnsi="Arial" w:cs="Arial"/>
                  <w:sz w:val="18"/>
                  <w:szCs w:val="18"/>
                  <w:lang w:val="en-US" w:eastAsia="zh-CN"/>
                </w:rPr>
                <w:t>resourceModification-RequestType</w:t>
              </w:r>
            </w:ins>
          </w:p>
        </w:tc>
        <w:tc>
          <w:tcPr>
            <w:tcW w:w="1007" w:type="dxa"/>
            <w:tcBorders>
              <w:top w:val="single" w:sz="4" w:space="0" w:color="auto"/>
              <w:left w:val="single" w:sz="4" w:space="0" w:color="auto"/>
              <w:bottom w:val="single" w:sz="4" w:space="0" w:color="auto"/>
              <w:right w:val="single" w:sz="4" w:space="0" w:color="auto"/>
            </w:tcBorders>
            <w:tcPrChange w:id="3544"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45" w:author="dems1942" w:date="2018-10-26T15:13:00Z"/>
                <w:rFonts w:ascii="Arial" w:eastAsia="SimSun" w:hAnsi="Arial" w:cs="Arial"/>
                <w:sz w:val="18"/>
                <w:szCs w:val="18"/>
                <w:lang w:val="x-none" w:eastAsia="zh-CN"/>
              </w:rPr>
            </w:pPr>
            <w:ins w:id="3546" w:author="dems1942" w:date="2018-10-26T15:13:00Z">
              <w:r w:rsidRPr="00275641">
                <w:rPr>
                  <w:rFonts w:ascii="Arial" w:eastAsia="SimSun" w:hAnsi="Arial" w:cs="Arial"/>
                  <w:sz w:val="18"/>
                  <w:szCs w:val="18"/>
                  <w:lang w:val="de-DE" w:eastAsia="zh-CN"/>
                </w:rPr>
                <w:t>8.3.2.5</w:t>
              </w:r>
            </w:ins>
          </w:p>
        </w:tc>
        <w:tc>
          <w:tcPr>
            <w:tcW w:w="4951" w:type="dxa"/>
            <w:tcBorders>
              <w:top w:val="single" w:sz="4" w:space="0" w:color="auto"/>
              <w:left w:val="single" w:sz="4" w:space="0" w:color="auto"/>
              <w:bottom w:val="single" w:sz="4" w:space="0" w:color="auto"/>
              <w:right w:val="single" w:sz="4" w:space="0" w:color="auto"/>
            </w:tcBorders>
            <w:tcPrChange w:id="3547"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48" w:author="dems1942" w:date="2018-10-26T15:13:00Z"/>
                <w:rFonts w:ascii="Arial" w:eastAsia="SimSun" w:hAnsi="Arial" w:cs="Arial"/>
                <w:sz w:val="18"/>
                <w:szCs w:val="18"/>
                <w:lang w:val="x-none" w:eastAsia="zh-CN"/>
              </w:rPr>
            </w:pPr>
            <w:ins w:id="3549" w:author="dems1942" w:date="2018-10-26T15:13:00Z">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PATCH describing the set of modifications to be applied to the targeted resources</w:t>
              </w:r>
            </w:ins>
          </w:p>
        </w:tc>
      </w:tr>
      <w:tr w:rsidR="007A1E51" w:rsidRPr="00275641" w:rsidTr="00B50200">
        <w:trPr>
          <w:jc w:val="center"/>
          <w:ins w:id="3550" w:author="dems1942r1" w:date="2018-12-04T13:32:00Z"/>
          <w:trPrChange w:id="3551"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52"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7A1E51" w:rsidRPr="00275641" w:rsidRDefault="007A1E51" w:rsidP="00644BAF">
            <w:pPr>
              <w:keepNext/>
              <w:keepLines/>
              <w:spacing w:after="0"/>
              <w:rPr>
                <w:ins w:id="3553" w:author="dems1942r1" w:date="2018-12-04T13:32:00Z"/>
                <w:rFonts w:ascii="Arial" w:eastAsia="SimSun" w:hAnsi="Arial" w:cs="Arial"/>
                <w:sz w:val="18"/>
                <w:szCs w:val="18"/>
                <w:lang w:val="en-US" w:eastAsia="zh-CN"/>
              </w:rPr>
            </w:pPr>
            <w:ins w:id="3554" w:author="dems1942r1" w:date="2018-12-04T13:32:00Z">
              <w:r w:rsidRPr="007A1E51">
                <w:rPr>
                  <w:rFonts w:ascii="Arial" w:eastAsia="SimSun" w:hAnsi="Arial" w:cs="Arial"/>
                  <w:sz w:val="18"/>
                  <w:szCs w:val="18"/>
                  <w:lang w:val="en-US" w:eastAsia="zh-CN"/>
                </w:rPr>
                <w:t>subscription-RequestType</w:t>
              </w:r>
            </w:ins>
          </w:p>
        </w:tc>
        <w:tc>
          <w:tcPr>
            <w:tcW w:w="1007" w:type="dxa"/>
            <w:tcBorders>
              <w:top w:val="single" w:sz="4" w:space="0" w:color="auto"/>
              <w:left w:val="single" w:sz="4" w:space="0" w:color="auto"/>
              <w:bottom w:val="single" w:sz="4" w:space="0" w:color="auto"/>
              <w:right w:val="single" w:sz="4" w:space="0" w:color="auto"/>
            </w:tcBorders>
            <w:tcPrChange w:id="3555"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7A1E51" w:rsidRPr="00275641" w:rsidRDefault="00D23575" w:rsidP="00644BAF">
            <w:pPr>
              <w:keepNext/>
              <w:keepLines/>
              <w:spacing w:after="0"/>
              <w:rPr>
                <w:ins w:id="3556" w:author="dems1942r1" w:date="2018-12-04T13:32:00Z"/>
                <w:rFonts w:ascii="Arial" w:eastAsia="SimSun" w:hAnsi="Arial" w:cs="Arial"/>
                <w:sz w:val="18"/>
                <w:szCs w:val="18"/>
                <w:lang w:val="de-DE" w:eastAsia="zh-CN"/>
              </w:rPr>
            </w:pPr>
            <w:ins w:id="3557" w:author="dems1942r1" w:date="2018-12-04T14:02:00Z">
              <w:r w:rsidRPr="00D23575">
                <w:rPr>
                  <w:rFonts w:ascii="Arial" w:eastAsia="SimSun" w:hAnsi="Arial" w:cs="Arial"/>
                  <w:sz w:val="18"/>
                  <w:szCs w:val="18"/>
                  <w:lang w:val="de-DE" w:eastAsia="zh-CN"/>
                </w:rPr>
                <w:t>8.3.2.12</w:t>
              </w:r>
            </w:ins>
          </w:p>
        </w:tc>
        <w:tc>
          <w:tcPr>
            <w:tcW w:w="4951" w:type="dxa"/>
            <w:tcBorders>
              <w:top w:val="single" w:sz="4" w:space="0" w:color="auto"/>
              <w:left w:val="single" w:sz="4" w:space="0" w:color="auto"/>
              <w:bottom w:val="single" w:sz="4" w:space="0" w:color="auto"/>
              <w:right w:val="single" w:sz="4" w:space="0" w:color="auto"/>
            </w:tcBorders>
            <w:tcPrChange w:id="355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7A1E51" w:rsidRPr="00EC753E" w:rsidRDefault="007A1E51" w:rsidP="00644BAF">
            <w:pPr>
              <w:keepNext/>
              <w:keepLines/>
              <w:spacing w:after="0"/>
              <w:rPr>
                <w:ins w:id="3559" w:author="dems1942r1" w:date="2018-12-04T13:32:00Z"/>
                <w:rFonts w:ascii="Arial" w:eastAsia="SimSun" w:hAnsi="Arial" w:cs="Arial"/>
                <w:sz w:val="18"/>
                <w:szCs w:val="18"/>
                <w:lang w:val="en-US" w:eastAsia="zh-CN"/>
              </w:rPr>
            </w:pPr>
            <w:ins w:id="3560" w:author="dems1942r1" w:date="2018-12-04T13:32:00Z">
              <w:r w:rsidRPr="007A1E51">
                <w:rPr>
                  <w:rFonts w:ascii="Arial" w:eastAsia="SimSun" w:hAnsi="Arial" w:cs="Arial"/>
                  <w:sz w:val="18"/>
                  <w:szCs w:val="18"/>
                  <w:lang w:val="en-US" w:eastAsia="zh-CN"/>
                </w:rPr>
                <w:t>Used in the request body of HTTP POST on /subscriptions to create alarm notification subscriptions</w:t>
              </w:r>
            </w:ins>
          </w:p>
        </w:tc>
      </w:tr>
      <w:tr w:rsidR="00556971" w:rsidRPr="00275641" w:rsidTr="00B50200">
        <w:trPr>
          <w:jc w:val="center"/>
          <w:ins w:id="3561" w:author="dems1942" w:date="2018-10-26T15:13:00Z"/>
          <w:trPrChange w:id="3562"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63"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64" w:author="dems1942" w:date="2018-10-26T15:13:00Z"/>
                <w:rFonts w:ascii="Arial" w:eastAsia="SimSun" w:hAnsi="Arial" w:cs="Arial"/>
                <w:b/>
                <w:sz w:val="18"/>
                <w:szCs w:val="18"/>
                <w:lang w:val="en-US" w:eastAsia="zh-CN"/>
              </w:rPr>
            </w:pPr>
            <w:ins w:id="3565" w:author="dems1942" w:date="2018-10-26T15:13:00Z">
              <w:r w:rsidRPr="00275641">
                <w:rPr>
                  <w:rFonts w:ascii="Arial" w:eastAsia="SimSun" w:hAnsi="Arial" w:cs="Arial"/>
                  <w:b/>
                  <w:sz w:val="18"/>
                  <w:szCs w:val="18"/>
                  <w:lang w:val="en-US" w:eastAsia="zh-CN"/>
                </w:rPr>
                <w:t>Types used in response bodies</w:t>
              </w:r>
            </w:ins>
          </w:p>
        </w:tc>
        <w:tc>
          <w:tcPr>
            <w:tcW w:w="1007" w:type="dxa"/>
            <w:tcBorders>
              <w:top w:val="single" w:sz="4" w:space="0" w:color="auto"/>
              <w:left w:val="single" w:sz="4" w:space="0" w:color="auto"/>
              <w:bottom w:val="single" w:sz="4" w:space="0" w:color="auto"/>
              <w:right w:val="single" w:sz="4" w:space="0" w:color="auto"/>
            </w:tcBorders>
            <w:tcPrChange w:id="3566"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67"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56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69" w:author="dems1942" w:date="2018-10-26T15:13:00Z"/>
                <w:rFonts w:ascii="Arial" w:eastAsia="SimSun" w:hAnsi="Arial" w:cs="Arial"/>
                <w:sz w:val="18"/>
                <w:szCs w:val="18"/>
                <w:lang w:val="x-none" w:eastAsia="zh-CN"/>
              </w:rPr>
            </w:pPr>
          </w:p>
        </w:tc>
      </w:tr>
      <w:tr w:rsidR="00556971" w:rsidRPr="00275641" w:rsidTr="00B50200">
        <w:trPr>
          <w:jc w:val="center"/>
          <w:ins w:id="3570" w:author="dems1942" w:date="2018-10-26T15:13:00Z"/>
          <w:trPrChange w:id="3571"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72"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73" w:author="dems1942" w:date="2018-10-26T15:13:00Z"/>
                <w:rFonts w:ascii="Arial" w:eastAsia="SimSun" w:hAnsi="Arial" w:cs="Arial"/>
                <w:sz w:val="18"/>
                <w:szCs w:val="18"/>
                <w:lang w:val="en-US" w:eastAsia="zh-CN"/>
              </w:rPr>
            </w:pPr>
            <w:ins w:id="3574" w:author="dems1942" w:date="2018-10-26T15:13:00Z">
              <w:r w:rsidRPr="00275641">
                <w:rPr>
                  <w:rFonts w:ascii="Arial" w:eastAsia="SimSun" w:hAnsi="Arial" w:cs="Arial"/>
                  <w:sz w:val="18"/>
                  <w:szCs w:val="18"/>
                  <w:lang w:val="en-US" w:eastAsia="zh-CN"/>
                </w:rPr>
                <w:t>error-ResponseType</w:t>
              </w:r>
            </w:ins>
          </w:p>
        </w:tc>
        <w:tc>
          <w:tcPr>
            <w:tcW w:w="1007" w:type="dxa"/>
            <w:tcBorders>
              <w:top w:val="single" w:sz="4" w:space="0" w:color="auto"/>
              <w:left w:val="single" w:sz="4" w:space="0" w:color="auto"/>
              <w:bottom w:val="single" w:sz="4" w:space="0" w:color="auto"/>
              <w:right w:val="single" w:sz="4" w:space="0" w:color="auto"/>
            </w:tcBorders>
            <w:tcPrChange w:id="3575"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76" w:author="dems1942" w:date="2018-10-26T15:13:00Z"/>
                <w:rFonts w:ascii="Arial" w:eastAsia="SimSun" w:hAnsi="Arial" w:cs="Arial"/>
                <w:sz w:val="18"/>
                <w:szCs w:val="18"/>
                <w:lang w:val="x-none" w:eastAsia="zh-CN"/>
              </w:rPr>
            </w:pPr>
            <w:ins w:id="3577" w:author="dems1942" w:date="2018-10-26T15:13:00Z">
              <w:r w:rsidRPr="00275641">
                <w:rPr>
                  <w:rFonts w:ascii="Arial" w:eastAsia="SimSun" w:hAnsi="Arial" w:cs="Arial"/>
                  <w:sz w:val="18"/>
                  <w:szCs w:val="18"/>
                  <w:lang w:val="de-DE" w:eastAsia="zh-CN"/>
                </w:rPr>
                <w:t>8.3.2.6</w:t>
              </w:r>
            </w:ins>
          </w:p>
        </w:tc>
        <w:tc>
          <w:tcPr>
            <w:tcW w:w="4951" w:type="dxa"/>
            <w:tcBorders>
              <w:top w:val="single" w:sz="4" w:space="0" w:color="auto"/>
              <w:left w:val="single" w:sz="4" w:space="0" w:color="auto"/>
              <w:bottom w:val="single" w:sz="4" w:space="0" w:color="auto"/>
              <w:right w:val="single" w:sz="4" w:space="0" w:color="auto"/>
            </w:tcBorders>
            <w:tcPrChange w:id="357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79" w:author="dems1942" w:date="2018-10-26T15:13:00Z"/>
                <w:rFonts w:ascii="Arial" w:eastAsia="SimSun" w:hAnsi="Arial" w:cs="Arial"/>
                <w:sz w:val="18"/>
                <w:szCs w:val="18"/>
                <w:lang w:val="x-none" w:eastAsia="zh-CN"/>
              </w:rPr>
            </w:pPr>
          </w:p>
        </w:tc>
      </w:tr>
      <w:tr w:rsidR="00556971" w:rsidRPr="00275641" w:rsidTr="00B50200">
        <w:trPr>
          <w:jc w:val="center"/>
          <w:ins w:id="3580" w:author="dems1942" w:date="2018-10-26T15:13:00Z"/>
          <w:trPrChange w:id="3581"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82"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83" w:author="dems1942" w:date="2018-10-26T15:13:00Z"/>
                <w:rFonts w:ascii="Arial" w:eastAsia="SimSun" w:hAnsi="Arial" w:cs="Arial"/>
                <w:sz w:val="18"/>
                <w:szCs w:val="18"/>
                <w:lang w:val="en-US" w:eastAsia="zh-CN"/>
              </w:rPr>
            </w:pPr>
            <w:ins w:id="3584" w:author="dems1942" w:date="2018-10-26T15:13:00Z">
              <w:r w:rsidRPr="00275641">
                <w:rPr>
                  <w:rFonts w:ascii="Arial" w:eastAsia="SimSun" w:hAnsi="Arial" w:cs="Arial"/>
                  <w:sz w:val="18"/>
                  <w:szCs w:val="18"/>
                  <w:lang w:val="en-US" w:eastAsia="zh-CN"/>
                </w:rPr>
                <w:t>resourceCreation-ResponseType</w:t>
              </w:r>
            </w:ins>
          </w:p>
        </w:tc>
        <w:tc>
          <w:tcPr>
            <w:tcW w:w="1007" w:type="dxa"/>
            <w:tcBorders>
              <w:top w:val="single" w:sz="4" w:space="0" w:color="auto"/>
              <w:left w:val="single" w:sz="4" w:space="0" w:color="auto"/>
              <w:bottom w:val="single" w:sz="4" w:space="0" w:color="auto"/>
              <w:right w:val="single" w:sz="4" w:space="0" w:color="auto"/>
            </w:tcBorders>
            <w:tcPrChange w:id="3585"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86" w:author="dems1942" w:date="2018-10-26T15:13:00Z"/>
                <w:rFonts w:ascii="Arial" w:eastAsia="SimSun" w:hAnsi="Arial" w:cs="Arial"/>
                <w:sz w:val="18"/>
                <w:szCs w:val="18"/>
                <w:lang w:val="x-none" w:eastAsia="zh-CN"/>
              </w:rPr>
            </w:pPr>
            <w:ins w:id="3587" w:author="dems1942" w:date="2018-10-26T15:13:00Z">
              <w:r w:rsidRPr="00275641">
                <w:rPr>
                  <w:rFonts w:ascii="Arial" w:eastAsia="SimSun" w:hAnsi="Arial" w:cs="Arial"/>
                  <w:sz w:val="18"/>
                  <w:szCs w:val="18"/>
                  <w:lang w:val="de-DE" w:eastAsia="zh-CN"/>
                </w:rPr>
                <w:t>8.3.2.7</w:t>
              </w:r>
            </w:ins>
          </w:p>
        </w:tc>
        <w:tc>
          <w:tcPr>
            <w:tcW w:w="4951" w:type="dxa"/>
            <w:tcBorders>
              <w:top w:val="single" w:sz="4" w:space="0" w:color="auto"/>
              <w:left w:val="single" w:sz="4" w:space="0" w:color="auto"/>
              <w:bottom w:val="single" w:sz="4" w:space="0" w:color="auto"/>
              <w:right w:val="single" w:sz="4" w:space="0" w:color="auto"/>
            </w:tcBorders>
            <w:tcPrChange w:id="358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89" w:author="dems1942" w:date="2018-10-26T15:13:00Z"/>
                <w:rFonts w:ascii="Arial" w:eastAsia="SimSun" w:hAnsi="Arial" w:cs="Arial"/>
                <w:sz w:val="18"/>
                <w:szCs w:val="18"/>
                <w:lang w:val="x-none" w:eastAsia="zh-CN"/>
              </w:rPr>
            </w:pPr>
            <w:ins w:id="3590"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ins>
          </w:p>
        </w:tc>
      </w:tr>
      <w:tr w:rsidR="00556971" w:rsidRPr="00275641" w:rsidTr="00B50200">
        <w:trPr>
          <w:jc w:val="center"/>
          <w:ins w:id="3591" w:author="dems1942" w:date="2018-10-26T15:13:00Z"/>
          <w:trPrChange w:id="3592"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593"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94" w:author="dems1942" w:date="2018-10-26T15:13:00Z"/>
                <w:rFonts w:ascii="Arial" w:eastAsia="SimSun" w:hAnsi="Arial" w:cs="Arial"/>
                <w:sz w:val="18"/>
                <w:szCs w:val="18"/>
                <w:lang w:val="en-US" w:eastAsia="zh-CN"/>
              </w:rPr>
            </w:pPr>
            <w:ins w:id="3595" w:author="dems1942" w:date="2018-10-26T15:13:00Z">
              <w:r w:rsidRPr="00275641">
                <w:rPr>
                  <w:rFonts w:ascii="Arial" w:eastAsia="SimSun" w:hAnsi="Arial" w:cs="Arial"/>
                  <w:sz w:val="18"/>
                  <w:szCs w:val="18"/>
                  <w:lang w:val="en-US" w:eastAsia="zh-CN"/>
                </w:rPr>
                <w:t>resourceDeletion-ResponseType</w:t>
              </w:r>
            </w:ins>
          </w:p>
        </w:tc>
        <w:tc>
          <w:tcPr>
            <w:tcW w:w="1007" w:type="dxa"/>
            <w:tcBorders>
              <w:top w:val="single" w:sz="4" w:space="0" w:color="auto"/>
              <w:left w:val="single" w:sz="4" w:space="0" w:color="auto"/>
              <w:bottom w:val="single" w:sz="4" w:space="0" w:color="auto"/>
              <w:right w:val="single" w:sz="4" w:space="0" w:color="auto"/>
            </w:tcBorders>
            <w:tcPrChange w:id="3596"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597" w:author="dems1942" w:date="2018-10-26T15:13:00Z"/>
                <w:rFonts w:ascii="Arial" w:eastAsia="SimSun" w:hAnsi="Arial" w:cs="Arial"/>
                <w:sz w:val="18"/>
                <w:szCs w:val="18"/>
                <w:lang w:val="x-none" w:eastAsia="zh-CN"/>
              </w:rPr>
            </w:pPr>
            <w:ins w:id="3598" w:author="dems1942" w:date="2018-10-26T15:13:00Z">
              <w:r w:rsidRPr="00275641">
                <w:rPr>
                  <w:rFonts w:ascii="Arial" w:eastAsia="SimSun" w:hAnsi="Arial" w:cs="Arial"/>
                  <w:sz w:val="18"/>
                  <w:szCs w:val="18"/>
                  <w:lang w:val="de-DE" w:eastAsia="zh-CN"/>
                </w:rPr>
                <w:t>8.3.2.8</w:t>
              </w:r>
            </w:ins>
          </w:p>
        </w:tc>
        <w:tc>
          <w:tcPr>
            <w:tcW w:w="4951" w:type="dxa"/>
            <w:tcBorders>
              <w:top w:val="single" w:sz="4" w:space="0" w:color="auto"/>
              <w:left w:val="single" w:sz="4" w:space="0" w:color="auto"/>
              <w:bottom w:val="single" w:sz="4" w:space="0" w:color="auto"/>
              <w:right w:val="single" w:sz="4" w:space="0" w:color="auto"/>
            </w:tcBorders>
            <w:tcPrChange w:id="3599"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00" w:author="dems1942" w:date="2018-10-26T15:13:00Z"/>
                <w:rFonts w:ascii="Arial" w:eastAsia="SimSun" w:hAnsi="Arial" w:cs="Arial"/>
                <w:sz w:val="18"/>
                <w:szCs w:val="18"/>
                <w:lang w:val="x-none" w:eastAsia="zh-CN"/>
              </w:rPr>
            </w:pPr>
            <w:ins w:id="3601"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ins>
          </w:p>
        </w:tc>
      </w:tr>
      <w:tr w:rsidR="00556971" w:rsidRPr="00275641" w:rsidTr="00B50200">
        <w:trPr>
          <w:jc w:val="center"/>
          <w:ins w:id="3602" w:author="dems1942" w:date="2018-10-26T15:13:00Z"/>
          <w:trPrChange w:id="3603"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04"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05" w:author="dems1942" w:date="2018-10-26T15:13:00Z"/>
                <w:rFonts w:ascii="Arial" w:eastAsia="SimSun" w:hAnsi="Arial" w:cs="Arial"/>
                <w:sz w:val="18"/>
                <w:szCs w:val="18"/>
                <w:lang w:val="en-US" w:eastAsia="zh-CN"/>
              </w:rPr>
            </w:pPr>
            <w:ins w:id="3606" w:author="dems1942" w:date="2018-10-26T15:13:00Z">
              <w:r w:rsidRPr="00275641">
                <w:rPr>
                  <w:rFonts w:ascii="Arial" w:eastAsia="SimSun" w:hAnsi="Arial" w:cs="Arial"/>
                  <w:sz w:val="18"/>
                  <w:szCs w:val="18"/>
                  <w:lang w:val="en-US" w:eastAsia="zh-CN"/>
                </w:rPr>
                <w:t>resourceModification-ResponseType</w:t>
              </w:r>
            </w:ins>
          </w:p>
        </w:tc>
        <w:tc>
          <w:tcPr>
            <w:tcW w:w="1007" w:type="dxa"/>
            <w:tcBorders>
              <w:top w:val="single" w:sz="4" w:space="0" w:color="auto"/>
              <w:left w:val="single" w:sz="4" w:space="0" w:color="auto"/>
              <w:bottom w:val="single" w:sz="4" w:space="0" w:color="auto"/>
              <w:right w:val="single" w:sz="4" w:space="0" w:color="auto"/>
            </w:tcBorders>
            <w:tcPrChange w:id="3607"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08" w:author="dems1942" w:date="2018-10-26T15:13:00Z"/>
                <w:rFonts w:ascii="Arial" w:eastAsia="SimSun" w:hAnsi="Arial" w:cs="Arial"/>
                <w:sz w:val="18"/>
                <w:szCs w:val="18"/>
                <w:lang w:val="x-none" w:eastAsia="zh-CN"/>
              </w:rPr>
            </w:pPr>
            <w:ins w:id="3609" w:author="dems1942" w:date="2018-10-26T15:13:00Z">
              <w:r w:rsidRPr="00275641">
                <w:rPr>
                  <w:rFonts w:ascii="Arial" w:eastAsia="SimSun" w:hAnsi="Arial" w:cs="Arial"/>
                  <w:sz w:val="18"/>
                  <w:szCs w:val="18"/>
                  <w:lang w:val="de-DE" w:eastAsia="zh-CN"/>
                </w:rPr>
                <w:t>8.3.2.9</w:t>
              </w:r>
            </w:ins>
          </w:p>
        </w:tc>
        <w:tc>
          <w:tcPr>
            <w:tcW w:w="4951" w:type="dxa"/>
            <w:tcBorders>
              <w:top w:val="single" w:sz="4" w:space="0" w:color="auto"/>
              <w:left w:val="single" w:sz="4" w:space="0" w:color="auto"/>
              <w:bottom w:val="single" w:sz="4" w:space="0" w:color="auto"/>
              <w:right w:val="single" w:sz="4" w:space="0" w:color="auto"/>
            </w:tcBorders>
            <w:tcPrChange w:id="3610"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11" w:author="dems1942" w:date="2018-10-26T15:13:00Z"/>
                <w:rFonts w:ascii="Arial" w:eastAsia="SimSun" w:hAnsi="Arial" w:cs="Arial"/>
                <w:sz w:val="18"/>
                <w:szCs w:val="18"/>
                <w:lang w:val="x-none" w:eastAsia="zh-CN"/>
              </w:rPr>
            </w:pPr>
            <w:ins w:id="3612"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 xml:space="preserve">of HTTP PATCH describing the set of modified resources </w:t>
              </w:r>
            </w:ins>
          </w:p>
        </w:tc>
      </w:tr>
      <w:tr w:rsidR="00556971" w:rsidRPr="00275641" w:rsidTr="00B50200">
        <w:trPr>
          <w:jc w:val="center"/>
          <w:ins w:id="3613" w:author="dems1942" w:date="2018-10-26T15:13:00Z"/>
          <w:trPrChange w:id="3614"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15"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16" w:author="dems1942" w:date="2018-10-26T15:13:00Z"/>
                <w:rFonts w:ascii="Arial" w:eastAsia="SimSun" w:hAnsi="Arial" w:cs="Arial"/>
                <w:sz w:val="18"/>
                <w:szCs w:val="18"/>
                <w:lang w:val="en-US" w:eastAsia="zh-CN"/>
              </w:rPr>
            </w:pPr>
            <w:ins w:id="3617" w:author="dems1942" w:date="2018-10-26T15:13:00Z">
              <w:r w:rsidRPr="00275641">
                <w:rPr>
                  <w:rFonts w:ascii="Arial" w:eastAsia="SimSun" w:hAnsi="Arial" w:cs="Arial"/>
                  <w:sz w:val="18"/>
                  <w:szCs w:val="18"/>
                  <w:lang w:val="en-US" w:eastAsia="zh-CN"/>
                </w:rPr>
                <w:t>resourceRetrieval-ResponseType</w:t>
              </w:r>
            </w:ins>
          </w:p>
        </w:tc>
        <w:tc>
          <w:tcPr>
            <w:tcW w:w="1007" w:type="dxa"/>
            <w:tcBorders>
              <w:top w:val="single" w:sz="4" w:space="0" w:color="auto"/>
              <w:left w:val="single" w:sz="4" w:space="0" w:color="auto"/>
              <w:bottom w:val="single" w:sz="4" w:space="0" w:color="auto"/>
              <w:right w:val="single" w:sz="4" w:space="0" w:color="auto"/>
            </w:tcBorders>
            <w:tcPrChange w:id="3618"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19" w:author="dems1942" w:date="2018-10-26T15:13:00Z"/>
                <w:rFonts w:ascii="Arial" w:eastAsia="SimSun" w:hAnsi="Arial" w:cs="Arial"/>
                <w:sz w:val="18"/>
                <w:szCs w:val="18"/>
                <w:lang w:val="x-none" w:eastAsia="zh-CN"/>
              </w:rPr>
            </w:pPr>
            <w:ins w:id="3620" w:author="dems1942" w:date="2018-10-26T15:13:00Z">
              <w:r w:rsidRPr="00275641">
                <w:rPr>
                  <w:rFonts w:ascii="Arial" w:eastAsia="SimSun" w:hAnsi="Arial" w:cs="Arial"/>
                  <w:sz w:val="18"/>
                  <w:szCs w:val="18"/>
                  <w:lang w:val="de-DE" w:eastAsia="zh-CN"/>
                </w:rPr>
                <w:t>8.3.2.10</w:t>
              </w:r>
            </w:ins>
          </w:p>
        </w:tc>
        <w:tc>
          <w:tcPr>
            <w:tcW w:w="4951" w:type="dxa"/>
            <w:tcBorders>
              <w:top w:val="single" w:sz="4" w:space="0" w:color="auto"/>
              <w:left w:val="single" w:sz="4" w:space="0" w:color="auto"/>
              <w:bottom w:val="single" w:sz="4" w:space="0" w:color="auto"/>
              <w:right w:val="single" w:sz="4" w:space="0" w:color="auto"/>
            </w:tcBorders>
            <w:tcPrChange w:id="3621"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22" w:author="dems1942" w:date="2018-10-26T15:13:00Z"/>
                <w:rFonts w:ascii="Arial" w:eastAsia="SimSun" w:hAnsi="Arial" w:cs="Arial"/>
                <w:sz w:val="18"/>
                <w:szCs w:val="18"/>
                <w:lang w:val="x-none" w:eastAsia="zh-CN"/>
              </w:rPr>
            </w:pPr>
            <w:ins w:id="3623"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 or the selected attributes in case the field</w:t>
              </w:r>
            </w:ins>
            <w:ins w:id="3624" w:author="dems1942r1" w:date="2018-12-07T17:16:00Z">
              <w:r w:rsidR="0043085D">
                <w:rPr>
                  <w:rFonts w:ascii="Arial" w:eastAsia="SimSun" w:hAnsi="Arial" w:cs="Arial"/>
                  <w:sz w:val="18"/>
                  <w:szCs w:val="18"/>
                  <w:lang w:val="en-US" w:eastAsia="zh-CN"/>
                </w:rPr>
                <w:t>s</w:t>
              </w:r>
            </w:ins>
            <w:ins w:id="3625" w:author="dems1942" w:date="2018-10-26T15:13:00Z">
              <w:r>
                <w:rPr>
                  <w:rFonts w:ascii="Arial" w:eastAsia="SimSun" w:hAnsi="Arial" w:cs="Arial"/>
                  <w:sz w:val="18"/>
                  <w:szCs w:val="18"/>
                  <w:lang w:val="en-US" w:eastAsia="zh-CN"/>
                </w:rPr>
                <w:t xml:space="preserve"> query parameter is used </w:t>
              </w:r>
            </w:ins>
          </w:p>
        </w:tc>
      </w:tr>
      <w:tr w:rsidR="007A1E51" w:rsidRPr="00275641" w:rsidTr="00B50200">
        <w:trPr>
          <w:jc w:val="center"/>
          <w:ins w:id="3626" w:author="dems1942r1" w:date="2018-12-04T13:33:00Z"/>
          <w:trPrChange w:id="362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2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7A1E51" w:rsidRPr="00275641" w:rsidRDefault="00641BAA" w:rsidP="00644BAF">
            <w:pPr>
              <w:keepNext/>
              <w:keepLines/>
              <w:spacing w:after="0"/>
              <w:rPr>
                <w:ins w:id="3629" w:author="dems1942r1" w:date="2018-12-04T13:33:00Z"/>
                <w:rFonts w:ascii="Arial" w:eastAsia="SimSun" w:hAnsi="Arial" w:cs="Arial"/>
                <w:sz w:val="18"/>
                <w:szCs w:val="18"/>
                <w:lang w:val="en-US" w:eastAsia="zh-CN"/>
              </w:rPr>
            </w:pPr>
            <w:ins w:id="3630" w:author="dems1942r1" w:date="2018-12-04T13:34:00Z">
              <w:r w:rsidRPr="00641BAA">
                <w:rPr>
                  <w:rFonts w:ascii="Arial" w:eastAsia="SimSun" w:hAnsi="Arial" w:cs="Arial"/>
                  <w:sz w:val="18"/>
                  <w:szCs w:val="18"/>
                  <w:lang w:val="en-US" w:eastAsia="zh-CN"/>
                </w:rPr>
                <w:t>subscription-ResponseType</w:t>
              </w:r>
            </w:ins>
          </w:p>
        </w:tc>
        <w:tc>
          <w:tcPr>
            <w:tcW w:w="1007" w:type="dxa"/>
            <w:tcBorders>
              <w:top w:val="single" w:sz="4" w:space="0" w:color="auto"/>
              <w:left w:val="single" w:sz="4" w:space="0" w:color="auto"/>
              <w:bottom w:val="single" w:sz="4" w:space="0" w:color="auto"/>
              <w:right w:val="single" w:sz="4" w:space="0" w:color="auto"/>
            </w:tcBorders>
            <w:tcPrChange w:id="363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7A1E51" w:rsidRPr="00275641" w:rsidRDefault="00D23575" w:rsidP="00644BAF">
            <w:pPr>
              <w:keepNext/>
              <w:keepLines/>
              <w:spacing w:after="0"/>
              <w:rPr>
                <w:ins w:id="3632" w:author="dems1942r1" w:date="2018-12-04T13:33:00Z"/>
                <w:rFonts w:ascii="Arial" w:eastAsia="SimSun" w:hAnsi="Arial" w:cs="Arial"/>
                <w:sz w:val="18"/>
                <w:szCs w:val="18"/>
                <w:lang w:val="de-DE" w:eastAsia="zh-CN"/>
              </w:rPr>
            </w:pPr>
            <w:ins w:id="3633" w:author="dems1942r1" w:date="2018-12-04T14:02:00Z">
              <w:r w:rsidRPr="00D23575">
                <w:rPr>
                  <w:rFonts w:ascii="Arial" w:eastAsia="SimSun" w:hAnsi="Arial" w:cs="Arial"/>
                  <w:sz w:val="18"/>
                  <w:szCs w:val="18"/>
                  <w:lang w:val="de-DE" w:eastAsia="zh-CN"/>
                </w:rPr>
                <w:t>8.3.2.1</w:t>
              </w:r>
              <w:r>
                <w:rPr>
                  <w:rFonts w:ascii="Arial" w:eastAsia="SimSun" w:hAnsi="Arial" w:cs="Arial"/>
                  <w:sz w:val="18"/>
                  <w:szCs w:val="18"/>
                  <w:lang w:val="de-DE" w:eastAsia="zh-CN"/>
                </w:rPr>
                <w:t>3</w:t>
              </w:r>
            </w:ins>
          </w:p>
        </w:tc>
        <w:tc>
          <w:tcPr>
            <w:tcW w:w="4951" w:type="dxa"/>
            <w:tcBorders>
              <w:top w:val="single" w:sz="4" w:space="0" w:color="auto"/>
              <w:left w:val="single" w:sz="4" w:space="0" w:color="auto"/>
              <w:bottom w:val="single" w:sz="4" w:space="0" w:color="auto"/>
              <w:right w:val="single" w:sz="4" w:space="0" w:color="auto"/>
            </w:tcBorders>
            <w:tcPrChange w:id="363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7A1E51" w:rsidRPr="00EC753E" w:rsidRDefault="00641BAA" w:rsidP="00644BAF">
            <w:pPr>
              <w:keepNext/>
              <w:keepLines/>
              <w:spacing w:after="0"/>
              <w:rPr>
                <w:ins w:id="3635" w:author="dems1942r1" w:date="2018-12-04T13:33:00Z"/>
                <w:rFonts w:ascii="Arial" w:eastAsia="SimSun" w:hAnsi="Arial" w:cs="Arial"/>
                <w:sz w:val="18"/>
                <w:szCs w:val="18"/>
                <w:lang w:val="en-US" w:eastAsia="zh-CN"/>
              </w:rPr>
            </w:pPr>
            <w:ins w:id="3636" w:author="dems1942r1" w:date="2018-12-04T13:34:00Z">
              <w:r w:rsidRPr="00641BAA">
                <w:rPr>
                  <w:rFonts w:ascii="Arial" w:eastAsia="SimSun" w:hAnsi="Arial" w:cs="Arial"/>
                  <w:sz w:val="18"/>
                  <w:szCs w:val="18"/>
                  <w:lang w:val="en-US" w:eastAsia="zh-CN"/>
                </w:rPr>
                <w:t>Used in the response body of HTTP POST on /subscriptions to create alarm notification subscriptions</w:t>
              </w:r>
            </w:ins>
          </w:p>
        </w:tc>
      </w:tr>
      <w:tr w:rsidR="00556971" w:rsidRPr="00275641" w:rsidTr="00B50200">
        <w:trPr>
          <w:jc w:val="center"/>
          <w:ins w:id="3637" w:author="dems1942" w:date="2018-10-26T15:13:00Z"/>
          <w:trPrChange w:id="363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3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40" w:author="dems1942" w:date="2018-10-26T15:13:00Z"/>
                <w:rFonts w:ascii="Arial" w:eastAsia="SimSun" w:hAnsi="Arial" w:cs="Arial"/>
                <w:b/>
                <w:sz w:val="18"/>
                <w:szCs w:val="18"/>
                <w:lang w:val="en-US" w:eastAsia="zh-CN"/>
              </w:rPr>
            </w:pPr>
            <w:ins w:id="3641" w:author="dems1942" w:date="2018-10-26T15:13:00Z">
              <w:r w:rsidRPr="00275641">
                <w:rPr>
                  <w:rFonts w:ascii="Arial" w:eastAsia="SimSun" w:hAnsi="Arial" w:cs="Arial"/>
                  <w:b/>
                  <w:sz w:val="18"/>
                  <w:szCs w:val="18"/>
                  <w:lang w:val="en-US" w:eastAsia="zh-CN"/>
                </w:rPr>
                <w:t>Types used for resources</w:t>
              </w:r>
            </w:ins>
          </w:p>
        </w:tc>
        <w:tc>
          <w:tcPr>
            <w:tcW w:w="1007" w:type="dxa"/>
            <w:tcBorders>
              <w:top w:val="single" w:sz="4" w:space="0" w:color="auto"/>
              <w:left w:val="single" w:sz="4" w:space="0" w:color="auto"/>
              <w:bottom w:val="single" w:sz="4" w:space="0" w:color="auto"/>
              <w:right w:val="single" w:sz="4" w:space="0" w:color="auto"/>
            </w:tcBorders>
            <w:tcPrChange w:id="364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43"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64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45" w:author="dems1942" w:date="2018-10-26T15:13:00Z"/>
                <w:rFonts w:ascii="Arial" w:eastAsia="SimSun" w:hAnsi="Arial" w:cs="Arial"/>
                <w:sz w:val="18"/>
                <w:szCs w:val="18"/>
                <w:lang w:val="x-none" w:eastAsia="zh-CN"/>
              </w:rPr>
            </w:pPr>
          </w:p>
        </w:tc>
      </w:tr>
      <w:tr w:rsidR="00556971" w:rsidRPr="00275641" w:rsidTr="00B50200">
        <w:trPr>
          <w:jc w:val="center"/>
          <w:ins w:id="3646" w:author="dems1942" w:date="2018-10-26T15:13:00Z"/>
          <w:trPrChange w:id="3647"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48"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49" w:author="dems1942" w:date="2018-10-26T15:13:00Z"/>
                <w:rFonts w:ascii="Arial" w:eastAsia="SimSun" w:hAnsi="Arial" w:cs="Arial"/>
                <w:sz w:val="18"/>
                <w:szCs w:val="18"/>
                <w:lang w:val="en-US" w:eastAsia="zh-CN"/>
              </w:rPr>
            </w:pPr>
            <w:ins w:id="3650" w:author="dems1942" w:date="2018-10-26T15:13:00Z">
              <w:r w:rsidRPr="00275641">
                <w:rPr>
                  <w:rFonts w:ascii="Arial" w:eastAsia="SimSun" w:hAnsi="Arial" w:cs="Arial"/>
                  <w:sz w:val="18"/>
                  <w:szCs w:val="18"/>
                  <w:lang w:val="en-US" w:eastAsia="zh-CN"/>
                </w:rPr>
                <w:t>resourceRepresentationType</w:t>
              </w:r>
            </w:ins>
          </w:p>
        </w:tc>
        <w:tc>
          <w:tcPr>
            <w:tcW w:w="1007" w:type="dxa"/>
            <w:tcBorders>
              <w:top w:val="single" w:sz="4" w:space="0" w:color="auto"/>
              <w:left w:val="single" w:sz="4" w:space="0" w:color="auto"/>
              <w:bottom w:val="single" w:sz="4" w:space="0" w:color="auto"/>
              <w:right w:val="single" w:sz="4" w:space="0" w:color="auto"/>
            </w:tcBorders>
            <w:tcPrChange w:id="3651"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52" w:author="dems1942" w:date="2018-10-26T15:13:00Z"/>
                <w:rFonts w:ascii="Arial" w:eastAsia="SimSun" w:hAnsi="Arial" w:cs="Arial"/>
                <w:sz w:val="18"/>
                <w:szCs w:val="18"/>
                <w:lang w:val="x-none" w:eastAsia="zh-CN"/>
              </w:rPr>
            </w:pPr>
            <w:ins w:id="3653" w:author="dems1942" w:date="2018-10-26T15:13:00Z">
              <w:r w:rsidRPr="00275641">
                <w:rPr>
                  <w:rFonts w:ascii="Arial" w:eastAsia="SimSun" w:hAnsi="Arial" w:cs="Arial"/>
                  <w:sz w:val="18"/>
                  <w:szCs w:val="18"/>
                  <w:lang w:val="de-DE" w:eastAsia="zh-CN"/>
                </w:rPr>
                <w:t>8.3.2.11</w:t>
              </w:r>
            </w:ins>
          </w:p>
        </w:tc>
        <w:tc>
          <w:tcPr>
            <w:tcW w:w="4951" w:type="dxa"/>
            <w:tcBorders>
              <w:top w:val="single" w:sz="4" w:space="0" w:color="auto"/>
              <w:left w:val="single" w:sz="4" w:space="0" w:color="auto"/>
              <w:bottom w:val="single" w:sz="4" w:space="0" w:color="auto"/>
              <w:right w:val="single" w:sz="4" w:space="0" w:color="auto"/>
            </w:tcBorders>
            <w:tcPrChange w:id="365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995065" w:rsidRDefault="00556971" w:rsidP="00644BAF">
            <w:pPr>
              <w:keepNext/>
              <w:keepLines/>
              <w:spacing w:after="0"/>
              <w:rPr>
                <w:ins w:id="3655" w:author="dems1942" w:date="2018-10-26T15:13:00Z"/>
                <w:rFonts w:ascii="Arial" w:eastAsia="SimSun" w:hAnsi="Arial" w:cs="Arial"/>
                <w:sz w:val="18"/>
                <w:szCs w:val="18"/>
                <w:lang w:val="de-DE" w:eastAsia="zh-CN"/>
              </w:rPr>
            </w:pPr>
            <w:ins w:id="3656" w:author="dems1942" w:date="2018-10-26T15:13:00Z">
              <w:r>
                <w:rPr>
                  <w:rFonts w:ascii="Arial" w:eastAsia="SimSun" w:hAnsi="Arial" w:cs="Arial"/>
                  <w:sz w:val="18"/>
                  <w:szCs w:val="18"/>
                  <w:lang w:val="de-DE" w:eastAsia="zh-CN"/>
                </w:rPr>
                <w:t>Used for resource representations</w:t>
              </w:r>
            </w:ins>
          </w:p>
        </w:tc>
      </w:tr>
      <w:tr w:rsidR="00641BAA" w:rsidRPr="00275641" w:rsidTr="00B50200">
        <w:trPr>
          <w:jc w:val="center"/>
          <w:ins w:id="3657" w:author="dems1942r1" w:date="2018-12-04T13:35:00Z"/>
          <w:trPrChange w:id="365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5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641BAA" w:rsidRPr="00275641" w:rsidRDefault="00C960AE" w:rsidP="00644BAF">
            <w:pPr>
              <w:keepNext/>
              <w:keepLines/>
              <w:spacing w:after="0"/>
              <w:rPr>
                <w:ins w:id="3660" w:author="dems1942r1" w:date="2018-12-04T13:35:00Z"/>
                <w:rFonts w:ascii="Arial" w:eastAsia="SimSun" w:hAnsi="Arial" w:cs="Arial"/>
                <w:sz w:val="18"/>
                <w:szCs w:val="18"/>
                <w:lang w:val="en-US" w:eastAsia="zh-CN"/>
              </w:rPr>
            </w:pPr>
            <w:ins w:id="3661" w:author="dems1942r1" w:date="2018-12-04T13:46:00Z">
              <w:r w:rsidRPr="00C960AE">
                <w:rPr>
                  <w:rFonts w:ascii="Arial" w:eastAsia="SimSun" w:hAnsi="Arial" w:cs="Arial"/>
                  <w:sz w:val="18"/>
                  <w:szCs w:val="18"/>
                  <w:lang w:val="en-US" w:eastAsia="zh-CN"/>
                </w:rPr>
                <w:t>subscription-ResourceType</w:t>
              </w:r>
            </w:ins>
          </w:p>
        </w:tc>
        <w:tc>
          <w:tcPr>
            <w:tcW w:w="1007" w:type="dxa"/>
            <w:tcBorders>
              <w:top w:val="single" w:sz="4" w:space="0" w:color="auto"/>
              <w:left w:val="single" w:sz="4" w:space="0" w:color="auto"/>
              <w:bottom w:val="single" w:sz="4" w:space="0" w:color="auto"/>
              <w:right w:val="single" w:sz="4" w:space="0" w:color="auto"/>
            </w:tcBorders>
            <w:tcPrChange w:id="366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641BAA" w:rsidRPr="00275641" w:rsidRDefault="00641BAA" w:rsidP="00644BAF">
            <w:pPr>
              <w:keepNext/>
              <w:keepLines/>
              <w:spacing w:after="0"/>
              <w:rPr>
                <w:ins w:id="3663" w:author="dems1942r1" w:date="2018-12-04T13:35:00Z"/>
                <w:rFonts w:ascii="Arial" w:eastAsia="SimSun" w:hAnsi="Arial" w:cs="Arial"/>
                <w:sz w:val="18"/>
                <w:szCs w:val="18"/>
                <w:lang w:val="de-DE" w:eastAsia="zh-CN"/>
              </w:rPr>
            </w:pPr>
          </w:p>
        </w:tc>
        <w:tc>
          <w:tcPr>
            <w:tcW w:w="4951" w:type="dxa"/>
            <w:tcBorders>
              <w:top w:val="single" w:sz="4" w:space="0" w:color="auto"/>
              <w:left w:val="single" w:sz="4" w:space="0" w:color="auto"/>
              <w:bottom w:val="single" w:sz="4" w:space="0" w:color="auto"/>
              <w:right w:val="single" w:sz="4" w:space="0" w:color="auto"/>
            </w:tcBorders>
            <w:tcPrChange w:id="3664"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641BAA" w:rsidRPr="00C960AE" w:rsidRDefault="00C960AE" w:rsidP="00644BAF">
            <w:pPr>
              <w:keepNext/>
              <w:keepLines/>
              <w:spacing w:after="0"/>
              <w:rPr>
                <w:ins w:id="3665" w:author="dems1942r1" w:date="2018-12-04T13:35:00Z"/>
                <w:rFonts w:ascii="Arial" w:eastAsia="SimSun" w:hAnsi="Arial" w:cs="Arial"/>
                <w:sz w:val="18"/>
                <w:szCs w:val="18"/>
                <w:lang w:val="en-US" w:eastAsia="zh-CN"/>
                <w:rPrChange w:id="3666" w:author="dems1942r1" w:date="2018-12-04T13:47:00Z">
                  <w:rPr>
                    <w:ins w:id="3667" w:author="dems1942r1" w:date="2018-12-04T13:35:00Z"/>
                    <w:rFonts w:ascii="Arial" w:eastAsia="SimSun" w:hAnsi="Arial" w:cs="Arial"/>
                    <w:sz w:val="18"/>
                    <w:szCs w:val="18"/>
                    <w:lang w:val="de-DE" w:eastAsia="zh-CN"/>
                  </w:rPr>
                </w:rPrChange>
              </w:rPr>
            </w:pPr>
            <w:ins w:id="3668" w:author="dems1942r1" w:date="2018-12-04T13:47:00Z">
              <w:r w:rsidRPr="00C960AE">
                <w:rPr>
                  <w:rFonts w:ascii="Arial" w:eastAsia="SimSun" w:hAnsi="Arial" w:cs="Arial"/>
                  <w:sz w:val="18"/>
                  <w:szCs w:val="18"/>
                  <w:lang w:val="en-US" w:eastAsia="zh-CN"/>
                </w:rPr>
                <w:t>Representation of a subscription resource</w:t>
              </w:r>
            </w:ins>
          </w:p>
        </w:tc>
      </w:tr>
      <w:tr w:rsidR="00556971" w:rsidRPr="00275641" w:rsidTr="00B50200">
        <w:trPr>
          <w:jc w:val="center"/>
          <w:ins w:id="3669" w:author="dems1942" w:date="2018-10-26T15:13:00Z"/>
          <w:trPrChange w:id="3670"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71"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72" w:author="dems1942" w:date="2018-10-26T15:13:00Z"/>
                <w:rFonts w:ascii="Arial" w:eastAsia="SimSun" w:hAnsi="Arial" w:cs="Arial"/>
                <w:b/>
                <w:sz w:val="18"/>
                <w:szCs w:val="18"/>
                <w:lang w:val="en-US" w:eastAsia="zh-CN"/>
              </w:rPr>
            </w:pPr>
            <w:ins w:id="3673" w:author="dems1942" w:date="2018-10-26T15:13:00Z">
              <w:r w:rsidRPr="00275641">
                <w:rPr>
                  <w:rFonts w:ascii="Arial" w:eastAsia="SimSun" w:hAnsi="Arial" w:cs="Arial"/>
                  <w:b/>
                  <w:sz w:val="18"/>
                  <w:szCs w:val="18"/>
                  <w:lang w:val="en-US" w:eastAsia="zh-CN"/>
                </w:rPr>
                <w:t>Types used in notifications</w:t>
              </w:r>
            </w:ins>
          </w:p>
        </w:tc>
        <w:tc>
          <w:tcPr>
            <w:tcW w:w="1007" w:type="dxa"/>
            <w:tcBorders>
              <w:top w:val="single" w:sz="4" w:space="0" w:color="auto"/>
              <w:left w:val="single" w:sz="4" w:space="0" w:color="auto"/>
              <w:bottom w:val="single" w:sz="4" w:space="0" w:color="auto"/>
              <w:right w:val="single" w:sz="4" w:space="0" w:color="auto"/>
            </w:tcBorders>
            <w:tcPrChange w:id="3674"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75"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67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677" w:author="dems1942" w:date="2018-10-26T15:13:00Z"/>
                <w:rFonts w:ascii="Arial" w:eastAsia="SimSun" w:hAnsi="Arial" w:cs="Arial"/>
                <w:sz w:val="18"/>
                <w:szCs w:val="18"/>
                <w:lang w:val="x-none" w:eastAsia="zh-CN"/>
              </w:rPr>
            </w:pPr>
          </w:p>
        </w:tc>
      </w:tr>
      <w:tr w:rsidR="00556971" w:rsidRPr="00275641" w:rsidTr="00B50200">
        <w:trPr>
          <w:jc w:val="center"/>
          <w:ins w:id="3678" w:author="dems1942" w:date="2018-10-26T15:13:00Z"/>
          <w:trPrChange w:id="3679"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80"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3819DA" w:rsidP="00644BAF">
            <w:pPr>
              <w:keepNext/>
              <w:keepLines/>
              <w:spacing w:after="0"/>
              <w:rPr>
                <w:ins w:id="3681" w:author="dems1942" w:date="2018-10-26T15:13:00Z"/>
                <w:rFonts w:ascii="Arial" w:eastAsia="SimSun" w:hAnsi="Arial" w:cs="Arial"/>
                <w:sz w:val="18"/>
                <w:szCs w:val="18"/>
                <w:lang w:val="en-US" w:eastAsia="zh-CN"/>
              </w:rPr>
            </w:pPr>
            <w:ins w:id="3682" w:author="dems1942r1" w:date="2018-12-04T14:26:00Z">
              <w:r>
                <w:rPr>
                  <w:rFonts w:ascii="Arial" w:eastAsia="SimSun" w:hAnsi="Arial" w:cs="Arial"/>
                  <w:sz w:val="18"/>
                  <w:szCs w:val="18"/>
                  <w:lang w:val="en-US" w:eastAsia="zh-CN"/>
                </w:rPr>
                <w:t>notifyMOICreation-</w:t>
              </w:r>
            </w:ins>
            <w:ins w:id="3683" w:author="dems1942r1" w:date="2018-12-07T17:21:00Z">
              <w:r w:rsidR="001D6BA4">
                <w:rPr>
                  <w:rFonts w:ascii="Arial" w:eastAsia="SimSun" w:hAnsi="Arial" w:cs="Arial"/>
                  <w:sz w:val="18"/>
                  <w:szCs w:val="18"/>
                  <w:lang w:val="en-US" w:eastAsia="zh-CN"/>
                </w:rPr>
                <w:t>Notif</w:t>
              </w:r>
            </w:ins>
            <w:ins w:id="3684" w:author="dems1942r1" w:date="2018-12-04T14:26:00Z">
              <w:r>
                <w:rPr>
                  <w:rFonts w:ascii="Arial" w:eastAsia="SimSun" w:hAnsi="Arial" w:cs="Arial"/>
                  <w:sz w:val="18"/>
                  <w:szCs w:val="18"/>
                  <w:lang w:val="en-US" w:eastAsia="zh-CN"/>
                </w:rPr>
                <w:t>Type</w:t>
              </w:r>
            </w:ins>
          </w:p>
        </w:tc>
        <w:tc>
          <w:tcPr>
            <w:tcW w:w="1007" w:type="dxa"/>
            <w:tcBorders>
              <w:top w:val="single" w:sz="4" w:space="0" w:color="auto"/>
              <w:left w:val="single" w:sz="4" w:space="0" w:color="auto"/>
              <w:bottom w:val="single" w:sz="4" w:space="0" w:color="auto"/>
              <w:right w:val="single" w:sz="4" w:space="0" w:color="auto"/>
            </w:tcBorders>
            <w:tcPrChange w:id="3685"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93626F" w:rsidP="00644BAF">
            <w:pPr>
              <w:keepNext/>
              <w:keepLines/>
              <w:spacing w:after="0"/>
              <w:rPr>
                <w:ins w:id="3686" w:author="dems1942" w:date="2018-10-26T15:13:00Z"/>
                <w:rFonts w:ascii="Arial" w:eastAsia="SimSun" w:hAnsi="Arial" w:cs="Arial"/>
                <w:sz w:val="18"/>
                <w:szCs w:val="18"/>
                <w:lang w:val="x-none" w:eastAsia="zh-CN"/>
              </w:rPr>
            </w:pPr>
            <w:ins w:id="3687" w:author="dems1942r1" w:date="2018-12-04T14:48:00Z">
              <w:r w:rsidRPr="0093626F">
                <w:rPr>
                  <w:rFonts w:ascii="Arial" w:eastAsia="SimSun" w:hAnsi="Arial" w:cs="Arial"/>
                  <w:sz w:val="18"/>
                  <w:szCs w:val="18"/>
                  <w:lang w:val="x-none" w:eastAsia="zh-CN"/>
                </w:rPr>
                <w:t>8.3.2.1</w:t>
              </w:r>
              <w:r>
                <w:rPr>
                  <w:rFonts w:ascii="Arial" w:eastAsia="SimSun" w:hAnsi="Arial" w:cs="Arial"/>
                  <w:sz w:val="18"/>
                  <w:szCs w:val="18"/>
                  <w:lang w:val="x-none" w:eastAsia="zh-CN"/>
                </w:rPr>
                <w:t>5</w:t>
              </w:r>
            </w:ins>
          </w:p>
        </w:tc>
        <w:tc>
          <w:tcPr>
            <w:tcW w:w="4951" w:type="dxa"/>
            <w:tcBorders>
              <w:top w:val="single" w:sz="4" w:space="0" w:color="auto"/>
              <w:left w:val="single" w:sz="4" w:space="0" w:color="auto"/>
              <w:bottom w:val="single" w:sz="4" w:space="0" w:color="auto"/>
              <w:right w:val="single" w:sz="4" w:space="0" w:color="auto"/>
            </w:tcBorders>
            <w:tcPrChange w:id="3688"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250555" w:rsidP="00644BAF">
            <w:pPr>
              <w:keepNext/>
              <w:keepLines/>
              <w:spacing w:after="0"/>
              <w:rPr>
                <w:ins w:id="3689" w:author="dems1942" w:date="2018-10-26T15:13:00Z"/>
                <w:rFonts w:ascii="Arial" w:eastAsia="SimSun" w:hAnsi="Arial" w:cs="Arial"/>
                <w:sz w:val="18"/>
                <w:szCs w:val="18"/>
                <w:lang w:val="x-none" w:eastAsia="zh-CN"/>
              </w:rPr>
            </w:pPr>
            <w:ins w:id="3690" w:author="dems1942r1" w:date="2018-12-04T14:27:00Z">
              <w:r w:rsidRPr="00250555">
                <w:rPr>
                  <w:rFonts w:ascii="Arial" w:eastAsia="SimSun" w:hAnsi="Arial" w:cs="Arial"/>
                  <w:sz w:val="18"/>
                  <w:szCs w:val="18"/>
                  <w:lang w:val="x-none" w:eastAsia="zh-CN"/>
                </w:rPr>
                <w:t>Used in the request body of HTTP POST for the</w:t>
              </w:r>
              <w:r w:rsidR="00FB0F36">
                <w:rPr>
                  <w:rFonts w:ascii="Arial" w:eastAsia="SimSun" w:hAnsi="Arial" w:cs="Arial"/>
                  <w:sz w:val="18"/>
                  <w:szCs w:val="18"/>
                  <w:lang w:val="x-none" w:eastAsia="zh-CN"/>
                </w:rPr>
                <w:t xml:space="preserve"> notification type notifyMOICreation</w:t>
              </w:r>
            </w:ins>
          </w:p>
        </w:tc>
      </w:tr>
      <w:tr w:rsidR="003819DA" w:rsidRPr="00275641" w:rsidTr="00B50200">
        <w:trPr>
          <w:jc w:val="center"/>
          <w:ins w:id="3691" w:author="dems1942r1" w:date="2018-12-04T14:25:00Z"/>
          <w:trPrChange w:id="3692"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693"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3819DA" w:rsidP="00644BAF">
            <w:pPr>
              <w:keepNext/>
              <w:keepLines/>
              <w:spacing w:after="0"/>
              <w:rPr>
                <w:ins w:id="3694" w:author="dems1942r1" w:date="2018-12-04T14:25:00Z"/>
                <w:rFonts w:ascii="Arial" w:eastAsia="SimSun" w:hAnsi="Arial" w:cs="Arial"/>
                <w:sz w:val="18"/>
                <w:szCs w:val="18"/>
                <w:lang w:val="en-US" w:eastAsia="zh-CN"/>
              </w:rPr>
            </w:pPr>
            <w:ins w:id="3695" w:author="dems1942r1" w:date="2018-12-04T14:26:00Z">
              <w:r>
                <w:rPr>
                  <w:rFonts w:ascii="Arial" w:eastAsia="SimSun" w:hAnsi="Arial" w:cs="Arial"/>
                  <w:sz w:val="18"/>
                  <w:szCs w:val="18"/>
                  <w:lang w:val="en-US" w:eastAsia="zh-CN"/>
                </w:rPr>
                <w:t>notifyMOIDeletion-</w:t>
              </w:r>
            </w:ins>
            <w:ins w:id="3696" w:author="dems1942r1" w:date="2018-12-07T17:20:00Z">
              <w:r w:rsidR="001D6BA4">
                <w:rPr>
                  <w:rFonts w:ascii="Arial" w:eastAsia="SimSun" w:hAnsi="Arial" w:cs="Arial"/>
                  <w:sz w:val="18"/>
                  <w:szCs w:val="18"/>
                  <w:lang w:val="en-US" w:eastAsia="zh-CN"/>
                </w:rPr>
                <w:t>Notif</w:t>
              </w:r>
            </w:ins>
            <w:ins w:id="3697" w:author="dems1942r1" w:date="2018-12-04T14:26:00Z">
              <w:r>
                <w:rPr>
                  <w:rFonts w:ascii="Arial" w:eastAsia="SimSun" w:hAnsi="Arial" w:cs="Arial"/>
                  <w:sz w:val="18"/>
                  <w:szCs w:val="18"/>
                  <w:lang w:val="en-US" w:eastAsia="zh-CN"/>
                </w:rPr>
                <w:t>Type</w:t>
              </w:r>
            </w:ins>
          </w:p>
        </w:tc>
        <w:tc>
          <w:tcPr>
            <w:tcW w:w="1007" w:type="dxa"/>
            <w:tcBorders>
              <w:top w:val="single" w:sz="4" w:space="0" w:color="auto"/>
              <w:left w:val="single" w:sz="4" w:space="0" w:color="auto"/>
              <w:bottom w:val="single" w:sz="4" w:space="0" w:color="auto"/>
              <w:right w:val="single" w:sz="4" w:space="0" w:color="auto"/>
            </w:tcBorders>
            <w:tcPrChange w:id="3698"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93626F" w:rsidP="00644BAF">
            <w:pPr>
              <w:keepNext/>
              <w:keepLines/>
              <w:spacing w:after="0"/>
              <w:rPr>
                <w:ins w:id="3699" w:author="dems1942r1" w:date="2018-12-04T14:25:00Z"/>
                <w:rFonts w:ascii="Arial" w:eastAsia="SimSun" w:hAnsi="Arial" w:cs="Arial"/>
                <w:sz w:val="18"/>
                <w:szCs w:val="18"/>
                <w:lang w:val="x-none" w:eastAsia="zh-CN"/>
              </w:rPr>
            </w:pPr>
            <w:ins w:id="3700" w:author="dems1942r1" w:date="2018-12-04T14:48:00Z">
              <w:r w:rsidRPr="0093626F">
                <w:rPr>
                  <w:rFonts w:ascii="Arial" w:eastAsia="SimSun" w:hAnsi="Arial" w:cs="Arial"/>
                  <w:sz w:val="18"/>
                  <w:szCs w:val="18"/>
                  <w:lang w:val="x-none" w:eastAsia="zh-CN"/>
                </w:rPr>
                <w:t>8.3.2.1</w:t>
              </w:r>
              <w:r>
                <w:rPr>
                  <w:rFonts w:ascii="Arial" w:eastAsia="SimSun" w:hAnsi="Arial" w:cs="Arial"/>
                  <w:sz w:val="18"/>
                  <w:szCs w:val="18"/>
                  <w:lang w:val="x-none" w:eastAsia="zh-CN"/>
                </w:rPr>
                <w:t>6</w:t>
              </w:r>
            </w:ins>
          </w:p>
        </w:tc>
        <w:tc>
          <w:tcPr>
            <w:tcW w:w="4951" w:type="dxa"/>
            <w:tcBorders>
              <w:top w:val="single" w:sz="4" w:space="0" w:color="auto"/>
              <w:left w:val="single" w:sz="4" w:space="0" w:color="auto"/>
              <w:bottom w:val="single" w:sz="4" w:space="0" w:color="auto"/>
              <w:right w:val="single" w:sz="4" w:space="0" w:color="auto"/>
            </w:tcBorders>
            <w:tcPrChange w:id="3701"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FB0F36" w:rsidP="00644BAF">
            <w:pPr>
              <w:keepNext/>
              <w:keepLines/>
              <w:spacing w:after="0"/>
              <w:rPr>
                <w:ins w:id="3702" w:author="dems1942r1" w:date="2018-12-04T14:25:00Z"/>
                <w:rFonts w:ascii="Arial" w:eastAsia="SimSun" w:hAnsi="Arial" w:cs="Arial"/>
                <w:sz w:val="18"/>
                <w:szCs w:val="18"/>
                <w:lang w:val="x-none" w:eastAsia="zh-CN"/>
              </w:rPr>
            </w:pPr>
            <w:ins w:id="3703" w:author="dems1942r1" w:date="2018-12-04T14:27:00Z">
              <w:r w:rsidRPr="00250555">
                <w:rPr>
                  <w:rFonts w:ascii="Arial" w:eastAsia="SimSun" w:hAnsi="Arial" w:cs="Arial"/>
                  <w:sz w:val="18"/>
                  <w:szCs w:val="18"/>
                  <w:lang w:val="x-none" w:eastAsia="zh-CN"/>
                </w:rPr>
                <w:t>Used in the request body of HTTP POST for the</w:t>
              </w:r>
              <w:r>
                <w:rPr>
                  <w:rFonts w:ascii="Arial" w:eastAsia="SimSun" w:hAnsi="Arial" w:cs="Arial"/>
                  <w:sz w:val="18"/>
                  <w:szCs w:val="18"/>
                  <w:lang w:val="x-none" w:eastAsia="zh-CN"/>
                </w:rPr>
                <w:t xml:space="preserve"> notification type notifyMOIDeletion</w:t>
              </w:r>
            </w:ins>
          </w:p>
        </w:tc>
      </w:tr>
      <w:tr w:rsidR="003819DA" w:rsidRPr="00275641" w:rsidTr="00B50200">
        <w:trPr>
          <w:jc w:val="center"/>
          <w:ins w:id="3704" w:author="dems1942r1" w:date="2018-12-04T14:25:00Z"/>
          <w:trPrChange w:id="3705"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06"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3819DA" w:rsidP="00644BAF">
            <w:pPr>
              <w:keepNext/>
              <w:keepLines/>
              <w:spacing w:after="0"/>
              <w:rPr>
                <w:ins w:id="3707" w:author="dems1942r1" w:date="2018-12-04T14:25:00Z"/>
                <w:rFonts w:ascii="Arial" w:eastAsia="SimSun" w:hAnsi="Arial" w:cs="Arial"/>
                <w:sz w:val="18"/>
                <w:szCs w:val="18"/>
                <w:lang w:val="en-US" w:eastAsia="zh-CN"/>
              </w:rPr>
            </w:pPr>
            <w:ins w:id="3708" w:author="dems1942r1" w:date="2018-12-04T14:26:00Z">
              <w:r>
                <w:rPr>
                  <w:rFonts w:ascii="Arial" w:eastAsia="SimSun" w:hAnsi="Arial" w:cs="Arial"/>
                  <w:sz w:val="18"/>
                  <w:szCs w:val="18"/>
                  <w:lang w:val="en-US" w:eastAsia="zh-CN"/>
                </w:rPr>
                <w:t>notify</w:t>
              </w:r>
            </w:ins>
            <w:ins w:id="3709" w:author="dems1942r1" w:date="2018-12-07T17:57:00Z">
              <w:r w:rsidR="00212BB0">
                <w:rPr>
                  <w:rFonts w:ascii="Arial" w:eastAsia="SimSun" w:hAnsi="Arial" w:cs="Arial"/>
                  <w:sz w:val="18"/>
                  <w:szCs w:val="18"/>
                  <w:lang w:val="en-US" w:eastAsia="zh-CN"/>
                </w:rPr>
                <w:t>MOI</w:t>
              </w:r>
            </w:ins>
            <w:ins w:id="3710" w:author="dems1942r1" w:date="2018-12-04T14:26:00Z">
              <w:r>
                <w:rPr>
                  <w:rFonts w:ascii="Arial" w:eastAsia="SimSun" w:hAnsi="Arial" w:cs="Arial"/>
                  <w:sz w:val="18"/>
                  <w:szCs w:val="18"/>
                  <w:lang w:val="en-US" w:eastAsia="zh-CN"/>
                </w:rPr>
                <w:t>AttributeValueChange-</w:t>
              </w:r>
            </w:ins>
            <w:ins w:id="3711" w:author="dems1942r1" w:date="2018-12-07T17:20:00Z">
              <w:r w:rsidR="0043085D">
                <w:rPr>
                  <w:rFonts w:ascii="Arial" w:eastAsia="SimSun" w:hAnsi="Arial" w:cs="Arial"/>
                  <w:sz w:val="18"/>
                  <w:szCs w:val="18"/>
                  <w:lang w:val="en-US" w:eastAsia="zh-CN"/>
                </w:rPr>
                <w:t>Notif</w:t>
              </w:r>
            </w:ins>
            <w:ins w:id="3712" w:author="dems1942r1" w:date="2018-12-04T14:26:00Z">
              <w:r>
                <w:rPr>
                  <w:rFonts w:ascii="Arial" w:eastAsia="SimSun" w:hAnsi="Arial" w:cs="Arial"/>
                  <w:sz w:val="18"/>
                  <w:szCs w:val="18"/>
                  <w:lang w:val="en-US" w:eastAsia="zh-CN"/>
                </w:rPr>
                <w:t>Type</w:t>
              </w:r>
            </w:ins>
          </w:p>
        </w:tc>
        <w:tc>
          <w:tcPr>
            <w:tcW w:w="1007" w:type="dxa"/>
            <w:tcBorders>
              <w:top w:val="single" w:sz="4" w:space="0" w:color="auto"/>
              <w:left w:val="single" w:sz="4" w:space="0" w:color="auto"/>
              <w:bottom w:val="single" w:sz="4" w:space="0" w:color="auto"/>
              <w:right w:val="single" w:sz="4" w:space="0" w:color="auto"/>
            </w:tcBorders>
            <w:tcPrChange w:id="3713"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93626F" w:rsidP="00644BAF">
            <w:pPr>
              <w:keepNext/>
              <w:keepLines/>
              <w:spacing w:after="0"/>
              <w:rPr>
                <w:ins w:id="3714" w:author="dems1942r1" w:date="2018-12-04T14:25:00Z"/>
                <w:rFonts w:ascii="Arial" w:eastAsia="SimSun" w:hAnsi="Arial" w:cs="Arial"/>
                <w:sz w:val="18"/>
                <w:szCs w:val="18"/>
                <w:lang w:val="x-none" w:eastAsia="zh-CN"/>
              </w:rPr>
            </w:pPr>
            <w:ins w:id="3715" w:author="dems1942r1" w:date="2018-12-04T14:48:00Z">
              <w:r w:rsidRPr="0093626F">
                <w:rPr>
                  <w:rFonts w:ascii="Arial" w:eastAsia="SimSun" w:hAnsi="Arial" w:cs="Arial"/>
                  <w:sz w:val="18"/>
                  <w:szCs w:val="18"/>
                  <w:lang w:val="x-none" w:eastAsia="zh-CN"/>
                </w:rPr>
                <w:t>8.3.2.1</w:t>
              </w:r>
              <w:r>
                <w:rPr>
                  <w:rFonts w:ascii="Arial" w:eastAsia="SimSun" w:hAnsi="Arial" w:cs="Arial"/>
                  <w:sz w:val="18"/>
                  <w:szCs w:val="18"/>
                  <w:lang w:val="x-none" w:eastAsia="zh-CN"/>
                </w:rPr>
                <w:t>7</w:t>
              </w:r>
            </w:ins>
          </w:p>
        </w:tc>
        <w:tc>
          <w:tcPr>
            <w:tcW w:w="4951" w:type="dxa"/>
            <w:tcBorders>
              <w:top w:val="single" w:sz="4" w:space="0" w:color="auto"/>
              <w:left w:val="single" w:sz="4" w:space="0" w:color="auto"/>
              <w:bottom w:val="single" w:sz="4" w:space="0" w:color="auto"/>
              <w:right w:val="single" w:sz="4" w:space="0" w:color="auto"/>
            </w:tcBorders>
            <w:tcPrChange w:id="371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3819DA" w:rsidRPr="00275641" w:rsidRDefault="00FB0F36" w:rsidP="00644BAF">
            <w:pPr>
              <w:keepNext/>
              <w:keepLines/>
              <w:spacing w:after="0"/>
              <w:rPr>
                <w:ins w:id="3717" w:author="dems1942r1" w:date="2018-12-04T14:25:00Z"/>
                <w:rFonts w:ascii="Arial" w:eastAsia="SimSun" w:hAnsi="Arial" w:cs="Arial"/>
                <w:sz w:val="18"/>
                <w:szCs w:val="18"/>
                <w:lang w:val="x-none" w:eastAsia="zh-CN"/>
              </w:rPr>
            </w:pPr>
            <w:ins w:id="3718" w:author="dems1942r1" w:date="2018-12-04T14:27:00Z">
              <w:r w:rsidRPr="00250555">
                <w:rPr>
                  <w:rFonts w:ascii="Arial" w:eastAsia="SimSun" w:hAnsi="Arial" w:cs="Arial"/>
                  <w:sz w:val="18"/>
                  <w:szCs w:val="18"/>
                  <w:lang w:val="x-none" w:eastAsia="zh-CN"/>
                </w:rPr>
                <w:t>Used in the request body of HTTP POST for the</w:t>
              </w:r>
              <w:r>
                <w:rPr>
                  <w:rFonts w:ascii="Arial" w:eastAsia="SimSun" w:hAnsi="Arial" w:cs="Arial"/>
                  <w:sz w:val="18"/>
                  <w:szCs w:val="18"/>
                  <w:lang w:val="x-none" w:eastAsia="zh-CN"/>
                </w:rPr>
                <w:t xml:space="preserve"> no</w:t>
              </w:r>
              <w:r w:rsidR="004814FF">
                <w:rPr>
                  <w:rFonts w:ascii="Arial" w:eastAsia="SimSun" w:hAnsi="Arial" w:cs="Arial"/>
                  <w:sz w:val="18"/>
                  <w:szCs w:val="18"/>
                  <w:lang w:val="x-none" w:eastAsia="zh-CN"/>
                </w:rPr>
                <w:t>tification type notify</w:t>
              </w:r>
            </w:ins>
            <w:ins w:id="3719" w:author="dems1942r1" w:date="2018-12-07T17:57:00Z">
              <w:r w:rsidR="00212BB0" w:rsidRPr="00212BB0">
                <w:rPr>
                  <w:rFonts w:ascii="Arial" w:eastAsia="SimSun" w:hAnsi="Arial" w:cs="Arial"/>
                  <w:sz w:val="18"/>
                  <w:szCs w:val="18"/>
                  <w:lang w:val="en-US" w:eastAsia="zh-CN"/>
                  <w:rPrChange w:id="3720" w:author="dems1942r1" w:date="2018-12-07T17:57:00Z">
                    <w:rPr>
                      <w:rFonts w:ascii="Arial" w:eastAsia="SimSun" w:hAnsi="Arial" w:cs="Arial"/>
                      <w:sz w:val="18"/>
                      <w:szCs w:val="18"/>
                      <w:lang w:val="de-DE" w:eastAsia="zh-CN"/>
                    </w:rPr>
                  </w:rPrChange>
                </w:rPr>
                <w:t>MOI</w:t>
              </w:r>
            </w:ins>
            <w:ins w:id="3721" w:author="dems1942r1" w:date="2018-12-04T14:27:00Z">
              <w:r>
                <w:rPr>
                  <w:rFonts w:ascii="Arial" w:eastAsia="SimSun" w:hAnsi="Arial" w:cs="Arial"/>
                  <w:sz w:val="18"/>
                  <w:szCs w:val="18"/>
                  <w:lang w:val="x-none" w:eastAsia="zh-CN"/>
                </w:rPr>
                <w:t>AttributeValueChange</w:t>
              </w:r>
            </w:ins>
          </w:p>
        </w:tc>
      </w:tr>
      <w:tr w:rsidR="00556971" w:rsidRPr="00275641" w:rsidTr="00B50200">
        <w:trPr>
          <w:jc w:val="center"/>
          <w:ins w:id="3722" w:author="dems1942" w:date="2018-10-26T15:13:00Z"/>
          <w:trPrChange w:id="3723"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24"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725" w:author="dems1942" w:date="2018-10-26T15:13:00Z"/>
                <w:rFonts w:ascii="Arial" w:eastAsia="SimSun" w:hAnsi="Arial" w:cs="Arial"/>
                <w:b/>
                <w:sz w:val="18"/>
                <w:szCs w:val="18"/>
                <w:lang w:val="en-US" w:eastAsia="zh-CN"/>
              </w:rPr>
            </w:pPr>
            <w:ins w:id="3726" w:author="dems1942" w:date="2018-10-26T15:13:00Z">
              <w:r w:rsidRPr="00275641">
                <w:rPr>
                  <w:rFonts w:ascii="Arial" w:eastAsia="SimSun" w:hAnsi="Arial" w:cs="Arial"/>
                  <w:b/>
                  <w:sz w:val="18"/>
                  <w:szCs w:val="18"/>
                  <w:lang w:val="en-US" w:eastAsia="zh-CN"/>
                </w:rPr>
                <w:t>Types referenced by the definitions above</w:t>
              </w:r>
            </w:ins>
          </w:p>
        </w:tc>
        <w:tc>
          <w:tcPr>
            <w:tcW w:w="1007" w:type="dxa"/>
            <w:tcBorders>
              <w:top w:val="single" w:sz="4" w:space="0" w:color="auto"/>
              <w:left w:val="single" w:sz="4" w:space="0" w:color="auto"/>
              <w:bottom w:val="single" w:sz="4" w:space="0" w:color="auto"/>
              <w:right w:val="single" w:sz="4" w:space="0" w:color="auto"/>
            </w:tcBorders>
            <w:tcPrChange w:id="3727"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728" w:author="dems1942" w:date="2018-10-26T15:13:00Z"/>
                <w:rFonts w:ascii="Arial" w:eastAsia="SimSun" w:hAnsi="Arial" w:cs="Arial"/>
                <w:sz w:val="18"/>
                <w:szCs w:val="18"/>
                <w:lang w:val="x-none" w:eastAsia="zh-CN"/>
              </w:rPr>
            </w:pPr>
          </w:p>
        </w:tc>
        <w:tc>
          <w:tcPr>
            <w:tcW w:w="4951" w:type="dxa"/>
            <w:tcBorders>
              <w:top w:val="single" w:sz="4" w:space="0" w:color="auto"/>
              <w:left w:val="single" w:sz="4" w:space="0" w:color="auto"/>
              <w:bottom w:val="single" w:sz="4" w:space="0" w:color="auto"/>
              <w:right w:val="single" w:sz="4" w:space="0" w:color="auto"/>
            </w:tcBorders>
            <w:tcPrChange w:id="3729"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556971" w:rsidRPr="00275641" w:rsidRDefault="00556971" w:rsidP="00644BAF">
            <w:pPr>
              <w:keepNext/>
              <w:keepLines/>
              <w:spacing w:after="0"/>
              <w:rPr>
                <w:ins w:id="3730" w:author="dems1942" w:date="2018-10-26T15:13:00Z"/>
                <w:rFonts w:ascii="Arial" w:eastAsia="SimSun" w:hAnsi="Arial" w:cs="Arial"/>
                <w:sz w:val="18"/>
                <w:szCs w:val="18"/>
                <w:lang w:val="x-none" w:eastAsia="zh-CN"/>
              </w:rPr>
            </w:pPr>
          </w:p>
        </w:tc>
      </w:tr>
      <w:tr w:rsidR="001D6C78" w:rsidRPr="00275641" w:rsidTr="00B50200">
        <w:trPr>
          <w:jc w:val="center"/>
          <w:ins w:id="3731" w:author="dems1942r1" w:date="2018-12-04T16:46:00Z"/>
        </w:trPr>
        <w:tc>
          <w:tcPr>
            <w:tcW w:w="3819" w:type="dxa"/>
            <w:tcBorders>
              <w:top w:val="single" w:sz="4" w:space="0" w:color="auto"/>
              <w:left w:val="single" w:sz="4" w:space="0" w:color="auto"/>
              <w:bottom w:val="single" w:sz="4" w:space="0" w:color="auto"/>
              <w:right w:val="single" w:sz="4" w:space="0" w:color="auto"/>
            </w:tcBorders>
          </w:tcPr>
          <w:p w:rsidR="001D6C78" w:rsidRPr="001D6C78" w:rsidRDefault="001D6C78" w:rsidP="00644BAF">
            <w:pPr>
              <w:keepNext/>
              <w:keepLines/>
              <w:spacing w:after="0"/>
              <w:rPr>
                <w:ins w:id="3732" w:author="dems1942r1" w:date="2018-12-04T16:46:00Z"/>
                <w:rFonts w:ascii="Arial" w:eastAsia="SimSun" w:hAnsi="Arial" w:cs="Arial"/>
                <w:sz w:val="18"/>
                <w:szCs w:val="18"/>
                <w:lang w:val="en-US" w:eastAsia="zh-CN"/>
                <w:rPrChange w:id="3733" w:author="dems1942r1" w:date="2018-12-04T16:47:00Z">
                  <w:rPr>
                    <w:ins w:id="3734" w:author="dems1942r1" w:date="2018-12-04T16:46:00Z"/>
                    <w:rFonts w:ascii="Arial" w:eastAsia="SimSun" w:hAnsi="Arial" w:cs="Arial"/>
                    <w:b/>
                    <w:sz w:val="18"/>
                    <w:szCs w:val="18"/>
                    <w:lang w:val="en-US" w:eastAsia="zh-CN"/>
                  </w:rPr>
                </w:rPrChange>
              </w:rPr>
            </w:pPr>
            <w:ins w:id="3735" w:author="dems1942r1" w:date="2018-12-04T16:47:00Z">
              <w:r w:rsidRPr="001D6C78">
                <w:rPr>
                  <w:rFonts w:ascii="Arial" w:eastAsia="SimSun" w:hAnsi="Arial" w:cs="Arial"/>
                  <w:sz w:val="18"/>
                  <w:szCs w:val="18"/>
                  <w:lang w:val="en-US" w:eastAsia="zh-CN"/>
                  <w:rPrChange w:id="3736" w:author="dems1942r1" w:date="2018-12-04T16:47:00Z">
                    <w:rPr>
                      <w:rFonts w:ascii="Arial" w:eastAsia="SimSun" w:hAnsi="Arial" w:cs="Arial"/>
                      <w:b/>
                      <w:sz w:val="18"/>
                      <w:szCs w:val="18"/>
                      <w:lang w:val="en-US" w:eastAsia="zh-CN"/>
                    </w:rPr>
                  </w:rPrChange>
                </w:rPr>
                <w:t>additionalText-Type</w:t>
              </w:r>
            </w:ins>
          </w:p>
        </w:tc>
        <w:tc>
          <w:tcPr>
            <w:tcW w:w="1007" w:type="dxa"/>
            <w:tcBorders>
              <w:top w:val="single" w:sz="4" w:space="0" w:color="auto"/>
              <w:left w:val="single" w:sz="4" w:space="0" w:color="auto"/>
              <w:bottom w:val="single" w:sz="4" w:space="0" w:color="auto"/>
              <w:right w:val="single" w:sz="4" w:space="0" w:color="auto"/>
            </w:tcBorders>
          </w:tcPr>
          <w:p w:rsidR="001D6C78" w:rsidRPr="00275641" w:rsidRDefault="001D6C78" w:rsidP="00644BAF">
            <w:pPr>
              <w:keepNext/>
              <w:keepLines/>
              <w:spacing w:after="0"/>
              <w:rPr>
                <w:ins w:id="3737" w:author="dems1942r1" w:date="2018-12-04T16:46:00Z"/>
                <w:rFonts w:ascii="Arial" w:eastAsia="SimSun" w:hAnsi="Arial" w:cs="Arial"/>
                <w:sz w:val="18"/>
                <w:szCs w:val="18"/>
                <w:lang w:val="x-none" w:eastAsia="zh-CN"/>
              </w:rPr>
            </w:pPr>
            <w:ins w:id="3738" w:author="dems1942r1" w:date="2018-12-04T16:47:00Z">
              <w:r w:rsidRPr="001D6C78">
                <w:rPr>
                  <w:rFonts w:ascii="Arial" w:eastAsia="SimSun" w:hAnsi="Arial" w:cs="Arial"/>
                  <w:sz w:val="18"/>
                  <w:szCs w:val="18"/>
                  <w:lang w:val="x-none" w:eastAsia="zh-CN"/>
                </w:rPr>
                <w:t>8.3.4.2</w:t>
              </w:r>
            </w:ins>
          </w:p>
        </w:tc>
        <w:tc>
          <w:tcPr>
            <w:tcW w:w="4951" w:type="dxa"/>
            <w:tcBorders>
              <w:top w:val="single" w:sz="4" w:space="0" w:color="auto"/>
              <w:left w:val="single" w:sz="4" w:space="0" w:color="auto"/>
              <w:bottom w:val="single" w:sz="4" w:space="0" w:color="auto"/>
              <w:right w:val="single" w:sz="4" w:space="0" w:color="auto"/>
            </w:tcBorders>
          </w:tcPr>
          <w:p w:rsidR="001D6C78" w:rsidRPr="00275641" w:rsidRDefault="001D6C78" w:rsidP="00644BAF">
            <w:pPr>
              <w:keepNext/>
              <w:keepLines/>
              <w:spacing w:after="0"/>
              <w:rPr>
                <w:ins w:id="3739" w:author="dems1942r1" w:date="2018-12-04T16:46:00Z"/>
                <w:rFonts w:ascii="Arial" w:eastAsia="SimSun" w:hAnsi="Arial" w:cs="Arial"/>
                <w:sz w:val="18"/>
                <w:szCs w:val="18"/>
                <w:lang w:val="x-none" w:eastAsia="zh-CN"/>
              </w:rPr>
            </w:pPr>
            <w:ins w:id="3740" w:author="dems1942r1" w:date="2018-12-04T16:47:00Z">
              <w:r w:rsidRPr="001D6C78">
                <w:rPr>
                  <w:rFonts w:ascii="Arial" w:eastAsia="SimSun" w:hAnsi="Arial" w:cs="Arial"/>
                  <w:sz w:val="18"/>
                  <w:szCs w:val="18"/>
                  <w:lang w:val="x-none" w:eastAsia="zh-CN"/>
                </w:rPr>
                <w:t>Allows a free form text description to be reported as defined in ITU-T Rec. X. 733 [4]</w:t>
              </w:r>
            </w:ins>
          </w:p>
        </w:tc>
      </w:tr>
      <w:tr w:rsidR="00534A5D" w:rsidRPr="00275641" w:rsidTr="00B50200">
        <w:trPr>
          <w:jc w:val="center"/>
          <w:ins w:id="3741" w:author="dems1942r1" w:date="2018-12-04T17:08:00Z"/>
        </w:trPr>
        <w:tc>
          <w:tcPr>
            <w:tcW w:w="3819" w:type="dxa"/>
            <w:tcBorders>
              <w:top w:val="single" w:sz="4" w:space="0" w:color="auto"/>
              <w:left w:val="single" w:sz="4" w:space="0" w:color="auto"/>
              <w:bottom w:val="single" w:sz="4" w:space="0" w:color="auto"/>
              <w:right w:val="single" w:sz="4" w:space="0" w:color="auto"/>
            </w:tcBorders>
          </w:tcPr>
          <w:p w:rsidR="00534A5D" w:rsidRPr="00534A5D" w:rsidRDefault="00534A5D" w:rsidP="00644BAF">
            <w:pPr>
              <w:keepNext/>
              <w:keepLines/>
              <w:spacing w:after="0"/>
              <w:rPr>
                <w:ins w:id="3742" w:author="dems1942r1" w:date="2018-12-04T17:08:00Z"/>
                <w:rFonts w:ascii="Arial" w:eastAsia="SimSun" w:hAnsi="Arial" w:cs="Arial"/>
                <w:sz w:val="18"/>
                <w:szCs w:val="18"/>
                <w:lang w:val="en-US" w:eastAsia="zh-CN"/>
              </w:rPr>
            </w:pPr>
            <w:ins w:id="3743" w:author="dems1942r1" w:date="2018-12-04T17:09:00Z">
              <w:r w:rsidRPr="00534A5D">
                <w:rPr>
                  <w:rFonts w:ascii="Arial" w:eastAsia="SimSun" w:hAnsi="Arial" w:cs="Arial"/>
                  <w:sz w:val="18"/>
                  <w:szCs w:val="18"/>
                  <w:lang w:val="en-US" w:eastAsia="zh-CN"/>
                </w:rPr>
                <w:t>attributeNameValuePair-Type</w:t>
              </w:r>
            </w:ins>
          </w:p>
        </w:tc>
        <w:tc>
          <w:tcPr>
            <w:tcW w:w="1007" w:type="dxa"/>
            <w:tcBorders>
              <w:top w:val="single" w:sz="4" w:space="0" w:color="auto"/>
              <w:left w:val="single" w:sz="4" w:space="0" w:color="auto"/>
              <w:bottom w:val="single" w:sz="4" w:space="0" w:color="auto"/>
              <w:right w:val="single" w:sz="4" w:space="0" w:color="auto"/>
            </w:tcBorders>
          </w:tcPr>
          <w:p w:rsidR="00534A5D" w:rsidRPr="001D6C78" w:rsidRDefault="00534A5D" w:rsidP="00644BAF">
            <w:pPr>
              <w:keepNext/>
              <w:keepLines/>
              <w:spacing w:after="0"/>
              <w:rPr>
                <w:ins w:id="3744" w:author="dems1942r1" w:date="2018-12-04T17:08:00Z"/>
                <w:rFonts w:ascii="Arial" w:eastAsia="SimSun" w:hAnsi="Arial" w:cs="Arial"/>
                <w:sz w:val="18"/>
                <w:szCs w:val="18"/>
                <w:lang w:val="x-none" w:eastAsia="zh-CN"/>
              </w:rPr>
            </w:pPr>
            <w:ins w:id="3745" w:author="dems1942r1" w:date="2018-12-04T17:09:00Z">
              <w:r>
                <w:rPr>
                  <w:rFonts w:ascii="Arial" w:eastAsia="SimSun" w:hAnsi="Arial" w:cs="Arial"/>
                  <w:sz w:val="18"/>
                  <w:szCs w:val="18"/>
                  <w:lang w:val="de-DE" w:eastAsia="zh-CN"/>
                </w:rPr>
                <w:t>8.3.3.1</w:t>
              </w:r>
            </w:ins>
          </w:p>
        </w:tc>
        <w:tc>
          <w:tcPr>
            <w:tcW w:w="4951" w:type="dxa"/>
            <w:tcBorders>
              <w:top w:val="single" w:sz="4" w:space="0" w:color="auto"/>
              <w:left w:val="single" w:sz="4" w:space="0" w:color="auto"/>
              <w:bottom w:val="single" w:sz="4" w:space="0" w:color="auto"/>
              <w:right w:val="single" w:sz="4" w:space="0" w:color="auto"/>
            </w:tcBorders>
          </w:tcPr>
          <w:p w:rsidR="00534A5D" w:rsidRPr="001D6C78" w:rsidRDefault="00534A5D" w:rsidP="00644BAF">
            <w:pPr>
              <w:keepNext/>
              <w:keepLines/>
              <w:spacing w:after="0"/>
              <w:rPr>
                <w:ins w:id="3746" w:author="dems1942r1" w:date="2018-12-04T17:08:00Z"/>
                <w:rFonts w:ascii="Arial" w:eastAsia="SimSun" w:hAnsi="Arial" w:cs="Arial"/>
                <w:sz w:val="18"/>
                <w:szCs w:val="18"/>
                <w:lang w:val="x-none" w:eastAsia="zh-CN"/>
              </w:rPr>
            </w:pPr>
            <w:ins w:id="3747" w:author="dems1942r1" w:date="2018-12-04T17:09:00Z">
              <w:r w:rsidRPr="00534A5D">
                <w:rPr>
                  <w:rFonts w:ascii="Arial" w:eastAsia="SimSun" w:hAnsi="Arial" w:cs="Arial"/>
                  <w:sz w:val="18"/>
                  <w:szCs w:val="18"/>
                  <w:lang w:val="x-none" w:eastAsia="zh-CN"/>
                </w:rPr>
                <w:t>Attribute name and attribute value pair</w:t>
              </w:r>
            </w:ins>
          </w:p>
        </w:tc>
      </w:tr>
      <w:tr w:rsidR="001D6C78" w:rsidRPr="00275641" w:rsidTr="00B50200">
        <w:trPr>
          <w:jc w:val="center"/>
          <w:ins w:id="3748" w:author="dems1942r1" w:date="2018-12-04T16:50:00Z"/>
        </w:trPr>
        <w:tc>
          <w:tcPr>
            <w:tcW w:w="3819" w:type="dxa"/>
            <w:tcBorders>
              <w:top w:val="single" w:sz="4" w:space="0" w:color="auto"/>
              <w:left w:val="single" w:sz="4" w:space="0" w:color="auto"/>
              <w:bottom w:val="single" w:sz="4" w:space="0" w:color="auto"/>
              <w:right w:val="single" w:sz="4" w:space="0" w:color="auto"/>
            </w:tcBorders>
          </w:tcPr>
          <w:p w:rsidR="001D6C78" w:rsidRPr="001D6C78" w:rsidRDefault="001D6C78" w:rsidP="00644BAF">
            <w:pPr>
              <w:keepNext/>
              <w:keepLines/>
              <w:spacing w:after="0"/>
              <w:rPr>
                <w:ins w:id="3749" w:author="dems1942r1" w:date="2018-12-04T16:50:00Z"/>
                <w:rFonts w:ascii="Arial" w:eastAsia="SimSun" w:hAnsi="Arial" w:cs="Arial"/>
                <w:sz w:val="18"/>
                <w:szCs w:val="18"/>
                <w:lang w:val="en-US" w:eastAsia="zh-CN"/>
              </w:rPr>
            </w:pPr>
            <w:ins w:id="3750" w:author="dems1942r1" w:date="2018-12-04T16:51:00Z">
              <w:r w:rsidRPr="001D6C78">
                <w:rPr>
                  <w:rFonts w:ascii="Arial" w:eastAsia="SimSun" w:hAnsi="Arial" w:cs="Arial"/>
                  <w:sz w:val="18"/>
                  <w:szCs w:val="18"/>
                  <w:lang w:val="en-US" w:eastAsia="zh-CN"/>
                </w:rPr>
                <w:t>correlatedNotification-Type</w:t>
              </w:r>
            </w:ins>
          </w:p>
        </w:tc>
        <w:tc>
          <w:tcPr>
            <w:tcW w:w="1007" w:type="dxa"/>
            <w:tcBorders>
              <w:top w:val="single" w:sz="4" w:space="0" w:color="auto"/>
              <w:left w:val="single" w:sz="4" w:space="0" w:color="auto"/>
              <w:bottom w:val="single" w:sz="4" w:space="0" w:color="auto"/>
              <w:right w:val="single" w:sz="4" w:space="0" w:color="auto"/>
            </w:tcBorders>
          </w:tcPr>
          <w:p w:rsidR="001D6C78" w:rsidRPr="001D6C78" w:rsidRDefault="001D6C78" w:rsidP="00644BAF">
            <w:pPr>
              <w:keepNext/>
              <w:keepLines/>
              <w:spacing w:after="0"/>
              <w:rPr>
                <w:ins w:id="3751" w:author="dems1942r1" w:date="2018-12-04T16:50:00Z"/>
                <w:rFonts w:ascii="Arial" w:eastAsia="SimSun" w:hAnsi="Arial" w:cs="Arial"/>
                <w:sz w:val="18"/>
                <w:szCs w:val="18"/>
                <w:lang w:val="de-DE" w:eastAsia="zh-CN"/>
                <w:rPrChange w:id="3752" w:author="dems1942r1" w:date="2018-12-04T16:51:00Z">
                  <w:rPr>
                    <w:ins w:id="3753" w:author="dems1942r1" w:date="2018-12-04T16:50:00Z"/>
                    <w:rFonts w:ascii="Arial" w:eastAsia="SimSun" w:hAnsi="Arial" w:cs="Arial"/>
                    <w:sz w:val="18"/>
                    <w:szCs w:val="18"/>
                    <w:lang w:val="x-none" w:eastAsia="zh-CN"/>
                  </w:rPr>
                </w:rPrChange>
              </w:rPr>
            </w:pPr>
            <w:ins w:id="3754" w:author="dems1942r1" w:date="2018-12-04T16:51:00Z">
              <w:r>
                <w:rPr>
                  <w:rFonts w:ascii="Arial" w:eastAsia="SimSun" w:hAnsi="Arial" w:cs="Arial"/>
                  <w:sz w:val="18"/>
                  <w:szCs w:val="18"/>
                  <w:lang w:val="de-DE" w:eastAsia="zh-CN"/>
                </w:rPr>
                <w:t>8.3.3.</w:t>
              </w:r>
              <w:r w:rsidR="00534A5D">
                <w:rPr>
                  <w:rFonts w:ascii="Arial" w:eastAsia="SimSun" w:hAnsi="Arial" w:cs="Arial"/>
                  <w:sz w:val="18"/>
                  <w:szCs w:val="18"/>
                  <w:lang w:val="de-DE" w:eastAsia="zh-CN"/>
                </w:rPr>
                <w:t>2</w:t>
              </w:r>
            </w:ins>
          </w:p>
        </w:tc>
        <w:tc>
          <w:tcPr>
            <w:tcW w:w="4951" w:type="dxa"/>
            <w:tcBorders>
              <w:top w:val="single" w:sz="4" w:space="0" w:color="auto"/>
              <w:left w:val="single" w:sz="4" w:space="0" w:color="auto"/>
              <w:bottom w:val="single" w:sz="4" w:space="0" w:color="auto"/>
              <w:right w:val="single" w:sz="4" w:space="0" w:color="auto"/>
            </w:tcBorders>
          </w:tcPr>
          <w:p w:rsidR="001D6C78" w:rsidRPr="001D6C78" w:rsidRDefault="001D6C78" w:rsidP="00644BAF">
            <w:pPr>
              <w:keepNext/>
              <w:keepLines/>
              <w:spacing w:after="0"/>
              <w:rPr>
                <w:ins w:id="3755" w:author="dems1942r1" w:date="2018-12-04T16:50:00Z"/>
                <w:rFonts w:ascii="Arial" w:eastAsia="SimSun" w:hAnsi="Arial" w:cs="Arial"/>
                <w:sz w:val="18"/>
                <w:szCs w:val="18"/>
                <w:lang w:val="x-none" w:eastAsia="zh-CN"/>
              </w:rPr>
            </w:pPr>
            <w:ins w:id="3756" w:author="dems1942r1" w:date="2018-12-04T16:51:00Z">
              <w:r w:rsidRPr="001D6C78">
                <w:rPr>
                  <w:rFonts w:ascii="Arial" w:eastAsia="SimSun" w:hAnsi="Arial" w:cs="Arial"/>
                  <w:sz w:val="18"/>
                  <w:szCs w:val="18"/>
                  <w:lang w:val="x-none" w:eastAsia="zh-CN"/>
                </w:rPr>
                <w:t>Describes the correlated notifications of a single source</w:t>
              </w:r>
            </w:ins>
          </w:p>
        </w:tc>
      </w:tr>
      <w:tr w:rsidR="00B50200" w:rsidRPr="00215D3C" w:rsidTr="00B50200">
        <w:trPr>
          <w:jc w:val="center"/>
          <w:ins w:id="3757" w:author="dems1942r1" w:date="2018-12-04T16:09:00Z"/>
          <w:trPrChange w:id="3758" w:author="dems1942r1" w:date="2018-12-04T16:10:00Z">
            <w:trPr>
              <w:gridAfter w:val="0"/>
              <w:wAfter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5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B50200" w:rsidP="001627C0">
            <w:pPr>
              <w:pStyle w:val="TAL"/>
              <w:rPr>
                <w:ins w:id="3760" w:author="dems1942r1" w:date="2018-12-04T16:09:00Z"/>
                <w:rFonts w:cs="Arial"/>
                <w:szCs w:val="18"/>
                <w:lang w:eastAsia="zh-CN"/>
              </w:rPr>
            </w:pPr>
            <w:ins w:id="3761" w:author="dems1942r1" w:date="2018-12-04T16:09:00Z">
              <w:r w:rsidRPr="00215D3C">
                <w:rPr>
                  <w:rFonts w:cs="Arial"/>
                  <w:szCs w:val="18"/>
                  <w:lang w:eastAsia="zh-CN"/>
                </w:rPr>
                <w:t>notificationId-Type</w:t>
              </w:r>
            </w:ins>
          </w:p>
        </w:tc>
        <w:tc>
          <w:tcPr>
            <w:tcW w:w="1007" w:type="dxa"/>
            <w:tcBorders>
              <w:top w:val="single" w:sz="4" w:space="0" w:color="auto"/>
              <w:left w:val="single" w:sz="4" w:space="0" w:color="auto"/>
              <w:bottom w:val="single" w:sz="4" w:space="0" w:color="auto"/>
              <w:right w:val="single" w:sz="4" w:space="0" w:color="auto"/>
            </w:tcBorders>
            <w:tcPrChange w:id="376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3067A9" w:rsidP="001627C0">
            <w:pPr>
              <w:pStyle w:val="TAL"/>
              <w:rPr>
                <w:ins w:id="3763" w:author="dems1942r1" w:date="2018-12-04T16:09:00Z"/>
                <w:rFonts w:cs="Arial"/>
                <w:szCs w:val="18"/>
                <w:lang w:eastAsia="zh-CN"/>
              </w:rPr>
            </w:pPr>
            <w:ins w:id="3764" w:author="dems1942r1" w:date="2018-12-04T16:12:00Z">
              <w:r>
                <w:rPr>
                  <w:rFonts w:eastAsia="SimSun" w:cs="Arial"/>
                  <w:szCs w:val="18"/>
                  <w:lang w:val="de-DE" w:eastAsia="zh-CN"/>
                </w:rPr>
                <w:t>8.3</w:t>
              </w:r>
              <w:r w:rsidRPr="00275641">
                <w:rPr>
                  <w:rFonts w:eastAsia="SimSun" w:cs="Arial"/>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765"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B50200" w:rsidP="001627C0">
            <w:pPr>
              <w:pStyle w:val="TAL"/>
              <w:rPr>
                <w:ins w:id="3766" w:author="dems1942r1" w:date="2018-12-04T16:09:00Z"/>
                <w:rFonts w:cs="Arial"/>
                <w:szCs w:val="18"/>
                <w:lang w:eastAsia="zh-CN"/>
              </w:rPr>
            </w:pPr>
            <w:ins w:id="3767" w:author="dems1942r1" w:date="2018-12-04T16:09:00Z">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ins>
          </w:p>
        </w:tc>
      </w:tr>
      <w:tr w:rsidR="00B50200" w:rsidRPr="00215D3C" w:rsidTr="00B50200">
        <w:trPr>
          <w:jc w:val="center"/>
          <w:ins w:id="3768" w:author="dems1942r1" w:date="2018-12-04T16:09:00Z"/>
          <w:trPrChange w:id="3769" w:author="dems1942r1" w:date="2018-12-04T16:10:00Z">
            <w:trPr>
              <w:gridAfter w:val="0"/>
              <w:wAfter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70"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B50200" w:rsidP="001627C0">
            <w:pPr>
              <w:pStyle w:val="TAL"/>
              <w:rPr>
                <w:ins w:id="3771" w:author="dems1942r1" w:date="2018-12-04T16:09:00Z"/>
                <w:rFonts w:cs="Arial"/>
                <w:szCs w:val="18"/>
                <w:lang w:eastAsia="zh-CN"/>
              </w:rPr>
            </w:pPr>
            <w:ins w:id="3772" w:author="dems1942r1" w:date="2018-12-04T16:09:00Z">
              <w:r w:rsidRPr="00215D3C">
                <w:rPr>
                  <w:rFonts w:cs="Arial"/>
                  <w:szCs w:val="18"/>
                  <w:lang w:eastAsia="zh-CN"/>
                </w:rPr>
                <w:t>notificationType-Type</w:t>
              </w:r>
            </w:ins>
          </w:p>
        </w:tc>
        <w:tc>
          <w:tcPr>
            <w:tcW w:w="1007" w:type="dxa"/>
            <w:tcBorders>
              <w:top w:val="single" w:sz="4" w:space="0" w:color="auto"/>
              <w:left w:val="single" w:sz="4" w:space="0" w:color="auto"/>
              <w:bottom w:val="single" w:sz="4" w:space="0" w:color="auto"/>
              <w:right w:val="single" w:sz="4" w:space="0" w:color="auto"/>
            </w:tcBorders>
            <w:tcPrChange w:id="3773"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F67215" w:rsidP="001627C0">
            <w:pPr>
              <w:pStyle w:val="TAL"/>
              <w:rPr>
                <w:ins w:id="3774" w:author="dems1942r1" w:date="2018-12-04T16:09:00Z"/>
                <w:rFonts w:cs="Arial"/>
                <w:szCs w:val="18"/>
                <w:lang w:eastAsia="zh-CN"/>
              </w:rPr>
            </w:pPr>
            <w:ins w:id="3775" w:author="dems1942r1" w:date="2018-12-04T16:26:00Z">
              <w:r>
                <w:rPr>
                  <w:rFonts w:eastAsia="SimSun" w:cs="Arial"/>
                  <w:szCs w:val="18"/>
                  <w:lang w:val="de-DE" w:eastAsia="zh-CN"/>
                </w:rPr>
                <w:t>8.3</w:t>
              </w:r>
              <w:r w:rsidRPr="00275641">
                <w:rPr>
                  <w:rFonts w:eastAsia="SimSun" w:cs="Arial"/>
                  <w:szCs w:val="18"/>
                  <w:lang w:val="de-DE" w:eastAsia="zh-CN"/>
                </w:rPr>
                <w:t>.4.</w:t>
              </w:r>
              <w:r>
                <w:rPr>
                  <w:rFonts w:eastAsia="SimSun" w:cs="Arial"/>
                  <w:szCs w:val="18"/>
                  <w:lang w:val="de-DE" w:eastAsia="zh-CN"/>
                </w:rPr>
                <w:t>3</w:t>
              </w:r>
            </w:ins>
          </w:p>
        </w:tc>
        <w:tc>
          <w:tcPr>
            <w:tcW w:w="4951" w:type="dxa"/>
            <w:tcBorders>
              <w:top w:val="single" w:sz="4" w:space="0" w:color="auto"/>
              <w:left w:val="single" w:sz="4" w:space="0" w:color="auto"/>
              <w:bottom w:val="single" w:sz="4" w:space="0" w:color="auto"/>
              <w:right w:val="single" w:sz="4" w:space="0" w:color="auto"/>
            </w:tcBorders>
            <w:tcPrChange w:id="3776"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B50200" w:rsidRPr="00215D3C" w:rsidRDefault="00B50200" w:rsidP="001627C0">
            <w:pPr>
              <w:pStyle w:val="TAL"/>
              <w:rPr>
                <w:ins w:id="3777" w:author="dems1942r1" w:date="2018-12-04T16:09:00Z"/>
                <w:rFonts w:cs="Arial"/>
                <w:szCs w:val="18"/>
                <w:lang w:eastAsia="zh-CN"/>
              </w:rPr>
            </w:pPr>
            <w:ins w:id="3778" w:author="dems1942r1" w:date="2018-12-04T16:09:00Z">
              <w:r w:rsidRPr="00215D3C">
                <w:rPr>
                  <w:rFonts w:cs="Arial"/>
                  <w:szCs w:val="18"/>
                  <w:lang w:eastAsia="zh-CN"/>
                </w:rPr>
                <w:t>N</w:t>
              </w:r>
              <w:r w:rsidR="002B7623">
                <w:rPr>
                  <w:rFonts w:cs="Arial"/>
                  <w:szCs w:val="18"/>
                  <w:lang w:eastAsia="zh-CN"/>
                </w:rPr>
                <w:t>otification type (notifyMOICreation</w:t>
              </w:r>
              <w:r w:rsidRPr="00215D3C">
                <w:rPr>
                  <w:rFonts w:cs="Arial"/>
                  <w:szCs w:val="18"/>
                  <w:lang w:eastAsia="zh-CN"/>
                </w:rPr>
                <w:t>, etc.)</w:t>
              </w:r>
            </w:ins>
          </w:p>
        </w:tc>
      </w:tr>
      <w:tr w:rsidR="00FD033B" w:rsidRPr="00215D3C" w:rsidTr="00B50200">
        <w:trPr>
          <w:jc w:val="center"/>
          <w:ins w:id="3779" w:author="dems1942r1" w:date="2018-12-04T17:03:00Z"/>
        </w:trPr>
        <w:tc>
          <w:tcPr>
            <w:tcW w:w="3819" w:type="dxa"/>
            <w:tcBorders>
              <w:top w:val="single" w:sz="4" w:space="0" w:color="auto"/>
              <w:left w:val="single" w:sz="4" w:space="0" w:color="auto"/>
              <w:bottom w:val="single" w:sz="4" w:space="0" w:color="auto"/>
              <w:right w:val="single" w:sz="4" w:space="0" w:color="auto"/>
            </w:tcBorders>
          </w:tcPr>
          <w:p w:rsidR="00FD033B" w:rsidRPr="00215D3C" w:rsidRDefault="00FD033B" w:rsidP="001627C0">
            <w:pPr>
              <w:pStyle w:val="TAL"/>
              <w:rPr>
                <w:ins w:id="3780" w:author="dems1942r1" w:date="2018-12-04T17:03:00Z"/>
                <w:rFonts w:cs="Arial"/>
                <w:szCs w:val="18"/>
                <w:lang w:eastAsia="zh-CN"/>
              </w:rPr>
            </w:pPr>
            <w:ins w:id="3781" w:author="dems1942r1" w:date="2018-12-04T17:03:00Z">
              <w:r>
                <w:rPr>
                  <w:rFonts w:cs="Arial"/>
                  <w:szCs w:val="18"/>
                  <w:lang w:eastAsia="zh-CN"/>
                </w:rPr>
                <w:t>sourceIndicator-Type</w:t>
              </w:r>
            </w:ins>
          </w:p>
        </w:tc>
        <w:tc>
          <w:tcPr>
            <w:tcW w:w="1007" w:type="dxa"/>
            <w:tcBorders>
              <w:top w:val="single" w:sz="4" w:space="0" w:color="auto"/>
              <w:left w:val="single" w:sz="4" w:space="0" w:color="auto"/>
              <w:bottom w:val="single" w:sz="4" w:space="0" w:color="auto"/>
              <w:right w:val="single" w:sz="4" w:space="0" w:color="auto"/>
            </w:tcBorders>
          </w:tcPr>
          <w:p w:rsidR="00FD033B" w:rsidRDefault="00FD033B" w:rsidP="001627C0">
            <w:pPr>
              <w:pStyle w:val="TAL"/>
              <w:rPr>
                <w:ins w:id="3782" w:author="dems1942r1" w:date="2018-12-04T17:03:00Z"/>
                <w:rFonts w:eastAsia="SimSun" w:cs="Arial"/>
                <w:szCs w:val="18"/>
                <w:lang w:val="de-DE" w:eastAsia="zh-CN"/>
              </w:rPr>
            </w:pPr>
            <w:ins w:id="3783" w:author="dems1942r1" w:date="2018-12-04T17:03:00Z">
              <w:r>
                <w:rPr>
                  <w:rFonts w:eastAsia="SimSun" w:cs="Arial"/>
                  <w:szCs w:val="18"/>
                  <w:lang w:val="de-DE" w:eastAsia="zh-CN"/>
                </w:rPr>
                <w:t>8.3.4.4</w:t>
              </w:r>
            </w:ins>
          </w:p>
        </w:tc>
        <w:tc>
          <w:tcPr>
            <w:tcW w:w="4951" w:type="dxa"/>
            <w:tcBorders>
              <w:top w:val="single" w:sz="4" w:space="0" w:color="auto"/>
              <w:left w:val="single" w:sz="4" w:space="0" w:color="auto"/>
              <w:bottom w:val="single" w:sz="4" w:space="0" w:color="auto"/>
              <w:right w:val="single" w:sz="4" w:space="0" w:color="auto"/>
            </w:tcBorders>
          </w:tcPr>
          <w:p w:rsidR="00FD033B" w:rsidRPr="00215D3C" w:rsidRDefault="00FD033B" w:rsidP="001627C0">
            <w:pPr>
              <w:pStyle w:val="TAL"/>
              <w:rPr>
                <w:ins w:id="3784" w:author="dems1942r1" w:date="2018-12-04T17:03:00Z"/>
                <w:rFonts w:cs="Arial"/>
                <w:szCs w:val="18"/>
                <w:lang w:eastAsia="zh-CN"/>
              </w:rPr>
            </w:pPr>
            <w:ins w:id="3785" w:author="dems1942r1" w:date="2018-12-04T17:04:00Z">
              <w:r w:rsidRPr="002E12FE">
                <w:rPr>
                  <w:lang w:val="en-US"/>
                  <w:rPrChange w:id="3786" w:author="dems1942r1" w:date="2018-12-04T17:04:00Z">
                    <w:rPr>
                      <w:lang w:val="de-DE"/>
                    </w:rPr>
                  </w:rPrChange>
                </w:rPr>
                <w:t>I</w:t>
              </w:r>
              <w:r>
                <w:t>ndicates the source of the operation th</w:t>
              </w:r>
              <w:r w:rsidR="002E12FE">
                <w:t>at led to the generation of the</w:t>
              </w:r>
              <w:r>
                <w:t xml:space="preserve"> notification.</w:t>
              </w:r>
            </w:ins>
          </w:p>
        </w:tc>
      </w:tr>
      <w:tr w:rsidR="00F67215" w:rsidRPr="00275641" w:rsidTr="00B50200">
        <w:trPr>
          <w:jc w:val="center"/>
          <w:ins w:id="3787" w:author="dems1942" w:date="2018-10-26T15:13:00Z"/>
          <w:trPrChange w:id="3788" w:author="dems1942r1" w:date="2018-12-04T16:10:00Z">
            <w:trPr>
              <w:gridBefore w:val="1"/>
              <w:wBefore w:w="33" w:type="dxa"/>
              <w:jc w:val="center"/>
            </w:trPr>
          </w:trPrChange>
        </w:trPr>
        <w:tc>
          <w:tcPr>
            <w:tcW w:w="3819" w:type="dxa"/>
            <w:tcBorders>
              <w:top w:val="single" w:sz="4" w:space="0" w:color="auto"/>
              <w:left w:val="single" w:sz="4" w:space="0" w:color="auto"/>
              <w:bottom w:val="single" w:sz="4" w:space="0" w:color="auto"/>
              <w:right w:val="single" w:sz="4" w:space="0" w:color="auto"/>
            </w:tcBorders>
            <w:tcPrChange w:id="3789" w:author="dems1942r1" w:date="2018-12-04T16:10:00Z">
              <w:tcPr>
                <w:tcW w:w="3786" w:type="dxa"/>
                <w:gridSpan w:val="2"/>
                <w:tcBorders>
                  <w:top w:val="single" w:sz="4" w:space="0" w:color="auto"/>
                  <w:left w:val="single" w:sz="4" w:space="0" w:color="auto"/>
                  <w:bottom w:val="single" w:sz="4" w:space="0" w:color="auto"/>
                  <w:right w:val="single" w:sz="4" w:space="0" w:color="auto"/>
                </w:tcBorders>
              </w:tcPr>
            </w:tcPrChange>
          </w:tcPr>
          <w:p w:rsidR="00F67215" w:rsidRPr="00275641" w:rsidRDefault="00F67215" w:rsidP="00F67215">
            <w:pPr>
              <w:keepNext/>
              <w:keepLines/>
              <w:spacing w:after="0"/>
              <w:rPr>
                <w:ins w:id="3790" w:author="dems1942" w:date="2018-10-26T15:13:00Z"/>
                <w:rFonts w:ascii="Arial" w:eastAsia="SimSun" w:hAnsi="Arial" w:cs="Arial"/>
                <w:sz w:val="18"/>
                <w:szCs w:val="18"/>
                <w:lang w:val="en-US" w:eastAsia="zh-CN"/>
              </w:rPr>
            </w:pPr>
            <w:ins w:id="3791" w:author="dems1942r1" w:date="2018-12-04T16:26:00Z">
              <w:r w:rsidRPr="00F67215">
                <w:rPr>
                  <w:rFonts w:ascii="Arial" w:eastAsia="SimSun" w:hAnsi="Arial" w:cs="Arial"/>
                  <w:sz w:val="18"/>
                  <w:szCs w:val="18"/>
                  <w:lang w:val="en-US" w:eastAsia="zh-CN"/>
                </w:rPr>
                <w:t>systemDN-Type</w:t>
              </w:r>
            </w:ins>
          </w:p>
        </w:tc>
        <w:tc>
          <w:tcPr>
            <w:tcW w:w="1007" w:type="dxa"/>
            <w:tcBorders>
              <w:top w:val="single" w:sz="4" w:space="0" w:color="auto"/>
              <w:left w:val="single" w:sz="4" w:space="0" w:color="auto"/>
              <w:bottom w:val="single" w:sz="4" w:space="0" w:color="auto"/>
              <w:right w:val="single" w:sz="4" w:space="0" w:color="auto"/>
            </w:tcBorders>
            <w:tcPrChange w:id="3792" w:author="dems1942r1" w:date="2018-12-04T16:10:00Z">
              <w:tcPr>
                <w:tcW w:w="1007" w:type="dxa"/>
                <w:gridSpan w:val="2"/>
                <w:tcBorders>
                  <w:top w:val="single" w:sz="4" w:space="0" w:color="auto"/>
                  <w:left w:val="single" w:sz="4" w:space="0" w:color="auto"/>
                  <w:bottom w:val="single" w:sz="4" w:space="0" w:color="auto"/>
                  <w:right w:val="single" w:sz="4" w:space="0" w:color="auto"/>
                </w:tcBorders>
              </w:tcPr>
            </w:tcPrChange>
          </w:tcPr>
          <w:p w:rsidR="00F67215" w:rsidRPr="00275641" w:rsidRDefault="00F67215" w:rsidP="00F67215">
            <w:pPr>
              <w:keepNext/>
              <w:keepLines/>
              <w:spacing w:after="0"/>
              <w:rPr>
                <w:ins w:id="3793" w:author="dems1942" w:date="2018-10-26T15:13:00Z"/>
                <w:rFonts w:ascii="Arial" w:eastAsia="SimSun" w:hAnsi="Arial" w:cs="Arial"/>
                <w:sz w:val="18"/>
                <w:szCs w:val="18"/>
                <w:lang w:val="x-none" w:eastAsia="zh-CN"/>
              </w:rPr>
            </w:pPr>
            <w:ins w:id="3794" w:author="dems1942r1" w:date="2018-12-04T16:26:00Z">
              <w:r>
                <w:rPr>
                  <w:rFonts w:ascii="Arial" w:eastAsia="SimSun" w:hAnsi="Arial" w:cs="Arial"/>
                  <w:sz w:val="18"/>
                  <w:szCs w:val="18"/>
                  <w:lang w:val="de-DE" w:eastAsia="zh-CN"/>
                </w:rPr>
                <w:t>8.3</w:t>
              </w:r>
              <w:r w:rsidRPr="00275641">
                <w:rPr>
                  <w:rFonts w:ascii="Arial" w:eastAsia="SimSun" w:hAnsi="Arial" w:cs="Arial"/>
                  <w:sz w:val="18"/>
                  <w:szCs w:val="18"/>
                  <w:lang w:val="de-DE" w:eastAsia="zh-CN"/>
                </w:rPr>
                <w:t>.4.2</w:t>
              </w:r>
            </w:ins>
          </w:p>
        </w:tc>
        <w:tc>
          <w:tcPr>
            <w:tcW w:w="4951" w:type="dxa"/>
            <w:tcBorders>
              <w:top w:val="single" w:sz="4" w:space="0" w:color="auto"/>
              <w:left w:val="single" w:sz="4" w:space="0" w:color="auto"/>
              <w:bottom w:val="single" w:sz="4" w:space="0" w:color="auto"/>
              <w:right w:val="single" w:sz="4" w:space="0" w:color="auto"/>
            </w:tcBorders>
            <w:tcPrChange w:id="3795" w:author="dems1942r1" w:date="2018-12-04T16:10:00Z">
              <w:tcPr>
                <w:tcW w:w="4984" w:type="dxa"/>
                <w:gridSpan w:val="2"/>
                <w:tcBorders>
                  <w:top w:val="single" w:sz="4" w:space="0" w:color="auto"/>
                  <w:left w:val="single" w:sz="4" w:space="0" w:color="auto"/>
                  <w:bottom w:val="single" w:sz="4" w:space="0" w:color="auto"/>
                  <w:right w:val="single" w:sz="4" w:space="0" w:color="auto"/>
                </w:tcBorders>
              </w:tcPr>
            </w:tcPrChange>
          </w:tcPr>
          <w:p w:rsidR="00F67215" w:rsidRPr="00F67215" w:rsidRDefault="00F67215" w:rsidP="00F67215">
            <w:pPr>
              <w:keepNext/>
              <w:keepLines/>
              <w:spacing w:after="0"/>
              <w:rPr>
                <w:ins w:id="3796" w:author="dems1942" w:date="2018-10-26T15:13:00Z"/>
                <w:rFonts w:ascii="Arial" w:eastAsia="SimSun" w:hAnsi="Arial" w:cs="Arial"/>
                <w:sz w:val="18"/>
                <w:szCs w:val="18"/>
                <w:lang w:val="de-DE" w:eastAsia="zh-CN"/>
                <w:rPrChange w:id="3797" w:author="dems1942r1" w:date="2018-12-04T16:26:00Z">
                  <w:rPr>
                    <w:ins w:id="3798" w:author="dems1942" w:date="2018-10-26T15:13:00Z"/>
                    <w:rFonts w:ascii="Arial" w:eastAsia="SimSun" w:hAnsi="Arial" w:cs="Arial"/>
                    <w:sz w:val="18"/>
                    <w:szCs w:val="18"/>
                    <w:lang w:val="x-none" w:eastAsia="zh-CN"/>
                  </w:rPr>
                </w:rPrChange>
              </w:rPr>
            </w:pPr>
            <w:ins w:id="3799" w:author="dems1942r1" w:date="2018-12-04T16:26:00Z">
              <w:r>
                <w:rPr>
                  <w:rFonts w:ascii="Arial" w:eastAsia="SimSun" w:hAnsi="Arial" w:cs="Arial"/>
                  <w:sz w:val="18"/>
                  <w:szCs w:val="18"/>
                  <w:lang w:val="de-DE" w:eastAsia="zh-CN"/>
                </w:rPr>
                <w:t>System DN</w:t>
              </w:r>
            </w:ins>
          </w:p>
        </w:tc>
      </w:tr>
    </w:tbl>
    <w:p w:rsidR="00556971" w:rsidRDefault="00556971" w:rsidP="00556971">
      <w:pPr>
        <w:rPr>
          <w:rFonts w:eastAsia="SimSun"/>
        </w:rPr>
      </w:pPr>
    </w:p>
    <w:p w:rsidR="00FB1167" w:rsidRPr="00215D3C" w:rsidRDefault="00FB1167" w:rsidP="00FB1167">
      <w:pPr>
        <w:pStyle w:val="Heading3"/>
      </w:pPr>
      <w:r w:rsidRPr="00215D3C">
        <w:t>8.3.1</w:t>
      </w:r>
      <w:r w:rsidRPr="00215D3C">
        <w:tab/>
      </w:r>
      <w:ins w:id="3800" w:author="anonymous" w:date="2018-12-10T12:13:00Z">
        <w:r>
          <w:t>Void</w:t>
        </w:r>
      </w:ins>
      <w:del w:id="3801" w:author="anonymous" w:date="2018-12-10T12:13:00Z">
        <w:r w:rsidRPr="00215D3C" w:rsidDel="00FB1167">
          <w:delText>Type &lt;</w:delText>
        </w:r>
        <w:r w:rsidRPr="00215D3C" w:rsidDel="00FB1167">
          <w:rPr>
            <w:rFonts w:hint="eastAsia"/>
          </w:rPr>
          <w:delText>ObjectInstance</w:delText>
        </w:r>
        <w:r w:rsidRPr="00215D3C" w:rsidDel="00FB1167">
          <w:delText>Info&gt;</w:delText>
        </w:r>
      </w:del>
    </w:p>
    <w:p w:rsidR="00FB1167" w:rsidRPr="00215D3C" w:rsidDel="00FB1167" w:rsidRDefault="00FB1167" w:rsidP="00FB1167">
      <w:pPr>
        <w:pStyle w:val="TH"/>
        <w:rPr>
          <w:del w:id="3802" w:author="anonymous" w:date="2018-12-10T12:13:00Z"/>
        </w:rPr>
      </w:pPr>
      <w:del w:id="3803" w:author="anonymous" w:date="2018-12-10T12:13:00Z">
        <w:r w:rsidRPr="00215D3C" w:rsidDel="00FB1167">
          <w:delText xml:space="preserve">Table </w:delText>
        </w:r>
        <w:r w:rsidRPr="00215D3C" w:rsidDel="00FB1167">
          <w:rPr>
            <w:rFonts w:hint="eastAsia"/>
            <w:lang w:eastAsia="zh-CN"/>
          </w:rPr>
          <w:delText>8</w:delText>
        </w:r>
        <w:r w:rsidRPr="00215D3C" w:rsidDel="00FB1167">
          <w:delText>.</w:delText>
        </w:r>
        <w:r w:rsidRPr="00215D3C" w:rsidDel="00FB1167">
          <w:rPr>
            <w:rFonts w:hint="eastAsia"/>
            <w:lang w:eastAsia="zh-CN"/>
          </w:rPr>
          <w:delText>3</w:delText>
        </w:r>
        <w:r w:rsidRPr="00215D3C" w:rsidDel="00FB1167">
          <w:delText>.1-1: Definition of type &lt;</w:delText>
        </w:r>
        <w:r w:rsidRPr="00215D3C" w:rsidDel="00FB1167">
          <w:rPr>
            <w:rFonts w:hint="eastAsia"/>
          </w:rPr>
          <w:delText xml:space="preserve"> ObjectInstance</w:delText>
        </w:r>
        <w:r w:rsidRPr="00215D3C" w:rsidDel="00FB1167">
          <w:delText>Info &gt;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1167" w:rsidRPr="00215D3C" w:rsidDel="00FB1167" w:rsidTr="00AE017E">
        <w:trPr>
          <w:jc w:val="center"/>
          <w:del w:id="3804" w:author="anonymous" w:date="2018-12-10T12: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B1167" w:rsidRPr="00215D3C" w:rsidDel="00FB1167" w:rsidRDefault="00FB1167" w:rsidP="00AE017E">
            <w:pPr>
              <w:pStyle w:val="TAH"/>
              <w:rPr>
                <w:del w:id="3805" w:author="anonymous" w:date="2018-12-10T12:13:00Z"/>
              </w:rPr>
            </w:pPr>
            <w:del w:id="3806" w:author="anonymous" w:date="2018-12-10T12:13:00Z">
              <w:r w:rsidRPr="00215D3C" w:rsidDel="00FB1167">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1167" w:rsidRPr="00215D3C" w:rsidDel="00FB1167" w:rsidRDefault="00FB1167" w:rsidP="00AE017E">
            <w:pPr>
              <w:pStyle w:val="TAH"/>
              <w:rPr>
                <w:del w:id="3807" w:author="anonymous" w:date="2018-12-10T12:13:00Z"/>
              </w:rPr>
            </w:pPr>
            <w:del w:id="3808" w:author="anonymous" w:date="2018-12-10T12:13:00Z">
              <w:r w:rsidRPr="00215D3C" w:rsidDel="00FB116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1167" w:rsidRPr="00215D3C" w:rsidDel="00FB1167" w:rsidRDefault="00FB1167" w:rsidP="00AE017E">
            <w:pPr>
              <w:pStyle w:val="TAH"/>
              <w:rPr>
                <w:del w:id="3809" w:author="anonymous" w:date="2018-12-10T12:13:00Z"/>
              </w:rPr>
            </w:pPr>
            <w:del w:id="3810" w:author="anonymous" w:date="2018-12-10T12:13:00Z">
              <w:r w:rsidRPr="00215D3C" w:rsidDel="00FB116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1167" w:rsidRPr="00215D3C" w:rsidDel="00FB1167" w:rsidRDefault="00FB1167" w:rsidP="00AE017E">
            <w:pPr>
              <w:pStyle w:val="TAH"/>
              <w:jc w:val="left"/>
              <w:rPr>
                <w:del w:id="3811" w:author="anonymous" w:date="2018-12-10T12:13:00Z"/>
              </w:rPr>
            </w:pPr>
            <w:del w:id="3812" w:author="anonymous" w:date="2018-12-10T12:13:00Z">
              <w:r w:rsidRPr="00215D3C" w:rsidDel="00FB1167">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1167" w:rsidRPr="00215D3C" w:rsidDel="00FB1167" w:rsidRDefault="00FB1167" w:rsidP="00AE017E">
            <w:pPr>
              <w:pStyle w:val="TAH"/>
              <w:rPr>
                <w:del w:id="3813" w:author="anonymous" w:date="2018-12-10T12:13:00Z"/>
                <w:rFonts w:cs="Arial"/>
                <w:szCs w:val="18"/>
              </w:rPr>
            </w:pPr>
            <w:del w:id="3814" w:author="anonymous" w:date="2018-12-10T12:13:00Z">
              <w:r w:rsidRPr="00215D3C" w:rsidDel="00FB1167">
                <w:rPr>
                  <w:rFonts w:cs="Arial"/>
                  <w:szCs w:val="18"/>
                </w:rPr>
                <w:delText>Description</w:delText>
              </w:r>
            </w:del>
          </w:p>
        </w:tc>
      </w:tr>
      <w:tr w:rsidR="00FB1167" w:rsidRPr="00215D3C" w:rsidDel="00FB1167" w:rsidTr="00AE017E">
        <w:trPr>
          <w:jc w:val="center"/>
          <w:del w:id="3815" w:author="anonymous" w:date="2018-12-10T12:13:00Z"/>
        </w:trPr>
        <w:tc>
          <w:tcPr>
            <w:tcW w:w="2090"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16" w:author="anonymous" w:date="2018-12-10T12:13:00Z"/>
                <w:lang w:eastAsia="zh-CN"/>
              </w:rPr>
            </w:pPr>
            <w:del w:id="3817" w:author="anonymous" w:date="2018-12-10T12:13:00Z">
              <w:r w:rsidRPr="00215D3C" w:rsidDel="00FB1167">
                <w:rPr>
                  <w:rFonts w:hint="eastAsia"/>
                  <w:lang w:eastAsia="zh-CN"/>
                </w:rPr>
                <w:delText>ObjectInstance</w:delText>
              </w:r>
              <w:r w:rsidRPr="00215D3C" w:rsidDel="00FB1167">
                <w:rPr>
                  <w:lang w:eastAsia="zh-CN"/>
                </w:rPr>
                <w:delText>DN</w:delText>
              </w:r>
            </w:del>
          </w:p>
        </w:tc>
        <w:tc>
          <w:tcPr>
            <w:tcW w:w="15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18" w:author="anonymous" w:date="2018-12-10T12:13:00Z"/>
                <w:lang w:eastAsia="zh-CN"/>
              </w:rPr>
            </w:pPr>
            <w:del w:id="3819" w:author="anonymous" w:date="2018-12-10T12:13:00Z">
              <w:r w:rsidRPr="00215D3C" w:rsidDel="00FB1167">
                <w:rPr>
                  <w:lang w:eastAsia="zh-CN"/>
                </w:rPr>
                <w:delText>t</w:delText>
              </w:r>
              <w:r w:rsidRPr="00215D3C" w:rsidDel="00FB1167">
                <w:rPr>
                  <w:rFonts w:hint="eastAsia"/>
                  <w:lang w:eastAsia="zh-CN"/>
                </w:rPr>
                <w:delText>ype:</w:delText>
              </w:r>
              <w:r w:rsidRPr="00215D3C" w:rsidDel="00FB1167">
                <w:rPr>
                  <w:lang w:eastAsia="zh-CN"/>
                </w:rPr>
                <w:delText>string, format: DN</w:delText>
              </w:r>
            </w:del>
          </w:p>
        </w:tc>
        <w:tc>
          <w:tcPr>
            <w:tcW w:w="425"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C"/>
              <w:rPr>
                <w:del w:id="3820" w:author="anonymous" w:date="2018-12-10T12:13:00Z"/>
                <w:lang w:eastAsia="zh-CN"/>
              </w:rPr>
            </w:pPr>
            <w:del w:id="3821" w:author="anonymous" w:date="2018-12-10T12:13:00Z">
              <w:r w:rsidRPr="00215D3C" w:rsidDel="00FB1167">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22" w:author="anonymous" w:date="2018-12-10T12:13:00Z"/>
                <w:lang w:eastAsia="zh-CN"/>
              </w:rPr>
            </w:pPr>
            <w:del w:id="3823" w:author="anonymous" w:date="2018-12-10T12:13:00Z">
              <w:r w:rsidRPr="00215D3C" w:rsidDel="00FB1167">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H"/>
              <w:jc w:val="left"/>
              <w:rPr>
                <w:del w:id="3824" w:author="anonymous" w:date="2018-12-10T12:13:00Z"/>
                <w:b w:val="0"/>
                <w:lang w:eastAsia="zh-CN"/>
              </w:rPr>
            </w:pPr>
            <w:del w:id="3825" w:author="anonymous" w:date="2018-12-10T12:13:00Z">
              <w:r w:rsidRPr="00215D3C" w:rsidDel="00FB1167">
                <w:rPr>
                  <w:rFonts w:hint="eastAsia"/>
                  <w:b w:val="0"/>
                  <w:lang w:eastAsia="zh-CN"/>
                </w:rPr>
                <w:delText>It s</w:delText>
              </w:r>
              <w:r w:rsidRPr="00215D3C" w:rsidDel="00FB1167">
                <w:rPr>
                  <w:b w:val="0"/>
                  <w:lang w:eastAsia="zh-CN"/>
                </w:rPr>
                <w:delText>pecifies the DN of the MOI.</w:delText>
              </w:r>
            </w:del>
          </w:p>
        </w:tc>
      </w:tr>
      <w:tr w:rsidR="00FB1167" w:rsidRPr="00215D3C" w:rsidDel="00FB1167" w:rsidTr="00AE017E">
        <w:trPr>
          <w:jc w:val="center"/>
          <w:del w:id="3826" w:author="anonymous" w:date="2018-12-10T12:13:00Z"/>
        </w:trPr>
        <w:tc>
          <w:tcPr>
            <w:tcW w:w="2090"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27" w:author="anonymous" w:date="2018-12-10T12:13:00Z"/>
                <w:lang w:eastAsia="zh-CN"/>
              </w:rPr>
            </w:pPr>
            <w:del w:id="3828" w:author="anonymous" w:date="2018-12-10T12:13:00Z">
              <w:r w:rsidRPr="00215D3C" w:rsidDel="00FB1167">
                <w:rPr>
                  <w:rFonts w:hint="eastAsia"/>
                  <w:lang w:eastAsia="zh-CN"/>
                </w:rPr>
                <w:delText>ObjectInstance</w:delText>
              </w:r>
              <w:r w:rsidRPr="00215D3C" w:rsidDel="00FB1167">
                <w:rPr>
                  <w:lang w:eastAsia="zh-CN"/>
                </w:rPr>
                <w:delText>Uri</w:delText>
              </w:r>
            </w:del>
          </w:p>
        </w:tc>
        <w:tc>
          <w:tcPr>
            <w:tcW w:w="15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29" w:author="anonymous" w:date="2018-12-10T12:13:00Z"/>
                <w:lang w:eastAsia="zh-CN"/>
              </w:rPr>
            </w:pPr>
            <w:del w:id="3830" w:author="anonymous" w:date="2018-12-10T12:13:00Z">
              <w:r w:rsidRPr="00215D3C" w:rsidDel="00FB1167">
                <w:rPr>
                  <w:lang w:eastAsia="zh-CN"/>
                </w:rPr>
                <w:delText>t</w:delText>
              </w:r>
              <w:r w:rsidRPr="00215D3C" w:rsidDel="00FB1167">
                <w:rPr>
                  <w:rFonts w:hint="eastAsia"/>
                  <w:lang w:eastAsia="zh-CN"/>
                </w:rPr>
                <w:delText>ype:</w:delText>
              </w:r>
              <w:r w:rsidRPr="00215D3C" w:rsidDel="00FB1167">
                <w:rPr>
                  <w:lang w:eastAsia="zh-CN"/>
                </w:rPr>
                <w:delText>string, format: uri</w:delText>
              </w:r>
            </w:del>
          </w:p>
        </w:tc>
        <w:tc>
          <w:tcPr>
            <w:tcW w:w="425"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C"/>
              <w:rPr>
                <w:del w:id="3831" w:author="anonymous" w:date="2018-12-10T12:13:00Z"/>
                <w:lang w:eastAsia="zh-CN"/>
              </w:rPr>
            </w:pPr>
            <w:del w:id="3832" w:author="anonymous" w:date="2018-12-10T12:13:00Z">
              <w:r w:rsidRPr="00215D3C" w:rsidDel="00FB1167">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33" w:author="anonymous" w:date="2018-12-10T12:13:00Z"/>
                <w:lang w:eastAsia="zh-CN"/>
              </w:rPr>
            </w:pPr>
            <w:del w:id="3834" w:author="anonymous" w:date="2018-12-10T12:13:00Z">
              <w:r w:rsidRPr="00215D3C" w:rsidDel="00FB1167">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35" w:author="anonymous" w:date="2018-12-10T12:13:00Z"/>
                <w:lang w:eastAsia="zh-CN"/>
              </w:rPr>
            </w:pPr>
            <w:del w:id="3836" w:author="anonymous" w:date="2018-12-10T12:13:00Z">
              <w:r w:rsidRPr="00215D3C" w:rsidDel="00FB1167">
                <w:rPr>
                  <w:rFonts w:hint="eastAsia"/>
                  <w:lang w:eastAsia="zh-CN"/>
                </w:rPr>
                <w:delText>It s</w:delText>
              </w:r>
              <w:r w:rsidRPr="00215D3C" w:rsidDel="00FB1167">
                <w:rPr>
                  <w:lang w:eastAsia="zh-CN"/>
                </w:rPr>
                <w:delText>pecifies the URI of the MOI.</w:delText>
              </w:r>
            </w:del>
          </w:p>
        </w:tc>
      </w:tr>
      <w:tr w:rsidR="00FB1167" w:rsidRPr="00215D3C" w:rsidDel="00FB1167" w:rsidTr="00AE017E">
        <w:trPr>
          <w:jc w:val="center"/>
          <w:del w:id="3837" w:author="anonymous" w:date="2018-12-10T12:13:00Z"/>
        </w:trPr>
        <w:tc>
          <w:tcPr>
            <w:tcW w:w="2090"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38" w:author="anonymous" w:date="2018-12-10T12:13:00Z"/>
                <w:lang w:eastAsia="zh-CN"/>
              </w:rPr>
            </w:pPr>
            <w:del w:id="3839" w:author="anonymous" w:date="2018-12-10T12:13:00Z">
              <w:r w:rsidRPr="00215D3C" w:rsidDel="00FB1167">
                <w:rPr>
                  <w:rFonts w:hint="eastAsia"/>
                  <w:lang w:eastAsia="zh-CN"/>
                </w:rPr>
                <w:delText>Attribute</w:delText>
              </w:r>
              <w:r w:rsidRPr="00215D3C" w:rsidDel="00FB1167">
                <w:rPr>
                  <w:lang w:eastAsia="zh-CN"/>
                </w:rPr>
                <w:delText>sList</w:delText>
              </w:r>
            </w:del>
          </w:p>
        </w:tc>
        <w:tc>
          <w:tcPr>
            <w:tcW w:w="15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40" w:author="anonymous" w:date="2018-12-10T12:13:00Z"/>
                <w:szCs w:val="18"/>
                <w:lang w:eastAsia="zh-CN"/>
              </w:rPr>
            </w:pPr>
            <w:del w:id="3841" w:author="anonymous" w:date="2018-12-10T12:13:00Z">
              <w:r w:rsidRPr="00215D3C" w:rsidDel="00FB1167">
                <w:rPr>
                  <w:szCs w:val="18"/>
                  <w:lang w:eastAsia="zh-CN"/>
                </w:rPr>
                <w:delText>List of Sequence of &lt;attribute name, attribute value&gt;</w:delText>
              </w:r>
            </w:del>
          </w:p>
        </w:tc>
        <w:tc>
          <w:tcPr>
            <w:tcW w:w="425"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C"/>
              <w:rPr>
                <w:del w:id="3842" w:author="anonymous" w:date="2018-12-10T12:13:00Z"/>
                <w:lang w:eastAsia="zh-CN"/>
              </w:rPr>
            </w:pPr>
            <w:del w:id="3843" w:author="anonymous" w:date="2018-12-10T12:13:00Z">
              <w:r w:rsidRPr="00215D3C" w:rsidDel="00FB1167">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pStyle w:val="TAL"/>
              <w:rPr>
                <w:del w:id="3844" w:author="anonymous" w:date="2018-12-10T12:13:00Z"/>
                <w:lang w:eastAsia="zh-CN"/>
              </w:rPr>
            </w:pPr>
            <w:del w:id="3845" w:author="anonymous" w:date="2018-12-10T12:13:00Z">
              <w:r w:rsidRPr="00215D3C" w:rsidDel="00FB1167">
                <w:rPr>
                  <w:rFonts w:hint="eastAsia"/>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rsidR="00FB1167" w:rsidRPr="00215D3C" w:rsidDel="00FB1167" w:rsidRDefault="00FB1167" w:rsidP="00AE017E">
            <w:pPr>
              <w:rPr>
                <w:del w:id="3846" w:author="anonymous" w:date="2018-12-10T12:13:00Z"/>
                <w:rFonts w:ascii="Arial" w:hAnsi="Arial"/>
                <w:sz w:val="18"/>
                <w:lang w:eastAsia="zh-CN"/>
              </w:rPr>
            </w:pPr>
            <w:del w:id="3847" w:author="anonymous" w:date="2018-12-10T12:13:00Z">
              <w:r w:rsidRPr="00215D3C" w:rsidDel="00FB1167">
                <w:rPr>
                  <w:rFonts w:ascii="Arial" w:hAnsi="Arial"/>
                  <w:sz w:val="18"/>
                  <w:lang w:eastAsia="zh-CN"/>
                </w:rPr>
                <w:delText>It specifies partial or all attributes (name/value pairs) of the MOI.</w:delText>
              </w:r>
            </w:del>
          </w:p>
          <w:p w:rsidR="00FB1167" w:rsidRPr="00215D3C" w:rsidDel="00FB1167" w:rsidRDefault="00FB1167" w:rsidP="00AE017E">
            <w:pPr>
              <w:rPr>
                <w:del w:id="3848" w:author="anonymous" w:date="2018-12-10T12:13:00Z"/>
                <w:rFonts w:ascii="Arial" w:hAnsi="Arial"/>
                <w:sz w:val="18"/>
                <w:lang w:eastAsia="zh-CN"/>
              </w:rPr>
            </w:pPr>
          </w:p>
        </w:tc>
      </w:tr>
    </w:tbl>
    <w:p w:rsidR="00FB1167" w:rsidRPr="00215D3C" w:rsidRDefault="00FB1167" w:rsidP="00FB1167">
      <w:pPr>
        <w:rPr>
          <w:lang w:eastAsia="zh-CN"/>
        </w:rPr>
      </w:pPr>
    </w:p>
    <w:p w:rsidR="00556971" w:rsidRPr="00275641" w:rsidRDefault="00556971" w:rsidP="00556971">
      <w:pPr>
        <w:keepNext/>
        <w:keepLines/>
        <w:spacing w:before="120"/>
        <w:outlineLvl w:val="2"/>
        <w:rPr>
          <w:ins w:id="3849" w:author="dems1942" w:date="2018-10-26T15:13:00Z"/>
          <w:rFonts w:ascii="Arial" w:eastAsia="SimSun" w:hAnsi="Arial"/>
          <w:sz w:val="28"/>
        </w:rPr>
      </w:pPr>
      <w:ins w:id="3850" w:author="dems1942" w:date="2018-10-26T15:13:00Z">
        <w:r w:rsidRPr="00275641">
          <w:rPr>
            <w:rFonts w:ascii="Arial" w:eastAsia="SimSun" w:hAnsi="Arial"/>
            <w:sz w:val="28"/>
          </w:rPr>
          <w:t>8.3.2</w:t>
        </w:r>
        <w:r w:rsidRPr="00275641">
          <w:rPr>
            <w:rFonts w:ascii="Arial" w:eastAsia="SimSun" w:hAnsi="Arial"/>
            <w:sz w:val="28"/>
          </w:rPr>
          <w:tab/>
          <w:t>Query, message body and resource data types</w:t>
        </w:r>
      </w:ins>
    </w:p>
    <w:p w:rsidR="00556971" w:rsidRPr="00275641" w:rsidRDefault="00556971" w:rsidP="00556971">
      <w:pPr>
        <w:keepNext/>
        <w:keepLines/>
        <w:spacing w:before="120"/>
        <w:outlineLvl w:val="3"/>
        <w:rPr>
          <w:ins w:id="3851" w:author="dems1942" w:date="2018-10-26T15:13:00Z"/>
          <w:rFonts w:ascii="Arial" w:eastAsia="SimSun" w:hAnsi="Arial"/>
          <w:sz w:val="24"/>
        </w:rPr>
      </w:pPr>
      <w:ins w:id="3852" w:author="dems1942" w:date="2018-10-26T15:13:00Z">
        <w:r w:rsidRPr="00275641">
          <w:rPr>
            <w:rFonts w:ascii="Arial" w:eastAsia="SimSun" w:hAnsi="Arial"/>
            <w:sz w:val="24"/>
          </w:rPr>
          <w:t>8.3.2.1</w:t>
        </w:r>
        <w:r w:rsidRPr="00275641">
          <w:rPr>
            <w:rFonts w:ascii="Arial" w:eastAsia="SimSun" w:hAnsi="Arial"/>
            <w:sz w:val="24"/>
          </w:rPr>
          <w:tab/>
          <w:t>Type fields-QueryType</w:t>
        </w:r>
      </w:ins>
    </w:p>
    <w:p w:rsidR="00556971" w:rsidRPr="00275641" w:rsidRDefault="00556971" w:rsidP="00556971">
      <w:pPr>
        <w:keepNext/>
        <w:keepLines/>
        <w:spacing w:before="60"/>
        <w:jc w:val="center"/>
        <w:rPr>
          <w:ins w:id="3853" w:author="dems1942" w:date="2018-10-26T15:13:00Z"/>
          <w:rFonts w:ascii="Arial" w:eastAsia="SimSun" w:hAnsi="Arial"/>
          <w:b/>
          <w:noProof/>
        </w:rPr>
      </w:pPr>
      <w:ins w:id="3854" w:author="dems1942" w:date="2018-10-26T15:13:00Z">
        <w:r w:rsidRPr="00275641">
          <w:rPr>
            <w:rFonts w:ascii="Arial" w:eastAsia="SimSun" w:hAnsi="Arial"/>
            <w:b/>
            <w:noProof/>
          </w:rPr>
          <w:t xml:space="preserve">Table </w:t>
        </w:r>
        <w:r w:rsidRPr="00275641">
          <w:rPr>
            <w:rFonts w:ascii="Arial" w:eastAsia="SimSun" w:hAnsi="Arial"/>
            <w:b/>
          </w:rPr>
          <w:t>8.3.2.1</w:t>
        </w:r>
        <w:r w:rsidRPr="00275641">
          <w:rPr>
            <w:rFonts w:ascii="Arial" w:eastAsia="SimSun" w:hAnsi="Arial"/>
            <w:b/>
            <w:noProof/>
          </w:rPr>
          <w:t xml:space="preserve">-1: Definition of type </w:t>
        </w:r>
        <w:r w:rsidRPr="00275641">
          <w:rPr>
            <w:rFonts w:ascii="Arial" w:eastAsia="SimSun" w:hAnsi="Arial"/>
            <w:b/>
          </w:rPr>
          <w:t>fields-QueryType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556971" w:rsidRPr="00275641" w:rsidTr="00644BAF">
        <w:trPr>
          <w:ins w:id="3855" w:author="dems1942" w:date="2018-10-26T15:13: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995065" w:rsidRDefault="00556971" w:rsidP="00644BAF">
            <w:pPr>
              <w:keepNext/>
              <w:keepLines/>
              <w:spacing w:after="0"/>
              <w:jc w:val="center"/>
              <w:rPr>
                <w:ins w:id="3856" w:author="dems1942" w:date="2018-10-26T15:13:00Z"/>
                <w:rFonts w:ascii="Arial" w:eastAsia="SimSun" w:hAnsi="Arial"/>
                <w:b/>
                <w:noProof/>
                <w:sz w:val="18"/>
                <w:lang w:val="de-DE"/>
              </w:rPr>
            </w:pPr>
            <w:ins w:id="3857" w:author="dems1942" w:date="2018-10-26T15:13: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995065" w:rsidRDefault="00556971" w:rsidP="00644BAF">
            <w:pPr>
              <w:keepNext/>
              <w:keepLines/>
              <w:spacing w:after="0"/>
              <w:jc w:val="center"/>
              <w:rPr>
                <w:ins w:id="3858" w:author="dems1942" w:date="2018-10-26T15:13:00Z"/>
                <w:rFonts w:ascii="Arial" w:eastAsia="SimSun" w:hAnsi="Arial"/>
                <w:b/>
                <w:noProof/>
                <w:sz w:val="18"/>
                <w:lang w:val="de-DE"/>
              </w:rPr>
            </w:pPr>
            <w:ins w:id="3859" w:author="dems1942" w:date="2018-10-26T15:13: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60" w:author="dems1942" w:date="2018-10-26T15:13:00Z"/>
                <w:rFonts w:ascii="Arial" w:eastAsia="SimSun" w:hAnsi="Arial"/>
                <w:b/>
                <w:noProof/>
                <w:sz w:val="18"/>
                <w:lang w:val="x-none"/>
              </w:rPr>
            </w:pPr>
            <w:ins w:id="3861" w:author="dems1942" w:date="2018-10-26T15:13:00Z">
              <w:r w:rsidRPr="00275641">
                <w:rPr>
                  <w:rFonts w:ascii="Arial" w:eastAsia="SimSun" w:hAnsi="Arial"/>
                  <w:b/>
                  <w:noProof/>
                  <w:sz w:val="18"/>
                  <w:lang w:val="x-none"/>
                </w:rPr>
                <w:t>Description</w:t>
              </w:r>
            </w:ins>
          </w:p>
        </w:tc>
      </w:tr>
      <w:tr w:rsidR="00556971" w:rsidRPr="00275641" w:rsidTr="00644BAF">
        <w:trPr>
          <w:ins w:id="3862" w:author="dems1942" w:date="2018-10-26T15:13:00Z"/>
        </w:trPr>
        <w:tc>
          <w:tcPr>
            <w:tcW w:w="1402"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863" w:author="dems1942" w:date="2018-10-26T15:13:00Z"/>
                <w:rFonts w:ascii="Arial" w:eastAsia="SimSun" w:hAnsi="Arial"/>
                <w:sz w:val="18"/>
                <w:lang w:val="x-none"/>
              </w:rPr>
            </w:pPr>
            <w:ins w:id="3864" w:author="dems1942" w:date="2018-10-26T15:13:00Z">
              <w:r w:rsidRPr="00275641">
                <w:rPr>
                  <w:rFonts w:ascii="Arial" w:eastAsia="SimSun" w:hAnsi="Arial"/>
                  <w:sz w:val="18"/>
                  <w:lang w:val="x-none"/>
                </w:rPr>
                <w:t>fields-QueryType</w:t>
              </w:r>
            </w:ins>
          </w:p>
        </w:tc>
        <w:tc>
          <w:tcPr>
            <w:tcW w:w="137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865" w:author="dems1942" w:date="2018-10-26T15:13:00Z"/>
                <w:rFonts w:ascii="Arial" w:eastAsia="SimSun" w:hAnsi="Arial"/>
                <w:sz w:val="18"/>
                <w:lang w:val="de-DE"/>
              </w:rPr>
            </w:pPr>
            <w:ins w:id="3866" w:author="dems1942" w:date="2018-10-26T15:13:00Z">
              <w:r w:rsidRPr="00275641">
                <w:rPr>
                  <w:rFonts w:ascii="Arial" w:eastAsia="SimSun" w:hAnsi="Arial"/>
                  <w:sz w:val="18"/>
                  <w:lang w:val="de-DE"/>
                </w:rPr>
                <w:t>array(string)</w:t>
              </w:r>
            </w:ins>
          </w:p>
        </w:tc>
        <w:tc>
          <w:tcPr>
            <w:tcW w:w="2220"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867" w:author="dems1942" w:date="2018-10-26T15:13:00Z"/>
                <w:rFonts w:ascii="Arial" w:eastAsia="SimSun" w:hAnsi="Arial" w:cs="Arial"/>
                <w:noProof/>
                <w:sz w:val="18"/>
                <w:szCs w:val="18"/>
                <w:lang w:val="x-none"/>
              </w:rPr>
            </w:pPr>
            <w:ins w:id="3868" w:author="dems1942" w:date="2018-10-26T15:13:00Z">
              <w:r w:rsidRPr="008B581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to select the resource object properties (attributes) to be returned</w:t>
              </w:r>
            </w:ins>
          </w:p>
        </w:tc>
      </w:tr>
    </w:tbl>
    <w:p w:rsidR="00556971" w:rsidRPr="00275641" w:rsidRDefault="00556971" w:rsidP="00556971">
      <w:pPr>
        <w:rPr>
          <w:ins w:id="3869" w:author="dems1942" w:date="2018-10-26T15:13:00Z"/>
          <w:rFonts w:eastAsia="SimSun"/>
        </w:rPr>
      </w:pPr>
    </w:p>
    <w:p w:rsidR="00556971" w:rsidRPr="00275641" w:rsidRDefault="00556971" w:rsidP="00556971">
      <w:pPr>
        <w:keepNext/>
        <w:keepLines/>
        <w:spacing w:before="120"/>
        <w:outlineLvl w:val="3"/>
        <w:rPr>
          <w:ins w:id="3870" w:author="dems1942" w:date="2018-10-26T15:13:00Z"/>
          <w:rFonts w:ascii="Arial" w:eastAsia="SimSun" w:hAnsi="Arial"/>
          <w:sz w:val="24"/>
        </w:rPr>
      </w:pPr>
      <w:ins w:id="3871" w:author="dems1942" w:date="2018-10-26T15:13:00Z">
        <w:r w:rsidRPr="00275641">
          <w:rPr>
            <w:rFonts w:ascii="Arial" w:eastAsia="SimSun" w:hAnsi="Arial"/>
            <w:sz w:val="24"/>
          </w:rPr>
          <w:t>8.3.2.2</w:t>
        </w:r>
        <w:r w:rsidRPr="00275641">
          <w:rPr>
            <w:rFonts w:ascii="Arial" w:eastAsia="SimSun" w:hAnsi="Arial"/>
            <w:sz w:val="24"/>
          </w:rPr>
          <w:tab/>
          <w:t>Type filter-QueryType</w:t>
        </w:r>
      </w:ins>
    </w:p>
    <w:p w:rsidR="00556971" w:rsidRPr="00275641" w:rsidRDefault="00556971" w:rsidP="00556971">
      <w:pPr>
        <w:keepNext/>
        <w:keepLines/>
        <w:spacing w:before="60"/>
        <w:jc w:val="center"/>
        <w:rPr>
          <w:ins w:id="3872" w:author="dems1942" w:date="2018-10-26T15:13:00Z"/>
          <w:rFonts w:ascii="Arial" w:eastAsia="SimSun" w:hAnsi="Arial"/>
          <w:b/>
          <w:noProof/>
        </w:rPr>
      </w:pPr>
      <w:ins w:id="3873" w:author="dems1942" w:date="2018-10-26T15:13:00Z">
        <w:r w:rsidRPr="00275641">
          <w:rPr>
            <w:rFonts w:ascii="Arial" w:eastAsia="SimSun" w:hAnsi="Arial"/>
            <w:b/>
            <w:noProof/>
          </w:rPr>
          <w:t xml:space="preserve">Table </w:t>
        </w:r>
        <w:r w:rsidRPr="00275641">
          <w:rPr>
            <w:rFonts w:ascii="Arial" w:eastAsia="SimSun" w:hAnsi="Arial"/>
            <w:b/>
          </w:rPr>
          <w:t>8.3.2.2</w:t>
        </w:r>
        <w:r w:rsidRPr="00275641">
          <w:rPr>
            <w:rFonts w:ascii="Arial" w:eastAsia="SimSun" w:hAnsi="Arial"/>
            <w:b/>
            <w:noProof/>
          </w:rPr>
          <w:t xml:space="preserve">-1: Definition of type </w:t>
        </w:r>
        <w:r w:rsidRPr="00275641">
          <w:rPr>
            <w:rFonts w:ascii="Arial" w:eastAsia="SimSun" w:hAnsi="Arial"/>
            <w:b/>
          </w:rPr>
          <w:t>filter-QueryType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556971" w:rsidRPr="00275641" w:rsidTr="00644BAF">
        <w:trPr>
          <w:ins w:id="3874" w:author="dems1942" w:date="2018-10-26T15:13: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75" w:author="dems1942" w:date="2018-10-26T15:13:00Z"/>
                <w:rFonts w:ascii="Arial" w:eastAsia="SimSun" w:hAnsi="Arial"/>
                <w:b/>
                <w:noProof/>
                <w:sz w:val="18"/>
                <w:lang w:val="de-DE"/>
              </w:rPr>
            </w:pPr>
            <w:ins w:id="3876" w:author="dems1942" w:date="2018-10-26T15:13: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77" w:author="dems1942" w:date="2018-10-26T15:13:00Z"/>
                <w:rFonts w:ascii="Arial" w:eastAsia="SimSun" w:hAnsi="Arial"/>
                <w:b/>
                <w:noProof/>
                <w:sz w:val="18"/>
                <w:lang w:val="de-DE"/>
              </w:rPr>
            </w:pPr>
            <w:ins w:id="3878" w:author="dems1942" w:date="2018-10-26T15:13: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79" w:author="dems1942" w:date="2018-10-26T15:13:00Z"/>
                <w:rFonts w:ascii="Arial" w:eastAsia="SimSun" w:hAnsi="Arial"/>
                <w:b/>
                <w:noProof/>
                <w:sz w:val="18"/>
                <w:lang w:val="x-none"/>
              </w:rPr>
            </w:pPr>
            <w:ins w:id="3880" w:author="dems1942" w:date="2018-10-26T15:13:00Z">
              <w:r w:rsidRPr="00275641">
                <w:rPr>
                  <w:rFonts w:ascii="Arial" w:eastAsia="SimSun" w:hAnsi="Arial"/>
                  <w:b/>
                  <w:noProof/>
                  <w:sz w:val="18"/>
                  <w:lang w:val="x-none"/>
                </w:rPr>
                <w:t>Description</w:t>
              </w:r>
            </w:ins>
          </w:p>
        </w:tc>
      </w:tr>
      <w:tr w:rsidR="00556971" w:rsidRPr="00275641" w:rsidTr="00644BAF">
        <w:trPr>
          <w:ins w:id="3881" w:author="dems1942" w:date="2018-10-26T15:13:00Z"/>
        </w:trPr>
        <w:tc>
          <w:tcPr>
            <w:tcW w:w="1402"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882" w:author="dems1942" w:date="2018-10-26T15:13:00Z"/>
                <w:rFonts w:ascii="Arial" w:eastAsia="SimSun" w:hAnsi="Arial"/>
                <w:sz w:val="18"/>
                <w:lang w:val="de-DE"/>
              </w:rPr>
            </w:pPr>
            <w:ins w:id="3883" w:author="dems1942" w:date="2018-10-26T15:13:00Z">
              <w:r>
                <w:rPr>
                  <w:rFonts w:ascii="Arial" w:eastAsia="SimSun" w:hAnsi="Arial"/>
                  <w:sz w:val="18"/>
                  <w:lang w:val="de-DE"/>
                </w:rPr>
                <w:t>filter</w:t>
              </w:r>
              <w:r w:rsidRPr="00275641">
                <w:rPr>
                  <w:rFonts w:ascii="Arial" w:eastAsia="SimSun" w:hAnsi="Arial"/>
                  <w:sz w:val="18"/>
                  <w:lang w:val="x-none"/>
                </w:rPr>
                <w:t>-QueryType</w:t>
              </w:r>
            </w:ins>
          </w:p>
        </w:tc>
        <w:tc>
          <w:tcPr>
            <w:tcW w:w="137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884" w:author="dems1942" w:date="2018-10-26T15:13:00Z"/>
                <w:rFonts w:ascii="Arial" w:eastAsia="SimSun" w:hAnsi="Arial"/>
                <w:sz w:val="18"/>
                <w:lang w:val="de-DE"/>
              </w:rPr>
            </w:pPr>
            <w:ins w:id="3885" w:author="dems1942" w:date="2018-10-26T15:13:00Z">
              <w:r w:rsidRPr="00275641">
                <w:rPr>
                  <w:rFonts w:ascii="Arial" w:eastAsia="SimSun" w:hAnsi="Arial"/>
                  <w:sz w:val="18"/>
                  <w:lang w:val="de-DE"/>
                </w:rPr>
                <w:t>string</w:t>
              </w:r>
            </w:ins>
          </w:p>
        </w:tc>
        <w:tc>
          <w:tcPr>
            <w:tcW w:w="2220"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886" w:author="dems1942" w:date="2018-10-26T15:13:00Z"/>
                <w:rFonts w:ascii="Arial" w:eastAsia="SimSun" w:hAnsi="Arial" w:cs="Arial"/>
                <w:noProof/>
                <w:sz w:val="18"/>
                <w:szCs w:val="18"/>
                <w:lang w:val="x-none"/>
              </w:rPr>
            </w:pPr>
            <w:ins w:id="3887"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filter scoped resource objects</w:t>
              </w:r>
            </w:ins>
          </w:p>
        </w:tc>
      </w:tr>
    </w:tbl>
    <w:p w:rsidR="00556971" w:rsidRPr="00275641" w:rsidRDefault="00556971" w:rsidP="00556971">
      <w:pPr>
        <w:rPr>
          <w:ins w:id="3888" w:author="dems1942" w:date="2018-10-26T15:13:00Z"/>
          <w:rFonts w:eastAsia="SimSun"/>
        </w:rPr>
      </w:pPr>
    </w:p>
    <w:p w:rsidR="00556971" w:rsidRPr="00275641" w:rsidRDefault="00556971" w:rsidP="00556971">
      <w:pPr>
        <w:keepNext/>
        <w:keepLines/>
        <w:spacing w:before="120"/>
        <w:outlineLvl w:val="3"/>
        <w:rPr>
          <w:ins w:id="3889" w:author="dems1942" w:date="2018-10-26T15:13:00Z"/>
          <w:rFonts w:ascii="Arial" w:eastAsia="SimSun" w:hAnsi="Arial"/>
          <w:sz w:val="24"/>
        </w:rPr>
      </w:pPr>
      <w:ins w:id="3890" w:author="dems1942" w:date="2018-10-26T15:13:00Z">
        <w:r w:rsidRPr="00275641">
          <w:rPr>
            <w:rFonts w:ascii="Arial" w:eastAsia="SimSun" w:hAnsi="Arial"/>
            <w:sz w:val="24"/>
          </w:rPr>
          <w:t>8.3.2.3</w:t>
        </w:r>
        <w:r w:rsidRPr="00275641">
          <w:rPr>
            <w:rFonts w:ascii="Arial" w:eastAsia="SimSun" w:hAnsi="Arial"/>
            <w:sz w:val="24"/>
          </w:rPr>
          <w:tab/>
          <w:t>Type scope-QueryType</w:t>
        </w:r>
      </w:ins>
    </w:p>
    <w:p w:rsidR="00556971" w:rsidRPr="00275641" w:rsidRDefault="00556971" w:rsidP="00556971">
      <w:pPr>
        <w:keepNext/>
        <w:keepLines/>
        <w:spacing w:before="60"/>
        <w:jc w:val="center"/>
        <w:rPr>
          <w:ins w:id="3891" w:author="dems1942" w:date="2018-10-26T15:13:00Z"/>
          <w:rFonts w:ascii="Arial" w:eastAsia="SimSun" w:hAnsi="Arial"/>
          <w:b/>
          <w:noProof/>
        </w:rPr>
      </w:pPr>
      <w:ins w:id="3892" w:author="dems1942" w:date="2018-10-26T15:13:00Z">
        <w:r w:rsidRPr="00275641">
          <w:rPr>
            <w:rFonts w:ascii="Arial" w:eastAsia="SimSun" w:hAnsi="Arial"/>
            <w:b/>
            <w:noProof/>
          </w:rPr>
          <w:t xml:space="preserve">Table </w:t>
        </w:r>
        <w:r w:rsidRPr="00275641">
          <w:rPr>
            <w:rFonts w:ascii="Arial" w:eastAsia="SimSun" w:hAnsi="Arial"/>
            <w:b/>
          </w:rPr>
          <w:t>8.3.2.3</w:t>
        </w:r>
        <w:r w:rsidRPr="00275641">
          <w:rPr>
            <w:rFonts w:ascii="Arial" w:eastAsia="SimSun" w:hAnsi="Arial"/>
            <w:b/>
            <w:noProof/>
          </w:rPr>
          <w:t xml:space="preserve">-1: Definition of type </w:t>
        </w:r>
        <w:r w:rsidRPr="00275641">
          <w:rPr>
            <w:rFonts w:ascii="Arial" w:eastAsia="SimSun" w:hAnsi="Arial"/>
            <w:b/>
          </w:rPr>
          <w:t>scope-QueryType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00"/>
        <w:gridCol w:w="2654"/>
        <w:gridCol w:w="4275"/>
      </w:tblGrid>
      <w:tr w:rsidR="00556971" w:rsidRPr="00275641" w:rsidTr="00644BAF">
        <w:trPr>
          <w:ins w:id="3893" w:author="dems1942" w:date="2018-10-26T15:13:00Z"/>
        </w:trPr>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94" w:author="dems1942" w:date="2018-10-26T15:13:00Z"/>
                <w:rFonts w:ascii="Arial" w:eastAsia="SimSun" w:hAnsi="Arial"/>
                <w:b/>
                <w:noProof/>
                <w:sz w:val="18"/>
                <w:lang w:val="de-DE"/>
              </w:rPr>
            </w:pPr>
            <w:ins w:id="3895" w:author="dems1942" w:date="2018-10-26T15:13:00Z">
              <w:r w:rsidRPr="00275641">
                <w:rPr>
                  <w:rFonts w:ascii="Arial" w:eastAsia="SimSun" w:hAnsi="Arial"/>
                  <w:b/>
                  <w:noProof/>
                  <w:sz w:val="18"/>
                  <w:lang w:val="de-DE"/>
                </w:rPr>
                <w:t>Type</w:t>
              </w:r>
            </w:ins>
          </w:p>
        </w:tc>
        <w:tc>
          <w:tcPr>
            <w:tcW w:w="137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96" w:author="dems1942" w:date="2018-10-26T15:13:00Z"/>
                <w:rFonts w:ascii="Arial" w:eastAsia="SimSun" w:hAnsi="Arial"/>
                <w:b/>
                <w:noProof/>
                <w:sz w:val="18"/>
                <w:lang w:val="de-DE"/>
              </w:rPr>
            </w:pPr>
            <w:ins w:id="3897" w:author="dems1942" w:date="2018-10-26T15:13:00Z">
              <w:r w:rsidRPr="00275641">
                <w:rPr>
                  <w:rFonts w:ascii="Arial" w:eastAsia="SimSun" w:hAnsi="Arial"/>
                  <w:b/>
                  <w:noProof/>
                  <w:sz w:val="18"/>
                  <w:lang w:val="x-none"/>
                </w:rPr>
                <w:t>D</w:t>
              </w:r>
              <w:r w:rsidRPr="00275641">
                <w:rPr>
                  <w:rFonts w:ascii="Arial" w:eastAsia="SimSun" w:hAnsi="Arial"/>
                  <w:b/>
                  <w:noProof/>
                  <w:sz w:val="18"/>
                  <w:lang w:val="de-DE"/>
                </w:rPr>
                <w:t>efinition</w:t>
              </w:r>
            </w:ins>
          </w:p>
        </w:tc>
        <w:tc>
          <w:tcPr>
            <w:tcW w:w="2220"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898" w:author="dems1942" w:date="2018-10-26T15:13:00Z"/>
                <w:rFonts w:ascii="Arial" w:eastAsia="SimSun" w:hAnsi="Arial"/>
                <w:b/>
                <w:noProof/>
                <w:sz w:val="18"/>
                <w:lang w:val="x-none"/>
              </w:rPr>
            </w:pPr>
            <w:ins w:id="3899" w:author="dems1942" w:date="2018-10-26T15:13:00Z">
              <w:r w:rsidRPr="00275641">
                <w:rPr>
                  <w:rFonts w:ascii="Arial" w:eastAsia="SimSun" w:hAnsi="Arial"/>
                  <w:b/>
                  <w:noProof/>
                  <w:sz w:val="18"/>
                  <w:lang w:val="x-none"/>
                </w:rPr>
                <w:t>Description</w:t>
              </w:r>
            </w:ins>
          </w:p>
        </w:tc>
      </w:tr>
      <w:tr w:rsidR="00556971" w:rsidRPr="00275641" w:rsidTr="00644BAF">
        <w:trPr>
          <w:ins w:id="3900" w:author="dems1942" w:date="2018-10-26T15:13:00Z"/>
        </w:trPr>
        <w:tc>
          <w:tcPr>
            <w:tcW w:w="1402"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01" w:author="dems1942" w:date="2018-10-26T15:13:00Z"/>
                <w:rFonts w:ascii="Arial" w:eastAsia="SimSun" w:hAnsi="Arial"/>
                <w:sz w:val="18"/>
                <w:lang w:val="x-none"/>
              </w:rPr>
            </w:pPr>
            <w:ins w:id="3902" w:author="dems1942" w:date="2018-10-26T15:13:00Z">
              <w:r w:rsidRPr="00275641">
                <w:rPr>
                  <w:rFonts w:ascii="Arial" w:eastAsia="SimSun" w:hAnsi="Arial"/>
                  <w:sz w:val="18"/>
                  <w:lang w:val="x-none"/>
                </w:rPr>
                <w:t>scope-QueryType</w:t>
              </w:r>
            </w:ins>
          </w:p>
        </w:tc>
        <w:tc>
          <w:tcPr>
            <w:tcW w:w="137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03" w:author="dems1942" w:date="2018-10-26T15:13:00Z"/>
                <w:rFonts w:ascii="Arial" w:eastAsia="SimSun" w:hAnsi="Arial"/>
                <w:sz w:val="18"/>
                <w:lang w:val="de-DE"/>
              </w:rPr>
            </w:pPr>
            <w:ins w:id="3904" w:author="dems1942" w:date="2018-10-26T15:13:00Z">
              <w:r w:rsidRPr="00275641">
                <w:rPr>
                  <w:rFonts w:ascii="Arial" w:eastAsia="SimSun" w:hAnsi="Arial"/>
                  <w:sz w:val="18"/>
                  <w:lang w:val="de-DE"/>
                </w:rPr>
                <w:t>string</w:t>
              </w:r>
            </w:ins>
          </w:p>
        </w:tc>
        <w:tc>
          <w:tcPr>
            <w:tcW w:w="2220"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05" w:author="dems1942" w:date="2018-10-26T15:13:00Z"/>
                <w:rFonts w:ascii="Arial" w:eastAsia="SimSun" w:hAnsi="Arial" w:cs="Arial"/>
                <w:noProof/>
                <w:sz w:val="18"/>
                <w:szCs w:val="18"/>
                <w:lang w:val="x-none"/>
              </w:rPr>
            </w:pPr>
            <w:ins w:id="3906" w:author="dems1942" w:date="2018-10-26T15:13:00Z">
              <w:r w:rsidRPr="00AA6F24">
                <w:rPr>
                  <w:rFonts w:ascii="Arial" w:eastAsia="SimSun" w:hAnsi="Arial" w:cs="Arial"/>
                  <w:noProof/>
                  <w:sz w:val="18"/>
                  <w:szCs w:val="18"/>
                  <w:lang w:val="en-US"/>
                </w:rPr>
                <w:t xml:space="preserve">Used in the query part </w:t>
              </w:r>
              <w:r>
                <w:rPr>
                  <w:rFonts w:ascii="Arial" w:eastAsia="SimSun" w:hAnsi="Arial" w:cs="Arial"/>
                  <w:noProof/>
                  <w:sz w:val="18"/>
                  <w:szCs w:val="18"/>
                  <w:lang w:val="en-US"/>
                </w:rPr>
                <w:t>of HTTP GET, HTTP PATCH and HTTP DELETE to extend</w:t>
              </w:r>
              <w:r w:rsidRPr="00B35F4C">
                <w:rPr>
                  <w:rFonts w:ascii="Arial" w:eastAsia="SimSun" w:hAnsi="Arial" w:cs="Arial"/>
                  <w:noProof/>
                  <w:sz w:val="18"/>
                  <w:szCs w:val="18"/>
                  <w:lang w:val="en-US"/>
                </w:rPr>
                <w:t xml:space="preserve"> the set of targeted resources beyond the base</w:t>
              </w:r>
              <w:r>
                <w:rPr>
                  <w:rFonts w:ascii="Arial" w:eastAsia="SimSun" w:hAnsi="Arial" w:cs="Arial"/>
                  <w:noProof/>
                  <w:sz w:val="18"/>
                  <w:szCs w:val="18"/>
                  <w:lang w:val="en-US"/>
                </w:rPr>
                <w:t xml:space="preserve"> </w:t>
              </w:r>
              <w:r w:rsidRPr="00B35F4C">
                <w:rPr>
                  <w:rFonts w:ascii="Arial" w:eastAsia="SimSun" w:hAnsi="Arial" w:cs="Arial"/>
                  <w:noProof/>
                  <w:sz w:val="18"/>
                  <w:szCs w:val="18"/>
                  <w:lang w:val="en-US"/>
                </w:rPr>
                <w:t xml:space="preserve">resource identified with the path </w:t>
              </w:r>
              <w:r>
                <w:rPr>
                  <w:rFonts w:ascii="Arial" w:eastAsia="SimSun" w:hAnsi="Arial" w:cs="Arial"/>
                  <w:noProof/>
                  <w:sz w:val="18"/>
                  <w:szCs w:val="18"/>
                  <w:lang w:val="en-US"/>
                </w:rPr>
                <w:t>c</w:t>
              </w:r>
              <w:r w:rsidRPr="00B35F4C">
                <w:rPr>
                  <w:rFonts w:ascii="Arial" w:eastAsia="SimSun" w:hAnsi="Arial" w:cs="Arial"/>
                  <w:noProof/>
                  <w:sz w:val="18"/>
                  <w:szCs w:val="18"/>
                  <w:lang w:val="en-US"/>
                </w:rPr>
                <w:t>omponent of the URI</w:t>
              </w:r>
            </w:ins>
          </w:p>
        </w:tc>
      </w:tr>
    </w:tbl>
    <w:p w:rsidR="00556971" w:rsidRPr="00275641" w:rsidRDefault="00556971" w:rsidP="00556971">
      <w:pPr>
        <w:rPr>
          <w:ins w:id="3907" w:author="dems1942" w:date="2018-10-26T15:13:00Z"/>
          <w:rFonts w:eastAsia="SimSun"/>
        </w:rPr>
      </w:pPr>
    </w:p>
    <w:p w:rsidR="00556971" w:rsidRPr="00275641" w:rsidRDefault="00556971" w:rsidP="00556971">
      <w:pPr>
        <w:keepNext/>
        <w:keepLines/>
        <w:spacing w:before="120"/>
        <w:outlineLvl w:val="3"/>
        <w:rPr>
          <w:ins w:id="3908" w:author="dems1942" w:date="2018-10-26T15:13:00Z"/>
          <w:rFonts w:ascii="Arial" w:eastAsia="SimSun" w:hAnsi="Arial"/>
          <w:sz w:val="24"/>
        </w:rPr>
      </w:pPr>
      <w:ins w:id="3909" w:author="dems1942" w:date="2018-10-26T15:13:00Z">
        <w:r w:rsidRPr="00275641">
          <w:rPr>
            <w:rFonts w:ascii="Arial" w:eastAsia="SimSun" w:hAnsi="Arial"/>
            <w:sz w:val="24"/>
          </w:rPr>
          <w:t>8.3.2.4</w:t>
        </w:r>
        <w:r w:rsidRPr="00275641">
          <w:rPr>
            <w:rFonts w:ascii="Arial" w:eastAsia="SimSun" w:hAnsi="Arial"/>
            <w:sz w:val="24"/>
          </w:rPr>
          <w:tab/>
          <w:t>Type resourceCreation-RequestType</w:t>
        </w:r>
      </w:ins>
    </w:p>
    <w:p w:rsidR="00556971" w:rsidRPr="00275641" w:rsidRDefault="00556971" w:rsidP="00556971">
      <w:pPr>
        <w:keepNext/>
        <w:keepLines/>
        <w:spacing w:before="60"/>
        <w:jc w:val="center"/>
        <w:rPr>
          <w:ins w:id="3910" w:author="dems1942" w:date="2018-10-26T15:13:00Z"/>
          <w:rFonts w:ascii="Arial" w:eastAsia="SimSun" w:hAnsi="Arial"/>
          <w:b/>
          <w:noProof/>
        </w:rPr>
      </w:pPr>
      <w:ins w:id="3911" w:author="dems1942" w:date="2018-10-26T15:13:00Z">
        <w:r w:rsidRPr="00275641">
          <w:rPr>
            <w:rFonts w:ascii="Arial" w:eastAsia="SimSun" w:hAnsi="Arial"/>
            <w:b/>
            <w:noProof/>
          </w:rPr>
          <w:t xml:space="preserve">Table </w:t>
        </w:r>
        <w:r w:rsidRPr="00275641">
          <w:rPr>
            <w:rFonts w:ascii="Arial" w:eastAsia="SimSun" w:hAnsi="Arial"/>
            <w:b/>
          </w:rPr>
          <w:t>8.3.2.4</w:t>
        </w:r>
        <w:r w:rsidRPr="00275641">
          <w:rPr>
            <w:rFonts w:ascii="Arial" w:eastAsia="SimSun" w:hAnsi="Arial"/>
            <w:b/>
            <w:noProof/>
          </w:rPr>
          <w:t xml:space="preserve">-1: Definition of type </w:t>
        </w:r>
        <w:r w:rsidRPr="00275641">
          <w:rPr>
            <w:rFonts w:ascii="Arial" w:eastAsia="SimSun" w:hAnsi="Arial"/>
            <w:b/>
          </w:rPr>
          <w:t>resourceCreation-RequestType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3912"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13" w:author="dems1942" w:date="2018-10-26T15:13:00Z"/>
                <w:rFonts w:ascii="Arial" w:eastAsia="SimSun" w:hAnsi="Arial"/>
                <w:b/>
                <w:noProof/>
                <w:sz w:val="18"/>
                <w:lang w:val="x-none"/>
              </w:rPr>
            </w:pPr>
            <w:ins w:id="3914"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15" w:author="dems1942" w:date="2018-10-26T15:13:00Z"/>
                <w:rFonts w:ascii="Arial" w:eastAsia="SimSun" w:hAnsi="Arial"/>
                <w:b/>
                <w:noProof/>
                <w:sz w:val="18"/>
                <w:lang w:val="x-none"/>
              </w:rPr>
            </w:pPr>
            <w:ins w:id="3916"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17" w:author="dems1942" w:date="2018-10-26T15:13:00Z"/>
                <w:rFonts w:ascii="Arial" w:eastAsia="SimSun" w:hAnsi="Arial"/>
                <w:b/>
                <w:noProof/>
                <w:sz w:val="18"/>
                <w:lang w:val="x-none"/>
              </w:rPr>
            </w:pPr>
            <w:ins w:id="3918"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3919" w:author="dems1942" w:date="2018-10-26T15:13:00Z"/>
                <w:rFonts w:ascii="Arial" w:eastAsia="SimSun" w:hAnsi="Arial"/>
                <w:b/>
                <w:noProof/>
                <w:sz w:val="18"/>
                <w:lang w:val="x-none"/>
              </w:rPr>
            </w:pPr>
            <w:ins w:id="3920" w:author="dems1942" w:date="2018-10-26T15:13:00Z">
              <w:r w:rsidRPr="00275641">
                <w:rPr>
                  <w:rFonts w:ascii="Arial" w:eastAsia="SimSun" w:hAnsi="Arial"/>
                  <w:b/>
                  <w:noProof/>
                  <w:sz w:val="18"/>
                  <w:lang w:val="x-none"/>
                </w:rPr>
                <w:t>SQ</w:t>
              </w:r>
            </w:ins>
          </w:p>
        </w:tc>
      </w:tr>
      <w:tr w:rsidR="00556971" w:rsidRPr="00275641" w:rsidTr="00644BAF">
        <w:trPr>
          <w:ins w:id="3921"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22" w:author="dems1942" w:date="2018-10-26T15:13:00Z"/>
                <w:rFonts w:ascii="Arial" w:eastAsia="SimSun" w:hAnsi="Arial"/>
                <w:sz w:val="18"/>
                <w:lang w:val="de-DE"/>
              </w:rPr>
            </w:pPr>
            <w:ins w:id="3923" w:author="dems1942" w:date="2018-10-26T15:13:00Z">
              <w:r w:rsidRPr="00275641">
                <w:rPr>
                  <w:rFonts w:ascii="Arial" w:eastAsia="SimSun" w:hAnsi="Arial"/>
                  <w:sz w:val="18"/>
                  <w:lang w:val="de-DE"/>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24" w:author="dems1942" w:date="2018-10-26T15:13:00Z"/>
                <w:rFonts w:ascii="Arial" w:eastAsia="SimSun" w:hAnsi="Arial"/>
                <w:sz w:val="18"/>
                <w:lang w:val="x-none"/>
              </w:rPr>
            </w:pPr>
            <w:ins w:id="3925"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26" w:author="dems1942" w:date="2018-10-26T15:13:00Z"/>
                <w:rFonts w:ascii="Arial" w:eastAsia="SimSun" w:hAnsi="Arial" w:cs="Arial"/>
                <w:noProof/>
                <w:sz w:val="18"/>
                <w:szCs w:val="18"/>
                <w:lang w:val="en-US"/>
              </w:rPr>
            </w:pPr>
            <w:ins w:id="3927" w:author="dems1942" w:date="2018-10-26T15:13:00Z">
              <w:r w:rsidRPr="00995065">
                <w:rPr>
                  <w:rFonts w:ascii="Arial" w:eastAsia="SimSun" w:hAnsi="Arial" w:cs="Arial"/>
                  <w:noProof/>
                  <w:sz w:val="18"/>
                  <w:szCs w:val="18"/>
                  <w:lang w:val="en-US"/>
                </w:rPr>
                <w:t>Key indicating thev request body contains data.</w:t>
              </w:r>
            </w:ins>
          </w:p>
        </w:tc>
        <w:tc>
          <w:tcPr>
            <w:tcW w:w="206"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jc w:val="center"/>
              <w:rPr>
                <w:ins w:id="3928" w:author="dems1942" w:date="2018-10-26T15:13:00Z"/>
                <w:rFonts w:ascii="Arial" w:eastAsia="SimSun" w:hAnsi="Arial" w:cs="Arial"/>
                <w:noProof/>
                <w:sz w:val="18"/>
                <w:szCs w:val="18"/>
                <w:lang w:val="en-US"/>
              </w:rPr>
            </w:pPr>
            <w:ins w:id="3929" w:author="dems1942" w:date="2018-10-26T15:13:00Z">
              <w:r w:rsidRPr="00995065">
                <w:rPr>
                  <w:rFonts w:ascii="Arial" w:eastAsia="SimSun" w:hAnsi="Arial" w:cs="Arial"/>
                  <w:noProof/>
                  <w:sz w:val="18"/>
                  <w:szCs w:val="18"/>
                  <w:lang w:val="en-US"/>
                </w:rPr>
                <w:t>M</w:t>
              </w:r>
            </w:ins>
          </w:p>
        </w:tc>
      </w:tr>
    </w:tbl>
    <w:p w:rsidR="00556971" w:rsidRPr="00275641" w:rsidRDefault="00556971" w:rsidP="00556971">
      <w:pPr>
        <w:rPr>
          <w:ins w:id="3930" w:author="dems1942" w:date="2018-10-26T15:13:00Z"/>
          <w:rFonts w:eastAsia="SimSun"/>
        </w:rPr>
      </w:pPr>
    </w:p>
    <w:p w:rsidR="00556971" w:rsidRPr="00275641" w:rsidRDefault="00556971" w:rsidP="00556971">
      <w:pPr>
        <w:keepNext/>
        <w:keepLines/>
        <w:spacing w:before="120"/>
        <w:outlineLvl w:val="3"/>
        <w:rPr>
          <w:ins w:id="3931" w:author="dems1942" w:date="2018-10-26T15:13:00Z"/>
          <w:rFonts w:ascii="Arial" w:eastAsia="SimSun" w:hAnsi="Arial"/>
          <w:sz w:val="24"/>
        </w:rPr>
      </w:pPr>
      <w:ins w:id="3932" w:author="dems1942" w:date="2018-10-26T15:13:00Z">
        <w:r w:rsidRPr="00275641">
          <w:rPr>
            <w:rFonts w:ascii="Arial" w:eastAsia="SimSun" w:hAnsi="Arial"/>
            <w:sz w:val="24"/>
          </w:rPr>
          <w:t>8.3.2.5</w:t>
        </w:r>
        <w:r w:rsidRPr="00275641">
          <w:rPr>
            <w:rFonts w:ascii="Arial" w:eastAsia="SimSun" w:hAnsi="Arial"/>
            <w:sz w:val="24"/>
          </w:rPr>
          <w:tab/>
          <w:t>Type resourceModification-RequestType</w:t>
        </w:r>
      </w:ins>
    </w:p>
    <w:p w:rsidR="00556971" w:rsidRPr="00275641" w:rsidRDefault="00556971" w:rsidP="00556971">
      <w:pPr>
        <w:keepNext/>
        <w:keepLines/>
        <w:spacing w:before="60"/>
        <w:jc w:val="center"/>
        <w:rPr>
          <w:ins w:id="3933" w:author="dems1942" w:date="2018-10-26T15:13:00Z"/>
          <w:rFonts w:ascii="Arial" w:eastAsia="SimSun" w:hAnsi="Arial"/>
          <w:b/>
          <w:noProof/>
        </w:rPr>
      </w:pPr>
      <w:ins w:id="3934" w:author="dems1942" w:date="2018-10-26T15:13:00Z">
        <w:r w:rsidRPr="00275641">
          <w:rPr>
            <w:rFonts w:ascii="Arial" w:eastAsia="SimSun" w:hAnsi="Arial"/>
            <w:b/>
            <w:noProof/>
          </w:rPr>
          <w:t xml:space="preserve">Table </w:t>
        </w:r>
        <w:r w:rsidRPr="00275641">
          <w:rPr>
            <w:rFonts w:ascii="Arial" w:eastAsia="SimSun" w:hAnsi="Arial"/>
            <w:b/>
          </w:rPr>
          <w:t>8.3.2.5</w:t>
        </w:r>
        <w:r w:rsidRPr="00275641">
          <w:rPr>
            <w:rFonts w:ascii="Arial" w:eastAsia="SimSun" w:hAnsi="Arial"/>
            <w:b/>
            <w:noProof/>
          </w:rPr>
          <w:t xml:space="preserve">-1: Definition of type </w:t>
        </w:r>
        <w:r w:rsidRPr="00275641">
          <w:rPr>
            <w:rFonts w:ascii="Arial" w:eastAsia="SimSun" w:hAnsi="Arial"/>
            <w:b/>
          </w:rPr>
          <w:t>resourceModification-RequestType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3935"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36" w:author="dems1942" w:date="2018-10-26T15:13:00Z"/>
                <w:rFonts w:ascii="Arial" w:eastAsia="SimSun" w:hAnsi="Arial"/>
                <w:b/>
                <w:noProof/>
                <w:sz w:val="18"/>
                <w:lang w:val="x-none"/>
              </w:rPr>
            </w:pPr>
            <w:ins w:id="3937"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38" w:author="dems1942" w:date="2018-10-26T15:13:00Z"/>
                <w:rFonts w:ascii="Arial" w:eastAsia="SimSun" w:hAnsi="Arial"/>
                <w:b/>
                <w:noProof/>
                <w:sz w:val="18"/>
                <w:lang w:val="x-none"/>
              </w:rPr>
            </w:pPr>
            <w:ins w:id="3939"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40" w:author="dems1942" w:date="2018-10-26T15:13:00Z"/>
                <w:rFonts w:ascii="Arial" w:eastAsia="SimSun" w:hAnsi="Arial"/>
                <w:b/>
                <w:noProof/>
                <w:sz w:val="18"/>
                <w:lang w:val="x-none"/>
              </w:rPr>
            </w:pPr>
            <w:ins w:id="3941"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3942" w:author="dems1942" w:date="2018-10-26T15:13:00Z"/>
                <w:rFonts w:ascii="Arial" w:eastAsia="SimSun" w:hAnsi="Arial"/>
                <w:b/>
                <w:noProof/>
                <w:sz w:val="18"/>
                <w:lang w:val="x-none"/>
              </w:rPr>
            </w:pPr>
            <w:ins w:id="3943" w:author="dems1942" w:date="2018-10-26T15:13:00Z">
              <w:r w:rsidRPr="00275641">
                <w:rPr>
                  <w:rFonts w:ascii="Arial" w:eastAsia="SimSun" w:hAnsi="Arial"/>
                  <w:b/>
                  <w:noProof/>
                  <w:sz w:val="18"/>
                  <w:lang w:val="x-none"/>
                </w:rPr>
                <w:t>SQ</w:t>
              </w:r>
            </w:ins>
          </w:p>
        </w:tc>
      </w:tr>
      <w:tr w:rsidR="00556971" w:rsidRPr="00275641" w:rsidTr="00644BAF">
        <w:trPr>
          <w:ins w:id="3944"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45" w:author="dems1942" w:date="2018-10-26T15:13:00Z"/>
                <w:rFonts w:ascii="Arial" w:eastAsia="SimSun" w:hAnsi="Arial"/>
                <w:sz w:val="18"/>
                <w:lang w:val="de-DE"/>
              </w:rPr>
            </w:pPr>
            <w:ins w:id="3946" w:author="dems1942" w:date="2018-10-26T15:13:00Z">
              <w:r w:rsidRPr="00275641">
                <w:rPr>
                  <w:rFonts w:ascii="Arial" w:eastAsia="SimSun" w:hAnsi="Arial"/>
                  <w:sz w:val="18"/>
                  <w:lang w:val="de-DE"/>
                </w:rPr>
                <w:t>n/a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47" w:author="dems1942" w:date="2018-10-26T15:13:00Z"/>
                <w:rFonts w:ascii="Arial" w:eastAsia="SimSun" w:hAnsi="Arial"/>
                <w:sz w:val="18"/>
                <w:lang w:val="x-none"/>
              </w:rPr>
            </w:pPr>
            <w:ins w:id="3948" w:author="dems1942" w:date="2018-10-26T15:13:00Z">
              <w:r w:rsidRPr="00275641">
                <w:rPr>
                  <w:rFonts w:ascii="Arial" w:eastAsia="SimSun" w:hAnsi="Arial"/>
                  <w:sz w:val="18"/>
                  <w:lang w:val="x-none"/>
                </w:rPr>
                <w:t>object</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49" w:author="dems1942" w:date="2018-10-26T15:13:00Z"/>
                <w:rFonts w:ascii="Arial" w:eastAsia="SimSun" w:hAnsi="Arial" w:cs="Arial"/>
                <w:noProof/>
                <w:sz w:val="18"/>
                <w:szCs w:val="18"/>
                <w:lang w:val="x-none"/>
              </w:rPr>
            </w:pPr>
            <w:ins w:id="3950" w:author="dems1942" w:date="2018-10-26T15:13:00Z">
              <w:r w:rsidRPr="00EC753E">
                <w:rPr>
                  <w:rFonts w:ascii="Arial" w:eastAsia="SimSun" w:hAnsi="Arial" w:cs="Arial"/>
                  <w:sz w:val="18"/>
                  <w:szCs w:val="18"/>
                  <w:lang w:val="en-US" w:eastAsia="zh-CN"/>
                </w:rPr>
                <w:t xml:space="preserve">Used in the request body </w:t>
              </w:r>
              <w:r>
                <w:rPr>
                  <w:rFonts w:ascii="Arial" w:eastAsia="SimSun" w:hAnsi="Arial" w:cs="Arial"/>
                  <w:sz w:val="18"/>
                  <w:szCs w:val="18"/>
                  <w:lang w:val="en-US" w:eastAsia="zh-CN"/>
                </w:rPr>
                <w:t>of HTTP PATCH describing the set of modifications to be applied to the targeted resources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3951" w:author="dems1942" w:date="2018-10-26T15:13:00Z"/>
                <w:rFonts w:ascii="Arial" w:eastAsia="SimSun" w:hAnsi="Arial" w:cs="Arial"/>
                <w:noProof/>
                <w:sz w:val="18"/>
                <w:szCs w:val="18"/>
                <w:lang w:val="de-DE"/>
              </w:rPr>
            </w:pPr>
            <w:ins w:id="3952"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3953" w:author="dems1942" w:date="2018-10-26T15:13:00Z"/>
          <w:rFonts w:eastAsia="SimSun"/>
        </w:rPr>
      </w:pPr>
    </w:p>
    <w:p w:rsidR="00556971" w:rsidRPr="00275641" w:rsidRDefault="00556971" w:rsidP="00556971">
      <w:pPr>
        <w:keepNext/>
        <w:keepLines/>
        <w:spacing w:before="120"/>
        <w:outlineLvl w:val="3"/>
        <w:rPr>
          <w:ins w:id="3954" w:author="dems1942" w:date="2018-10-26T15:13:00Z"/>
          <w:rFonts w:ascii="Arial" w:eastAsia="SimSun" w:hAnsi="Arial"/>
          <w:sz w:val="24"/>
        </w:rPr>
      </w:pPr>
      <w:ins w:id="3955" w:author="dems1942" w:date="2018-10-26T15:13:00Z">
        <w:r w:rsidRPr="00275641">
          <w:rPr>
            <w:rFonts w:ascii="Arial" w:eastAsia="SimSun" w:hAnsi="Arial"/>
            <w:sz w:val="24"/>
          </w:rPr>
          <w:t>8.3.2.6</w:t>
        </w:r>
        <w:r w:rsidRPr="00275641">
          <w:rPr>
            <w:rFonts w:ascii="Arial" w:eastAsia="SimSun" w:hAnsi="Arial"/>
            <w:sz w:val="24"/>
          </w:rPr>
          <w:tab/>
          <w:t>Type error-ResponseType</w:t>
        </w:r>
      </w:ins>
    </w:p>
    <w:p w:rsidR="00556971" w:rsidRPr="00275641" w:rsidRDefault="00556971" w:rsidP="00556971">
      <w:pPr>
        <w:keepNext/>
        <w:keepLines/>
        <w:spacing w:before="60"/>
        <w:jc w:val="center"/>
        <w:rPr>
          <w:ins w:id="3956" w:author="dems1942" w:date="2018-10-26T15:13:00Z"/>
          <w:rFonts w:ascii="Arial" w:eastAsia="SimSun" w:hAnsi="Arial"/>
          <w:b/>
          <w:noProof/>
        </w:rPr>
      </w:pPr>
      <w:ins w:id="3957" w:author="dems1942" w:date="2018-10-26T15:13:00Z">
        <w:r w:rsidRPr="00275641">
          <w:rPr>
            <w:rFonts w:ascii="Arial" w:eastAsia="SimSun" w:hAnsi="Arial"/>
            <w:b/>
            <w:noProof/>
          </w:rPr>
          <w:t xml:space="preserve">Table </w:t>
        </w:r>
        <w:r w:rsidRPr="00275641">
          <w:rPr>
            <w:rFonts w:ascii="Arial" w:eastAsia="SimSun" w:hAnsi="Arial"/>
            <w:b/>
          </w:rPr>
          <w:t>8.3.2.6</w:t>
        </w:r>
        <w:r w:rsidRPr="00275641">
          <w:rPr>
            <w:rFonts w:ascii="Arial" w:eastAsia="SimSun" w:hAnsi="Arial"/>
            <w:b/>
            <w:noProof/>
          </w:rPr>
          <w:t xml:space="preserve">-1: Definition of type </w:t>
        </w:r>
        <w:r w:rsidRPr="00275641">
          <w:rPr>
            <w:rFonts w:ascii="Arial" w:eastAsia="SimSun" w:hAnsi="Arial"/>
            <w:b/>
          </w:rPr>
          <w:t>error-ResponseType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3958"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59" w:author="dems1942" w:date="2018-10-26T15:13:00Z"/>
                <w:rFonts w:ascii="Arial" w:eastAsia="SimSun" w:hAnsi="Arial"/>
                <w:b/>
                <w:noProof/>
                <w:sz w:val="18"/>
                <w:lang w:val="x-none"/>
              </w:rPr>
            </w:pPr>
            <w:ins w:id="3960"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61" w:author="dems1942" w:date="2018-10-26T15:13:00Z"/>
                <w:rFonts w:ascii="Arial" w:eastAsia="SimSun" w:hAnsi="Arial"/>
                <w:b/>
                <w:noProof/>
                <w:sz w:val="18"/>
                <w:lang w:val="x-none"/>
              </w:rPr>
            </w:pPr>
            <w:ins w:id="3962"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63" w:author="dems1942" w:date="2018-10-26T15:13:00Z"/>
                <w:rFonts w:ascii="Arial" w:eastAsia="SimSun" w:hAnsi="Arial"/>
                <w:b/>
                <w:noProof/>
                <w:sz w:val="18"/>
                <w:lang w:val="x-none"/>
              </w:rPr>
            </w:pPr>
            <w:ins w:id="3964"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3965" w:author="dems1942" w:date="2018-10-26T15:13:00Z"/>
                <w:rFonts w:ascii="Arial" w:eastAsia="SimSun" w:hAnsi="Arial"/>
                <w:b/>
                <w:noProof/>
                <w:sz w:val="18"/>
                <w:lang w:val="x-none"/>
              </w:rPr>
            </w:pPr>
            <w:ins w:id="3966" w:author="dems1942" w:date="2018-10-26T15:13:00Z">
              <w:r w:rsidRPr="00275641">
                <w:rPr>
                  <w:rFonts w:ascii="Arial" w:eastAsia="SimSun" w:hAnsi="Arial"/>
                  <w:b/>
                  <w:noProof/>
                  <w:sz w:val="18"/>
                  <w:lang w:val="x-none"/>
                </w:rPr>
                <w:t>SQ</w:t>
              </w:r>
            </w:ins>
          </w:p>
        </w:tc>
      </w:tr>
      <w:tr w:rsidR="00556971" w:rsidRPr="00275641" w:rsidTr="00644BAF">
        <w:trPr>
          <w:ins w:id="3967"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68" w:author="dems1942" w:date="2018-10-26T15:13:00Z"/>
                <w:rFonts w:ascii="Arial" w:eastAsia="SimSun" w:hAnsi="Arial"/>
                <w:sz w:val="18"/>
                <w:lang w:val="en-US"/>
              </w:rPr>
            </w:pPr>
            <w:ins w:id="3969" w:author="dems1942" w:date="2018-10-26T15:13:00Z">
              <w:r w:rsidRPr="00275641">
                <w:rPr>
                  <w:rFonts w:ascii="Arial" w:eastAsia="SimSun" w:hAnsi="Arial"/>
                  <w:sz w:val="18"/>
                  <w:lang w:val="en-US"/>
                </w:rPr>
                <w:t>error</w:t>
              </w:r>
            </w:ins>
          </w:p>
        </w:tc>
        <w:tc>
          <w:tcPr>
            <w:tcW w:w="1321"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70" w:author="dems1942" w:date="2018-10-26T15:13:00Z"/>
                <w:rFonts w:ascii="Arial" w:eastAsia="SimSun" w:hAnsi="Arial"/>
                <w:sz w:val="18"/>
                <w:lang w:val="de-DE"/>
              </w:rPr>
            </w:pPr>
            <w:ins w:id="3971" w:author="dems1942" w:date="2018-10-26T15:13:00Z">
              <w:r w:rsidRPr="00275641">
                <w:rPr>
                  <w:rFonts w:ascii="Arial" w:eastAsia="SimSun" w:hAnsi="Arial"/>
                  <w:sz w:val="18"/>
                  <w:lang w:val="de-DE"/>
                </w:rPr>
                <w:t>object</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72" w:author="dems1942" w:date="2018-10-26T15:13:00Z"/>
                <w:rFonts w:ascii="Arial" w:eastAsia="SimSun" w:hAnsi="Arial" w:cs="Arial"/>
                <w:noProof/>
                <w:sz w:val="18"/>
                <w:szCs w:val="18"/>
                <w:lang w:val="en-US"/>
              </w:rPr>
            </w:pPr>
            <w:ins w:id="3973" w:author="dems1942" w:date="2018-10-26T15:13:00Z">
              <w:r w:rsidRPr="00995065">
                <w:rPr>
                  <w:rFonts w:ascii="Arial" w:eastAsia="SimSun" w:hAnsi="Arial" w:cs="Arial"/>
                  <w:noProof/>
                  <w:sz w:val="18"/>
                  <w:szCs w:val="18"/>
                  <w:lang w:val="en-US"/>
                </w:rPr>
                <w:t>Key indicating the response body contains an error</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3974" w:author="dems1942" w:date="2018-10-26T15:13:00Z"/>
                <w:rFonts w:ascii="Arial" w:eastAsia="SimSun" w:hAnsi="Arial" w:cs="Arial"/>
                <w:noProof/>
                <w:sz w:val="18"/>
                <w:szCs w:val="18"/>
                <w:lang w:val="de-DE"/>
              </w:rPr>
            </w:pPr>
            <w:ins w:id="3975" w:author="dems1942" w:date="2018-10-26T15:13:00Z">
              <w:r w:rsidRPr="00275641">
                <w:rPr>
                  <w:rFonts w:ascii="Arial" w:eastAsia="SimSun" w:hAnsi="Arial" w:cs="Arial"/>
                  <w:noProof/>
                  <w:sz w:val="18"/>
                  <w:szCs w:val="18"/>
                  <w:lang w:val="de-DE"/>
                </w:rPr>
                <w:t>M</w:t>
              </w:r>
            </w:ins>
          </w:p>
        </w:tc>
      </w:tr>
      <w:tr w:rsidR="00556971" w:rsidRPr="00275641" w:rsidTr="00644BAF">
        <w:trPr>
          <w:ins w:id="3976"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3977" w:author="dems1942" w:date="2018-10-26T15:13:00Z"/>
                <w:rFonts w:ascii="Arial" w:eastAsia="SimSun" w:hAnsi="Arial"/>
                <w:sz w:val="18"/>
                <w:lang w:val="en-US"/>
              </w:rPr>
            </w:pPr>
            <w:ins w:id="3978" w:author="dems1942" w:date="2018-10-26T15:13:00Z">
              <w:r w:rsidRPr="00275641">
                <w:rPr>
                  <w:rFonts w:ascii="Arial" w:eastAsia="SimSun" w:hAnsi="Arial"/>
                  <w:sz w:val="18"/>
                  <w:lang w:val="en-US"/>
                </w:rPr>
                <w:t>&gt; errorInfo</w:t>
              </w:r>
            </w:ins>
          </w:p>
        </w:tc>
        <w:tc>
          <w:tcPr>
            <w:tcW w:w="1321"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79" w:author="dems1942" w:date="2018-10-26T15:13:00Z"/>
                <w:rFonts w:ascii="Arial" w:eastAsia="SimSun" w:hAnsi="Arial"/>
                <w:sz w:val="18"/>
                <w:lang w:val="de-DE"/>
              </w:rPr>
            </w:pPr>
            <w:ins w:id="3980" w:author="dems1942" w:date="2018-10-26T15:13:00Z">
              <w:r w:rsidRPr="00275641">
                <w:rPr>
                  <w:rFonts w:ascii="Arial" w:eastAsia="SimSun" w:hAnsi="Arial"/>
                  <w:sz w:val="18"/>
                  <w:lang w:val="de-DE"/>
                </w:rPr>
                <w:t>string</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3981" w:author="dems1942" w:date="2018-10-26T15:13:00Z"/>
                <w:rFonts w:ascii="Arial" w:eastAsia="SimSun" w:hAnsi="Arial" w:cs="Arial"/>
                <w:noProof/>
                <w:sz w:val="18"/>
                <w:szCs w:val="18"/>
                <w:lang w:val="en-US"/>
              </w:rPr>
            </w:pPr>
            <w:ins w:id="3982" w:author="dems1942" w:date="2018-10-26T15:13:00Z">
              <w:r w:rsidRPr="00995065">
                <w:rPr>
                  <w:rFonts w:ascii="Arial" w:eastAsia="SimSun" w:hAnsi="Arial" w:cs="Arial"/>
                  <w:noProof/>
                  <w:sz w:val="18"/>
                  <w:szCs w:val="18"/>
                  <w:lang w:val="en-US"/>
                </w:rPr>
                <w:t>Attribute allowing to convey error information in string format</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3983" w:author="dems1942" w:date="2018-10-26T15:13:00Z"/>
                <w:rFonts w:ascii="Arial" w:eastAsia="SimSun" w:hAnsi="Arial" w:cs="Arial"/>
                <w:noProof/>
                <w:sz w:val="18"/>
                <w:szCs w:val="18"/>
                <w:lang w:val="de-DE"/>
              </w:rPr>
            </w:pPr>
            <w:ins w:id="3984"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3985" w:author="dems1942" w:date="2018-10-26T15:13:00Z"/>
          <w:rFonts w:eastAsia="SimSun"/>
        </w:rPr>
      </w:pPr>
    </w:p>
    <w:p w:rsidR="00556971" w:rsidRPr="00275641" w:rsidRDefault="00556971" w:rsidP="00556971">
      <w:pPr>
        <w:keepNext/>
        <w:keepLines/>
        <w:spacing w:before="120"/>
        <w:outlineLvl w:val="3"/>
        <w:rPr>
          <w:ins w:id="3986" w:author="dems1942" w:date="2018-10-26T15:13:00Z"/>
          <w:rFonts w:ascii="Arial" w:eastAsia="SimSun" w:hAnsi="Arial"/>
          <w:sz w:val="24"/>
        </w:rPr>
      </w:pPr>
      <w:ins w:id="3987" w:author="dems1942" w:date="2018-10-26T15:13:00Z">
        <w:r w:rsidRPr="00275641">
          <w:rPr>
            <w:rFonts w:ascii="Arial" w:eastAsia="SimSun" w:hAnsi="Arial"/>
            <w:sz w:val="24"/>
          </w:rPr>
          <w:t>8.3.2.7</w:t>
        </w:r>
        <w:r w:rsidRPr="00275641">
          <w:rPr>
            <w:rFonts w:ascii="Arial" w:eastAsia="SimSun" w:hAnsi="Arial"/>
            <w:sz w:val="24"/>
          </w:rPr>
          <w:tab/>
          <w:t>Type resourceCreation-ResponseType</w:t>
        </w:r>
      </w:ins>
    </w:p>
    <w:p w:rsidR="00556971" w:rsidRPr="00275641" w:rsidRDefault="00556971" w:rsidP="00556971">
      <w:pPr>
        <w:keepNext/>
        <w:keepLines/>
        <w:spacing w:before="60"/>
        <w:jc w:val="center"/>
        <w:rPr>
          <w:ins w:id="3988" w:author="dems1942" w:date="2018-10-26T15:13:00Z"/>
          <w:rFonts w:ascii="Arial" w:eastAsia="SimSun" w:hAnsi="Arial"/>
          <w:b/>
          <w:noProof/>
        </w:rPr>
      </w:pPr>
      <w:ins w:id="3989" w:author="dems1942" w:date="2018-10-26T15:13:00Z">
        <w:r w:rsidRPr="00275641">
          <w:rPr>
            <w:rFonts w:ascii="Arial" w:eastAsia="SimSun" w:hAnsi="Arial"/>
            <w:b/>
            <w:noProof/>
          </w:rPr>
          <w:t xml:space="preserve">Table </w:t>
        </w:r>
        <w:r w:rsidRPr="00275641">
          <w:rPr>
            <w:rFonts w:ascii="Arial" w:eastAsia="SimSun" w:hAnsi="Arial"/>
            <w:b/>
          </w:rPr>
          <w:t>8.3.2.7</w:t>
        </w:r>
        <w:r w:rsidRPr="00275641">
          <w:rPr>
            <w:rFonts w:ascii="Arial" w:eastAsia="SimSun" w:hAnsi="Arial"/>
            <w:b/>
            <w:noProof/>
          </w:rPr>
          <w:t xml:space="preserve">-1: Definition of type </w:t>
        </w:r>
        <w:r w:rsidRPr="00275641">
          <w:rPr>
            <w:rFonts w:ascii="Arial" w:eastAsia="SimSun" w:hAnsi="Arial"/>
            <w:b/>
          </w:rPr>
          <w:t>resourceCreation-ResponseType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3990"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91" w:author="dems1942" w:date="2018-10-26T15:13:00Z"/>
                <w:rFonts w:ascii="Arial" w:eastAsia="SimSun" w:hAnsi="Arial"/>
                <w:b/>
                <w:noProof/>
                <w:sz w:val="18"/>
                <w:lang w:val="x-none"/>
              </w:rPr>
            </w:pPr>
            <w:ins w:id="3992"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93" w:author="dems1942" w:date="2018-10-26T15:13:00Z"/>
                <w:rFonts w:ascii="Arial" w:eastAsia="SimSun" w:hAnsi="Arial"/>
                <w:b/>
                <w:noProof/>
                <w:sz w:val="18"/>
                <w:lang w:val="x-none"/>
              </w:rPr>
            </w:pPr>
            <w:ins w:id="3994"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3995" w:author="dems1942" w:date="2018-10-26T15:13:00Z"/>
                <w:rFonts w:ascii="Arial" w:eastAsia="SimSun" w:hAnsi="Arial"/>
                <w:b/>
                <w:noProof/>
                <w:sz w:val="18"/>
                <w:lang w:val="x-none"/>
              </w:rPr>
            </w:pPr>
            <w:ins w:id="3996"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3997" w:author="dems1942" w:date="2018-10-26T15:13:00Z"/>
                <w:rFonts w:ascii="Arial" w:eastAsia="SimSun" w:hAnsi="Arial"/>
                <w:b/>
                <w:noProof/>
                <w:sz w:val="18"/>
                <w:lang w:val="x-none"/>
              </w:rPr>
            </w:pPr>
            <w:ins w:id="3998" w:author="dems1942" w:date="2018-10-26T15:13:00Z">
              <w:r w:rsidRPr="00275641">
                <w:rPr>
                  <w:rFonts w:ascii="Arial" w:eastAsia="SimSun" w:hAnsi="Arial"/>
                  <w:b/>
                  <w:noProof/>
                  <w:sz w:val="18"/>
                  <w:lang w:val="x-none"/>
                </w:rPr>
                <w:t>SQ</w:t>
              </w:r>
            </w:ins>
          </w:p>
        </w:tc>
      </w:tr>
      <w:tr w:rsidR="00556971" w:rsidRPr="00275641" w:rsidTr="00644BAF">
        <w:trPr>
          <w:ins w:id="3999"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000" w:author="dems1942" w:date="2018-10-26T15:13:00Z"/>
                <w:rFonts w:ascii="Arial" w:eastAsia="SimSun" w:hAnsi="Arial"/>
                <w:sz w:val="18"/>
                <w:lang w:val="en-US"/>
              </w:rPr>
            </w:pPr>
            <w:ins w:id="4001"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02" w:author="dems1942" w:date="2018-10-26T15:13:00Z"/>
                <w:rFonts w:ascii="Arial" w:eastAsia="SimSun" w:hAnsi="Arial"/>
                <w:sz w:val="18"/>
                <w:lang w:val="x-none"/>
              </w:rPr>
            </w:pPr>
            <w:ins w:id="4003"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04" w:author="dems1942" w:date="2018-10-26T15:13:00Z"/>
                <w:rFonts w:ascii="Arial" w:eastAsia="SimSun" w:hAnsi="Arial" w:cs="Arial"/>
                <w:noProof/>
                <w:sz w:val="18"/>
                <w:szCs w:val="18"/>
                <w:lang w:val="x-none"/>
              </w:rPr>
            </w:pPr>
            <w:ins w:id="4005"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PUT describing the resource created</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06" w:author="dems1942" w:date="2018-10-26T15:13:00Z"/>
                <w:rFonts w:ascii="Arial" w:eastAsia="SimSun" w:hAnsi="Arial" w:cs="Arial"/>
                <w:noProof/>
                <w:sz w:val="18"/>
                <w:szCs w:val="18"/>
                <w:lang w:val="de-DE"/>
              </w:rPr>
            </w:pPr>
            <w:ins w:id="4007"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4008" w:author="dems1942" w:date="2018-10-26T15:13:00Z"/>
          <w:rFonts w:eastAsia="SimSun"/>
        </w:rPr>
      </w:pPr>
    </w:p>
    <w:p w:rsidR="00556971" w:rsidRPr="00275641" w:rsidRDefault="00556971" w:rsidP="00556971">
      <w:pPr>
        <w:keepNext/>
        <w:keepLines/>
        <w:spacing w:before="120"/>
        <w:outlineLvl w:val="3"/>
        <w:rPr>
          <w:ins w:id="4009" w:author="dems1942" w:date="2018-10-26T15:13:00Z"/>
          <w:rFonts w:ascii="Arial" w:eastAsia="SimSun" w:hAnsi="Arial"/>
          <w:sz w:val="24"/>
        </w:rPr>
      </w:pPr>
      <w:ins w:id="4010" w:author="dems1942" w:date="2018-10-26T15:13:00Z">
        <w:r w:rsidRPr="00275641">
          <w:rPr>
            <w:rFonts w:ascii="Arial" w:eastAsia="SimSun" w:hAnsi="Arial"/>
            <w:sz w:val="24"/>
          </w:rPr>
          <w:t>8.3.2.8</w:t>
        </w:r>
        <w:r w:rsidRPr="00275641">
          <w:rPr>
            <w:rFonts w:ascii="Arial" w:eastAsia="SimSun" w:hAnsi="Arial"/>
            <w:sz w:val="24"/>
          </w:rPr>
          <w:tab/>
          <w:t>Type resourceDeletion-ResponseType</w:t>
        </w:r>
      </w:ins>
    </w:p>
    <w:p w:rsidR="00556971" w:rsidRPr="00275641" w:rsidRDefault="00556971" w:rsidP="00556971">
      <w:pPr>
        <w:keepNext/>
        <w:keepLines/>
        <w:spacing w:before="60"/>
        <w:jc w:val="center"/>
        <w:rPr>
          <w:ins w:id="4011" w:author="dems1942" w:date="2018-10-26T15:13:00Z"/>
          <w:rFonts w:ascii="Arial" w:eastAsia="SimSun" w:hAnsi="Arial"/>
          <w:b/>
          <w:noProof/>
        </w:rPr>
      </w:pPr>
      <w:ins w:id="4012" w:author="dems1942" w:date="2018-10-26T15:13:00Z">
        <w:r w:rsidRPr="00275641">
          <w:rPr>
            <w:rFonts w:ascii="Arial" w:eastAsia="SimSun" w:hAnsi="Arial"/>
            <w:b/>
            <w:noProof/>
          </w:rPr>
          <w:t xml:space="preserve">Table </w:t>
        </w:r>
        <w:r w:rsidRPr="00275641">
          <w:rPr>
            <w:rFonts w:ascii="Arial" w:eastAsia="SimSun" w:hAnsi="Arial"/>
            <w:b/>
          </w:rPr>
          <w:t>8.3.2.8</w:t>
        </w:r>
        <w:r w:rsidRPr="00275641">
          <w:rPr>
            <w:rFonts w:ascii="Arial" w:eastAsia="SimSun" w:hAnsi="Arial"/>
            <w:b/>
            <w:noProof/>
          </w:rPr>
          <w:t xml:space="preserve">-1: Definition of type </w:t>
        </w:r>
        <w:r w:rsidRPr="00275641">
          <w:rPr>
            <w:rFonts w:ascii="Arial" w:eastAsia="SimSun" w:hAnsi="Arial"/>
            <w:b/>
          </w:rPr>
          <w:t>resourceDeletion-ResponseType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4013"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14" w:author="dems1942" w:date="2018-10-26T15:13:00Z"/>
                <w:rFonts w:ascii="Arial" w:eastAsia="SimSun" w:hAnsi="Arial"/>
                <w:b/>
                <w:noProof/>
                <w:sz w:val="18"/>
                <w:lang w:val="x-none"/>
              </w:rPr>
            </w:pPr>
            <w:ins w:id="4015"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16" w:author="dems1942" w:date="2018-10-26T15:13:00Z"/>
                <w:rFonts w:ascii="Arial" w:eastAsia="SimSun" w:hAnsi="Arial"/>
                <w:b/>
                <w:noProof/>
                <w:sz w:val="18"/>
                <w:lang w:val="x-none"/>
              </w:rPr>
            </w:pPr>
            <w:ins w:id="4017"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18" w:author="dems1942" w:date="2018-10-26T15:13:00Z"/>
                <w:rFonts w:ascii="Arial" w:eastAsia="SimSun" w:hAnsi="Arial"/>
                <w:b/>
                <w:noProof/>
                <w:sz w:val="18"/>
                <w:lang w:val="x-none"/>
              </w:rPr>
            </w:pPr>
            <w:ins w:id="4019"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4020" w:author="dems1942" w:date="2018-10-26T15:13:00Z"/>
                <w:rFonts w:ascii="Arial" w:eastAsia="SimSun" w:hAnsi="Arial"/>
                <w:b/>
                <w:noProof/>
                <w:sz w:val="18"/>
                <w:lang w:val="x-none"/>
              </w:rPr>
            </w:pPr>
            <w:ins w:id="4021" w:author="dems1942" w:date="2018-10-26T15:13:00Z">
              <w:r w:rsidRPr="00275641">
                <w:rPr>
                  <w:rFonts w:ascii="Arial" w:eastAsia="SimSun" w:hAnsi="Arial"/>
                  <w:b/>
                  <w:noProof/>
                  <w:sz w:val="18"/>
                  <w:lang w:val="x-none"/>
                </w:rPr>
                <w:t>SQ</w:t>
              </w:r>
            </w:ins>
          </w:p>
        </w:tc>
      </w:tr>
      <w:tr w:rsidR="00556971" w:rsidRPr="00275641" w:rsidTr="00644BAF">
        <w:trPr>
          <w:ins w:id="4022"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23" w:author="dems1942" w:date="2018-10-26T15:13:00Z"/>
                <w:rFonts w:ascii="Arial" w:eastAsia="SimSun" w:hAnsi="Arial"/>
                <w:sz w:val="18"/>
                <w:lang w:val="en-US"/>
              </w:rPr>
            </w:pPr>
            <w:ins w:id="4024"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025" w:author="dems1942" w:date="2018-10-26T15:13:00Z"/>
                <w:rFonts w:ascii="Arial" w:eastAsia="SimSun" w:hAnsi="Arial"/>
                <w:sz w:val="18"/>
                <w:lang w:val="de-DE"/>
              </w:rPr>
            </w:pPr>
            <w:ins w:id="4026" w:author="dems1942" w:date="2018-10-26T15:13:00Z">
              <w:r w:rsidRPr="00275641">
                <w:rPr>
                  <w:rFonts w:ascii="Arial" w:eastAsia="SimSun" w:hAnsi="Arial"/>
                  <w:sz w:val="18"/>
                  <w:lang w:val="x-none"/>
                </w:rPr>
                <w:t>array</w:t>
              </w:r>
              <w:r w:rsidRPr="00275641">
                <w:rPr>
                  <w:rFonts w:ascii="Arial" w:eastAsia="SimSun" w:hAnsi="Arial"/>
                  <w:sz w:val="18"/>
                  <w:lang w:val="de-DE"/>
                </w:rPr>
                <w:t>(uri-Type)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27" w:author="dems1942" w:date="2018-10-26T15:13:00Z"/>
                <w:rFonts w:ascii="Arial" w:eastAsia="SimSun" w:hAnsi="Arial" w:cs="Arial"/>
                <w:noProof/>
                <w:sz w:val="18"/>
                <w:szCs w:val="18"/>
                <w:lang w:val="x-none"/>
              </w:rPr>
            </w:pPr>
            <w:ins w:id="4028" w:author="dems1942" w:date="2018-10-26T15:13:00Z">
              <w:r w:rsidRPr="005721DD">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5721DD">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DELETE identifying the URIs of the deleted resources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29" w:author="dems1942" w:date="2018-10-26T15:13:00Z"/>
                <w:rFonts w:ascii="Arial" w:eastAsia="SimSun" w:hAnsi="Arial" w:cs="Arial"/>
                <w:noProof/>
                <w:sz w:val="18"/>
                <w:szCs w:val="18"/>
                <w:lang w:val="de-DE"/>
              </w:rPr>
            </w:pPr>
            <w:ins w:id="4030"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4031" w:author="dems1942" w:date="2018-10-26T15:13:00Z"/>
          <w:rFonts w:eastAsia="SimSun"/>
        </w:rPr>
      </w:pPr>
    </w:p>
    <w:p w:rsidR="00556971" w:rsidRPr="00275641" w:rsidRDefault="00556971" w:rsidP="00556971">
      <w:pPr>
        <w:keepNext/>
        <w:keepLines/>
        <w:spacing w:before="120"/>
        <w:outlineLvl w:val="3"/>
        <w:rPr>
          <w:ins w:id="4032" w:author="dems1942" w:date="2018-10-26T15:13:00Z"/>
          <w:rFonts w:ascii="Arial" w:eastAsia="SimSun" w:hAnsi="Arial"/>
          <w:sz w:val="24"/>
        </w:rPr>
      </w:pPr>
      <w:ins w:id="4033" w:author="dems1942" w:date="2018-10-26T15:13:00Z">
        <w:r w:rsidRPr="00275641">
          <w:rPr>
            <w:rFonts w:ascii="Arial" w:eastAsia="SimSun" w:hAnsi="Arial"/>
            <w:sz w:val="24"/>
          </w:rPr>
          <w:t>8.3.2.9</w:t>
        </w:r>
        <w:r w:rsidRPr="00275641">
          <w:rPr>
            <w:rFonts w:ascii="Arial" w:eastAsia="SimSun" w:hAnsi="Arial"/>
            <w:sz w:val="24"/>
          </w:rPr>
          <w:tab/>
          <w:t>Type resourceModification-ResponseType</w:t>
        </w:r>
      </w:ins>
    </w:p>
    <w:p w:rsidR="00556971" w:rsidRPr="00275641" w:rsidRDefault="00556971" w:rsidP="00556971">
      <w:pPr>
        <w:keepNext/>
        <w:keepLines/>
        <w:spacing w:before="60"/>
        <w:jc w:val="center"/>
        <w:rPr>
          <w:ins w:id="4034" w:author="dems1942" w:date="2018-10-26T15:13:00Z"/>
          <w:rFonts w:ascii="Arial" w:eastAsia="SimSun" w:hAnsi="Arial"/>
          <w:b/>
          <w:noProof/>
        </w:rPr>
      </w:pPr>
      <w:ins w:id="4035" w:author="dems1942" w:date="2018-10-26T15:13:00Z">
        <w:r w:rsidRPr="00275641">
          <w:rPr>
            <w:rFonts w:ascii="Arial" w:eastAsia="SimSun" w:hAnsi="Arial"/>
            <w:b/>
            <w:noProof/>
          </w:rPr>
          <w:t xml:space="preserve">Table </w:t>
        </w:r>
        <w:r w:rsidRPr="00275641">
          <w:rPr>
            <w:rFonts w:ascii="Arial" w:eastAsia="SimSun" w:hAnsi="Arial"/>
            <w:b/>
          </w:rPr>
          <w:t>8.3.2.9</w:t>
        </w:r>
        <w:r w:rsidRPr="00275641">
          <w:rPr>
            <w:rFonts w:ascii="Arial" w:eastAsia="SimSun" w:hAnsi="Arial"/>
            <w:b/>
            <w:noProof/>
          </w:rPr>
          <w:t xml:space="preserve">-1: Definition of type </w:t>
        </w:r>
        <w:r w:rsidRPr="00275641">
          <w:rPr>
            <w:rFonts w:ascii="Arial" w:eastAsia="SimSun" w:hAnsi="Arial"/>
            <w:b/>
          </w:rPr>
          <w:t>resourceModification-ResponseType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4036"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37" w:author="dems1942" w:date="2018-10-26T15:13:00Z"/>
                <w:rFonts w:ascii="Arial" w:eastAsia="SimSun" w:hAnsi="Arial"/>
                <w:b/>
                <w:noProof/>
                <w:sz w:val="18"/>
                <w:lang w:val="x-none"/>
              </w:rPr>
            </w:pPr>
            <w:ins w:id="4038"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39" w:author="dems1942" w:date="2018-10-26T15:13:00Z"/>
                <w:rFonts w:ascii="Arial" w:eastAsia="SimSun" w:hAnsi="Arial"/>
                <w:b/>
                <w:noProof/>
                <w:sz w:val="18"/>
                <w:lang w:val="x-none"/>
              </w:rPr>
            </w:pPr>
            <w:ins w:id="4040"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41" w:author="dems1942" w:date="2018-10-26T15:13:00Z"/>
                <w:rFonts w:ascii="Arial" w:eastAsia="SimSun" w:hAnsi="Arial"/>
                <w:b/>
                <w:noProof/>
                <w:sz w:val="18"/>
                <w:lang w:val="x-none"/>
              </w:rPr>
            </w:pPr>
            <w:ins w:id="4042"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4043" w:author="dems1942" w:date="2018-10-26T15:13:00Z"/>
                <w:rFonts w:ascii="Arial" w:eastAsia="SimSun" w:hAnsi="Arial"/>
                <w:b/>
                <w:noProof/>
                <w:sz w:val="18"/>
                <w:lang w:val="x-none"/>
              </w:rPr>
            </w:pPr>
            <w:ins w:id="4044" w:author="dems1942" w:date="2018-10-26T15:13:00Z">
              <w:r w:rsidRPr="00275641">
                <w:rPr>
                  <w:rFonts w:ascii="Arial" w:eastAsia="SimSun" w:hAnsi="Arial"/>
                  <w:b/>
                  <w:noProof/>
                  <w:sz w:val="18"/>
                  <w:lang w:val="x-none"/>
                </w:rPr>
                <w:t>SQ</w:t>
              </w:r>
            </w:ins>
          </w:p>
        </w:tc>
      </w:tr>
      <w:tr w:rsidR="00556971" w:rsidRPr="00275641" w:rsidTr="00644BAF">
        <w:trPr>
          <w:ins w:id="4045"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46" w:author="dems1942" w:date="2018-10-26T15:13:00Z"/>
                <w:rFonts w:ascii="Arial" w:eastAsia="SimSun" w:hAnsi="Arial"/>
                <w:sz w:val="18"/>
                <w:lang w:val="en-US"/>
              </w:rPr>
            </w:pPr>
            <w:ins w:id="4047"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48" w:author="dems1942" w:date="2018-10-26T15:13:00Z"/>
                <w:rFonts w:ascii="Arial" w:eastAsia="SimSun" w:hAnsi="Arial"/>
                <w:sz w:val="18"/>
                <w:lang w:val="de-DE"/>
              </w:rPr>
            </w:pPr>
            <w:ins w:id="4049"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50" w:author="dems1942" w:date="2018-10-26T15:13:00Z"/>
                <w:rFonts w:ascii="Arial" w:eastAsia="SimSun" w:hAnsi="Arial" w:cs="Arial"/>
                <w:noProof/>
                <w:sz w:val="18"/>
                <w:szCs w:val="18"/>
                <w:lang w:val="x-none"/>
              </w:rPr>
            </w:pPr>
            <w:ins w:id="4051"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PATCH describing the set of modified resources</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52" w:author="dems1942" w:date="2018-10-26T15:13:00Z"/>
                <w:rFonts w:ascii="Arial" w:eastAsia="SimSun" w:hAnsi="Arial" w:cs="Arial"/>
                <w:noProof/>
                <w:sz w:val="18"/>
                <w:szCs w:val="18"/>
                <w:lang w:val="de-DE"/>
              </w:rPr>
            </w:pPr>
            <w:ins w:id="4053"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4054" w:author="dems1942" w:date="2018-10-26T15:13:00Z"/>
          <w:rFonts w:eastAsia="SimSun"/>
        </w:rPr>
      </w:pPr>
    </w:p>
    <w:p w:rsidR="00556971" w:rsidRPr="00275641" w:rsidRDefault="00556971" w:rsidP="00556971">
      <w:pPr>
        <w:keepNext/>
        <w:keepLines/>
        <w:spacing w:before="120"/>
        <w:outlineLvl w:val="3"/>
        <w:rPr>
          <w:ins w:id="4055" w:author="dems1942" w:date="2018-10-26T15:13:00Z"/>
          <w:rFonts w:ascii="Arial" w:eastAsia="SimSun" w:hAnsi="Arial"/>
          <w:sz w:val="24"/>
        </w:rPr>
      </w:pPr>
      <w:ins w:id="4056" w:author="dems1942" w:date="2018-10-26T15:13:00Z">
        <w:r w:rsidRPr="00275641">
          <w:rPr>
            <w:rFonts w:ascii="Arial" w:eastAsia="SimSun" w:hAnsi="Arial"/>
            <w:sz w:val="24"/>
          </w:rPr>
          <w:t>8.3.2.10</w:t>
        </w:r>
        <w:r w:rsidRPr="00275641">
          <w:rPr>
            <w:rFonts w:ascii="Arial" w:eastAsia="SimSun" w:hAnsi="Arial"/>
            <w:sz w:val="24"/>
          </w:rPr>
          <w:tab/>
          <w:t>Type resourceRetrieval-ResponseType</w:t>
        </w:r>
      </w:ins>
    </w:p>
    <w:p w:rsidR="00556971" w:rsidRPr="00275641" w:rsidRDefault="00556971" w:rsidP="00556971">
      <w:pPr>
        <w:keepNext/>
        <w:keepLines/>
        <w:spacing w:before="60"/>
        <w:jc w:val="center"/>
        <w:rPr>
          <w:ins w:id="4057" w:author="dems1942" w:date="2018-10-26T15:13:00Z"/>
          <w:rFonts w:ascii="Arial" w:eastAsia="SimSun" w:hAnsi="Arial"/>
          <w:b/>
          <w:noProof/>
        </w:rPr>
      </w:pPr>
      <w:ins w:id="4058" w:author="dems1942" w:date="2018-10-26T15:13:00Z">
        <w:r w:rsidRPr="00275641">
          <w:rPr>
            <w:rFonts w:ascii="Arial" w:eastAsia="SimSun" w:hAnsi="Arial"/>
            <w:b/>
            <w:noProof/>
          </w:rPr>
          <w:t xml:space="preserve">Table </w:t>
        </w:r>
        <w:r w:rsidRPr="00275641">
          <w:rPr>
            <w:rFonts w:ascii="Arial" w:eastAsia="SimSun" w:hAnsi="Arial"/>
            <w:b/>
          </w:rPr>
          <w:t>8.3.2.10</w:t>
        </w:r>
        <w:r w:rsidRPr="00275641">
          <w:rPr>
            <w:rFonts w:ascii="Arial" w:eastAsia="SimSun" w:hAnsi="Arial"/>
            <w:b/>
            <w:noProof/>
          </w:rPr>
          <w:t xml:space="preserve">-1: Definition of type </w:t>
        </w:r>
        <w:r w:rsidRPr="00275641">
          <w:rPr>
            <w:rFonts w:ascii="Arial" w:eastAsia="SimSun" w:hAnsi="Arial"/>
            <w:b/>
          </w:rPr>
          <w:t>resourceRetrieval-ResponseType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4059"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60" w:author="dems1942" w:date="2018-10-26T15:13:00Z"/>
                <w:rFonts w:ascii="Arial" w:eastAsia="SimSun" w:hAnsi="Arial"/>
                <w:b/>
                <w:noProof/>
                <w:sz w:val="18"/>
                <w:lang w:val="x-none"/>
              </w:rPr>
            </w:pPr>
            <w:ins w:id="4061"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62" w:author="dems1942" w:date="2018-10-26T15:13:00Z"/>
                <w:rFonts w:ascii="Arial" w:eastAsia="SimSun" w:hAnsi="Arial"/>
                <w:b/>
                <w:noProof/>
                <w:sz w:val="18"/>
                <w:lang w:val="x-none"/>
              </w:rPr>
            </w:pPr>
            <w:ins w:id="4063"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64" w:author="dems1942" w:date="2018-10-26T15:13:00Z"/>
                <w:rFonts w:ascii="Arial" w:eastAsia="SimSun" w:hAnsi="Arial"/>
                <w:b/>
                <w:noProof/>
                <w:sz w:val="18"/>
                <w:lang w:val="x-none"/>
              </w:rPr>
            </w:pPr>
            <w:ins w:id="4065"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4066" w:author="dems1942" w:date="2018-10-26T15:13:00Z"/>
                <w:rFonts w:ascii="Arial" w:eastAsia="SimSun" w:hAnsi="Arial"/>
                <w:b/>
                <w:noProof/>
                <w:sz w:val="18"/>
                <w:lang w:val="x-none"/>
              </w:rPr>
            </w:pPr>
            <w:ins w:id="4067" w:author="dems1942" w:date="2018-10-26T15:13:00Z">
              <w:r w:rsidRPr="00275641">
                <w:rPr>
                  <w:rFonts w:ascii="Arial" w:eastAsia="SimSun" w:hAnsi="Arial"/>
                  <w:b/>
                  <w:noProof/>
                  <w:sz w:val="18"/>
                  <w:lang w:val="x-none"/>
                </w:rPr>
                <w:t>SQ</w:t>
              </w:r>
            </w:ins>
          </w:p>
        </w:tc>
      </w:tr>
      <w:tr w:rsidR="00556971" w:rsidRPr="00275641" w:rsidTr="00644BAF">
        <w:trPr>
          <w:ins w:id="4068"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69" w:author="dems1942" w:date="2018-10-26T15:13:00Z"/>
                <w:rFonts w:ascii="Arial" w:eastAsia="SimSun" w:hAnsi="Arial"/>
                <w:sz w:val="18"/>
                <w:lang w:val="en-US"/>
              </w:rPr>
            </w:pPr>
            <w:ins w:id="4070" w:author="dems1942" w:date="2018-10-26T15:13:00Z">
              <w:r w:rsidRPr="00275641">
                <w:rPr>
                  <w:rFonts w:ascii="Arial" w:eastAsia="SimSun" w:hAnsi="Arial"/>
                  <w:sz w:val="18"/>
                  <w:lang w:val="en-US"/>
                </w:rPr>
                <w:t>data</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71" w:author="dems1942" w:date="2018-10-26T15:13:00Z"/>
                <w:rFonts w:ascii="Arial" w:eastAsia="SimSun" w:hAnsi="Arial"/>
                <w:sz w:val="18"/>
                <w:lang w:val="de-DE"/>
              </w:rPr>
            </w:pPr>
            <w:ins w:id="4072" w:author="dems1942" w:date="2018-10-26T15:13:00Z">
              <w:r w:rsidRPr="00275641">
                <w:rPr>
                  <w:rFonts w:ascii="Arial" w:eastAsia="SimSun" w:hAnsi="Arial"/>
                  <w:sz w:val="18"/>
                  <w:lang w:val="x-none"/>
                </w:rPr>
                <w:t>resourceRepresentation-Type</w:t>
              </w:r>
            </w:ins>
          </w:p>
        </w:tc>
        <w:tc>
          <w:tcPr>
            <w:tcW w:w="2128"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73" w:author="dems1942" w:date="2018-10-26T15:13:00Z"/>
                <w:rFonts w:ascii="Arial" w:eastAsia="SimSun" w:hAnsi="Arial" w:cs="Arial"/>
                <w:noProof/>
                <w:sz w:val="18"/>
                <w:szCs w:val="18"/>
                <w:lang w:val="x-none"/>
              </w:rPr>
            </w:pPr>
            <w:ins w:id="4074" w:author="dems1942" w:date="2018-10-26T15:13:00Z">
              <w:r w:rsidRPr="00EC753E">
                <w:rPr>
                  <w:rFonts w:ascii="Arial" w:eastAsia="SimSun" w:hAnsi="Arial" w:cs="Arial"/>
                  <w:sz w:val="18"/>
                  <w:szCs w:val="18"/>
                  <w:lang w:val="en-US" w:eastAsia="zh-CN"/>
                </w:rPr>
                <w:t xml:space="preserve">Used in the </w:t>
              </w:r>
              <w:r>
                <w:rPr>
                  <w:rFonts w:ascii="Arial" w:eastAsia="SimSun" w:hAnsi="Arial" w:cs="Arial"/>
                  <w:sz w:val="18"/>
                  <w:szCs w:val="18"/>
                  <w:lang w:val="en-US" w:eastAsia="zh-CN"/>
                </w:rPr>
                <w:t>response</w:t>
              </w:r>
              <w:r w:rsidRPr="00EC753E">
                <w:rPr>
                  <w:rFonts w:ascii="Arial" w:eastAsia="SimSun" w:hAnsi="Arial" w:cs="Arial"/>
                  <w:sz w:val="18"/>
                  <w:szCs w:val="18"/>
                  <w:lang w:val="en-US" w:eastAsia="zh-CN"/>
                </w:rPr>
                <w:t xml:space="preserve"> body </w:t>
              </w:r>
              <w:r>
                <w:rPr>
                  <w:rFonts w:ascii="Arial" w:eastAsia="SimSun" w:hAnsi="Arial" w:cs="Arial"/>
                  <w:sz w:val="18"/>
                  <w:szCs w:val="18"/>
                  <w:lang w:val="en-US" w:eastAsia="zh-CN"/>
                </w:rPr>
                <w:t>of HTTP GET to return the resources identified in the request for retrieval, or the selected attributes in case the field query parameter is used</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75" w:author="dems1942" w:date="2018-10-26T15:13:00Z"/>
                <w:rFonts w:ascii="Arial" w:eastAsia="SimSun" w:hAnsi="Arial" w:cs="Arial"/>
                <w:noProof/>
                <w:sz w:val="18"/>
                <w:szCs w:val="18"/>
                <w:lang w:val="de-DE"/>
              </w:rPr>
            </w:pPr>
            <w:ins w:id="4076" w:author="dems1942" w:date="2018-10-26T15:13:00Z">
              <w:r w:rsidRPr="00275641">
                <w:rPr>
                  <w:rFonts w:ascii="Arial" w:eastAsia="SimSun" w:hAnsi="Arial" w:cs="Arial"/>
                  <w:noProof/>
                  <w:sz w:val="18"/>
                  <w:szCs w:val="18"/>
                  <w:lang w:val="de-DE"/>
                </w:rPr>
                <w:t>M</w:t>
              </w:r>
            </w:ins>
          </w:p>
        </w:tc>
      </w:tr>
    </w:tbl>
    <w:p w:rsidR="00556971" w:rsidRPr="00275641" w:rsidRDefault="00556971" w:rsidP="00556971">
      <w:pPr>
        <w:rPr>
          <w:ins w:id="4077" w:author="dems1942" w:date="2018-10-26T15:13:00Z"/>
          <w:rFonts w:eastAsia="SimSun"/>
        </w:rPr>
      </w:pPr>
    </w:p>
    <w:p w:rsidR="00556971" w:rsidRPr="00275641" w:rsidRDefault="00556971" w:rsidP="00556971">
      <w:pPr>
        <w:keepNext/>
        <w:keepLines/>
        <w:spacing w:before="120"/>
        <w:outlineLvl w:val="3"/>
        <w:rPr>
          <w:ins w:id="4078" w:author="dems1942" w:date="2018-10-26T15:13:00Z"/>
          <w:rFonts w:ascii="Arial" w:eastAsia="SimSun" w:hAnsi="Arial"/>
          <w:sz w:val="24"/>
        </w:rPr>
      </w:pPr>
      <w:ins w:id="4079" w:author="dems1942" w:date="2018-10-26T15:13:00Z">
        <w:r w:rsidRPr="00275641">
          <w:rPr>
            <w:rFonts w:ascii="Arial" w:eastAsia="SimSun" w:hAnsi="Arial"/>
            <w:sz w:val="24"/>
          </w:rPr>
          <w:t>8.3.2.11</w:t>
        </w:r>
        <w:r w:rsidRPr="00275641">
          <w:rPr>
            <w:rFonts w:ascii="Arial" w:eastAsia="SimSun" w:hAnsi="Arial"/>
            <w:sz w:val="24"/>
          </w:rPr>
          <w:tab/>
          <w:t>Type resourceRepresentation-Type</w:t>
        </w:r>
      </w:ins>
    </w:p>
    <w:p w:rsidR="00556971" w:rsidRPr="00275641" w:rsidRDefault="00556971" w:rsidP="00556971">
      <w:pPr>
        <w:keepNext/>
        <w:keepLines/>
        <w:spacing w:before="60"/>
        <w:jc w:val="center"/>
        <w:rPr>
          <w:ins w:id="4080" w:author="dems1942" w:date="2018-10-26T15:13:00Z"/>
          <w:rFonts w:ascii="Arial" w:eastAsia="SimSun" w:hAnsi="Arial"/>
          <w:b/>
          <w:noProof/>
        </w:rPr>
      </w:pPr>
      <w:ins w:id="4081" w:author="dems1942" w:date="2018-10-26T15:13:00Z">
        <w:r w:rsidRPr="00275641">
          <w:rPr>
            <w:rFonts w:ascii="Arial" w:eastAsia="SimSun" w:hAnsi="Arial"/>
            <w:b/>
            <w:noProof/>
          </w:rPr>
          <w:t xml:space="preserve">Table </w:t>
        </w:r>
        <w:r w:rsidRPr="00275641">
          <w:rPr>
            <w:rFonts w:ascii="Arial" w:eastAsia="SimSun" w:hAnsi="Arial"/>
            <w:b/>
          </w:rPr>
          <w:t>8.3.2.11</w:t>
        </w:r>
        <w:r w:rsidRPr="00275641">
          <w:rPr>
            <w:rFonts w:ascii="Arial" w:eastAsia="SimSun" w:hAnsi="Arial"/>
            <w:b/>
            <w:noProof/>
          </w:rPr>
          <w:t xml:space="preserve">-1: Definition of type </w:t>
        </w:r>
        <w:r w:rsidRPr="00275641">
          <w:rPr>
            <w:rFonts w:ascii="Arial" w:eastAsia="SimSun" w:hAnsi="Arial"/>
            <w:b/>
          </w:rPr>
          <w:t>resourceRepresentation-Type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56971" w:rsidRPr="00275641" w:rsidTr="00644BAF">
        <w:trPr>
          <w:ins w:id="4082" w:author="dems1942" w:date="2018-10-26T15:13: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83" w:author="dems1942" w:date="2018-10-26T15:13:00Z"/>
                <w:rFonts w:ascii="Arial" w:eastAsia="SimSun" w:hAnsi="Arial"/>
                <w:b/>
                <w:noProof/>
                <w:sz w:val="18"/>
                <w:lang w:val="x-none"/>
              </w:rPr>
            </w:pPr>
            <w:ins w:id="4084" w:author="dems1942" w:date="2018-10-26T15:13:00Z">
              <w:r w:rsidRPr="00275641">
                <w:rPr>
                  <w:rFonts w:ascii="Arial" w:eastAsia="SimSun" w:hAnsi="Arial"/>
                  <w:b/>
                  <w:noProof/>
                  <w:sz w:val="18"/>
                  <w:lang w:val="x-none"/>
                </w:rPr>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85" w:author="dems1942" w:date="2018-10-26T15:13:00Z"/>
                <w:rFonts w:ascii="Arial" w:eastAsia="SimSun" w:hAnsi="Arial"/>
                <w:b/>
                <w:noProof/>
                <w:sz w:val="18"/>
                <w:lang w:val="x-none"/>
              </w:rPr>
            </w:pPr>
            <w:ins w:id="4086" w:author="dems1942" w:date="2018-10-26T15:13:00Z">
              <w:r w:rsidRPr="00275641">
                <w:rPr>
                  <w:rFonts w:ascii="Arial" w:eastAsia="SimSun" w:hAnsi="Arial"/>
                  <w:b/>
                  <w:noProof/>
                  <w:sz w:val="18"/>
                  <w:lang w:val="x-none"/>
                </w:rPr>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56971" w:rsidRPr="00275641" w:rsidRDefault="00556971" w:rsidP="00644BAF">
            <w:pPr>
              <w:keepNext/>
              <w:keepLines/>
              <w:spacing w:after="0"/>
              <w:jc w:val="center"/>
              <w:rPr>
                <w:ins w:id="4087" w:author="dems1942" w:date="2018-10-26T15:13:00Z"/>
                <w:rFonts w:ascii="Arial" w:eastAsia="SimSun" w:hAnsi="Arial"/>
                <w:b/>
                <w:noProof/>
                <w:sz w:val="18"/>
                <w:lang w:val="x-none"/>
              </w:rPr>
            </w:pPr>
            <w:ins w:id="4088" w:author="dems1942" w:date="2018-10-26T15:13:00Z">
              <w:r w:rsidRPr="00275641">
                <w:rPr>
                  <w:rFonts w:ascii="Arial" w:eastAsia="SimSun" w:hAnsi="Arial"/>
                  <w:b/>
                  <w:noProof/>
                  <w:sz w:val="18"/>
                  <w:lang w:val="x-none"/>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56971" w:rsidRPr="00275641" w:rsidRDefault="00556971" w:rsidP="00644BAF">
            <w:pPr>
              <w:keepNext/>
              <w:keepLines/>
              <w:spacing w:after="0"/>
              <w:jc w:val="center"/>
              <w:rPr>
                <w:ins w:id="4089" w:author="dems1942" w:date="2018-10-26T15:13:00Z"/>
                <w:rFonts w:ascii="Arial" w:eastAsia="SimSun" w:hAnsi="Arial"/>
                <w:b/>
                <w:noProof/>
                <w:sz w:val="18"/>
                <w:lang w:val="x-none"/>
              </w:rPr>
            </w:pPr>
            <w:ins w:id="4090" w:author="dems1942" w:date="2018-10-26T15:13:00Z">
              <w:r w:rsidRPr="00275641">
                <w:rPr>
                  <w:rFonts w:ascii="Arial" w:eastAsia="SimSun" w:hAnsi="Arial"/>
                  <w:b/>
                  <w:noProof/>
                  <w:sz w:val="18"/>
                  <w:lang w:val="x-none"/>
                </w:rPr>
                <w:t>SQ</w:t>
              </w:r>
            </w:ins>
          </w:p>
        </w:tc>
      </w:tr>
      <w:tr w:rsidR="00556971" w:rsidRPr="00275641" w:rsidTr="00644BAF">
        <w:trPr>
          <w:ins w:id="4091"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92" w:author="dems1942" w:date="2018-10-26T15:13:00Z"/>
                <w:rFonts w:ascii="Arial" w:eastAsia="SimSun" w:hAnsi="Arial"/>
                <w:sz w:val="18"/>
                <w:lang w:val="en-US"/>
              </w:rPr>
            </w:pPr>
            <w:ins w:id="4093" w:author="dems1942" w:date="2018-10-26T15:13:00Z">
              <w:r w:rsidRPr="00275641">
                <w:rPr>
                  <w:rFonts w:ascii="Arial" w:eastAsia="SimSun" w:hAnsi="Arial"/>
                  <w:sz w:val="18"/>
                  <w:lang w:val="en-US"/>
                </w:rPr>
                <w:t>href</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094" w:author="dems1942" w:date="2018-10-26T15:13:00Z"/>
                <w:rFonts w:ascii="Arial" w:eastAsia="SimSun" w:hAnsi="Arial"/>
                <w:sz w:val="18"/>
                <w:lang w:val="de-DE"/>
              </w:rPr>
            </w:pPr>
            <w:ins w:id="4095" w:author="dems1942" w:date="2018-10-26T15:13:00Z">
              <w:r w:rsidRPr="00275641">
                <w:rPr>
                  <w:rFonts w:ascii="Arial" w:eastAsia="SimSun" w:hAnsi="Arial"/>
                  <w:sz w:val="18"/>
                  <w:lang w:val="de-DE"/>
                </w:rPr>
                <w:t>u</w:t>
              </w:r>
              <w:r w:rsidRPr="00275641">
                <w:rPr>
                  <w:rFonts w:ascii="Arial" w:eastAsia="SimSun" w:hAnsi="Arial"/>
                  <w:sz w:val="18"/>
                  <w:lang w:val="x-none"/>
                </w:rPr>
                <w:t>ri-Type</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096" w:author="dems1942" w:date="2018-10-26T15:13:00Z"/>
                <w:rFonts w:ascii="Arial" w:eastAsia="SimSun" w:hAnsi="Arial" w:cs="Arial"/>
                <w:noProof/>
                <w:sz w:val="18"/>
                <w:szCs w:val="18"/>
                <w:lang w:val="en-US"/>
              </w:rPr>
            </w:pPr>
            <w:ins w:id="4097" w:author="dems1942" w:date="2018-10-26T15:13:00Z">
              <w:r w:rsidRPr="00995065">
                <w:rPr>
                  <w:rFonts w:ascii="Arial" w:eastAsia="SimSun" w:hAnsi="Arial" w:cs="Arial"/>
                  <w:noProof/>
                  <w:sz w:val="18"/>
                  <w:szCs w:val="18"/>
                  <w:lang w:val="en-US"/>
                </w:rPr>
                <w:t>The URI of the resource</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098" w:author="dems1942" w:date="2018-10-26T15:13:00Z"/>
                <w:rFonts w:ascii="Arial" w:eastAsia="SimSun" w:hAnsi="Arial" w:cs="Arial"/>
                <w:noProof/>
                <w:sz w:val="18"/>
                <w:szCs w:val="18"/>
                <w:lang w:val="de-DE"/>
              </w:rPr>
            </w:pPr>
            <w:ins w:id="4099" w:author="dems1942" w:date="2018-10-26T15:13:00Z">
              <w:r w:rsidRPr="00275641">
                <w:rPr>
                  <w:rFonts w:ascii="Arial" w:eastAsia="SimSun" w:hAnsi="Arial" w:cs="Arial"/>
                  <w:noProof/>
                  <w:sz w:val="18"/>
                  <w:szCs w:val="18"/>
                  <w:lang w:val="de-DE"/>
                </w:rPr>
                <w:t>M</w:t>
              </w:r>
            </w:ins>
          </w:p>
        </w:tc>
      </w:tr>
      <w:tr w:rsidR="00556971" w:rsidRPr="00275641" w:rsidTr="00644BAF">
        <w:trPr>
          <w:ins w:id="4100"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01" w:author="dems1942" w:date="2018-10-26T15:13:00Z"/>
                <w:rFonts w:ascii="Arial" w:eastAsia="SimSun" w:hAnsi="Arial"/>
                <w:sz w:val="18"/>
                <w:lang w:val="en-US"/>
              </w:rPr>
            </w:pPr>
            <w:ins w:id="4102" w:author="dems1942" w:date="2018-10-26T15:13:00Z">
              <w:r w:rsidRPr="00275641">
                <w:rPr>
                  <w:rFonts w:ascii="Arial" w:eastAsia="SimSun" w:hAnsi="Arial"/>
                  <w:sz w:val="18"/>
                  <w:lang w:val="en-US"/>
                </w:rPr>
                <w:t>class</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03" w:author="dems1942" w:date="2018-10-26T15:13:00Z"/>
                <w:rFonts w:ascii="Arial" w:eastAsia="SimSun" w:hAnsi="Arial"/>
                <w:sz w:val="18"/>
                <w:lang w:val="de-DE"/>
              </w:rPr>
            </w:pPr>
            <w:ins w:id="4104" w:author="dems1942" w:date="2018-10-26T15:13:00Z">
              <w:r w:rsidRPr="00275641">
                <w:rPr>
                  <w:rFonts w:ascii="Arial" w:eastAsia="SimSun" w:hAnsi="Arial"/>
                  <w:sz w:val="18"/>
                  <w:lang w:val="de-DE"/>
                </w:rPr>
                <w:t>string</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105" w:author="dems1942" w:date="2018-10-26T15:13:00Z"/>
                <w:rFonts w:ascii="Arial" w:eastAsia="SimSun" w:hAnsi="Arial" w:cs="Arial"/>
                <w:noProof/>
                <w:sz w:val="18"/>
                <w:szCs w:val="18"/>
                <w:lang w:val="en-US"/>
              </w:rPr>
            </w:pPr>
            <w:ins w:id="4106" w:author="dems1942" w:date="2018-10-26T15:13:00Z">
              <w:r w:rsidRPr="00995065">
                <w:rPr>
                  <w:rFonts w:ascii="Arial" w:eastAsia="SimSun" w:hAnsi="Arial" w:cs="Arial"/>
                  <w:noProof/>
                  <w:sz w:val="18"/>
                  <w:szCs w:val="18"/>
                  <w:lang w:val="en-US"/>
                </w:rPr>
                <w:t>The class name of the resource</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107" w:author="dems1942" w:date="2018-10-26T15:13:00Z"/>
                <w:rFonts w:ascii="Arial" w:eastAsia="SimSun" w:hAnsi="Arial" w:cs="Arial"/>
                <w:noProof/>
                <w:sz w:val="18"/>
                <w:szCs w:val="18"/>
                <w:lang w:val="de-DE"/>
              </w:rPr>
            </w:pPr>
            <w:ins w:id="4108" w:author="dems1942" w:date="2018-10-26T15:13:00Z">
              <w:r>
                <w:rPr>
                  <w:rFonts w:ascii="Arial" w:eastAsia="SimSun" w:hAnsi="Arial" w:cs="Arial"/>
                  <w:noProof/>
                  <w:sz w:val="18"/>
                  <w:szCs w:val="18"/>
                  <w:lang w:val="de-DE"/>
                </w:rPr>
                <w:t>M</w:t>
              </w:r>
            </w:ins>
          </w:p>
        </w:tc>
      </w:tr>
      <w:tr w:rsidR="00556971" w:rsidRPr="00275641" w:rsidTr="00644BAF">
        <w:trPr>
          <w:ins w:id="4109"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10" w:author="dems1942" w:date="2018-10-26T15:13:00Z"/>
                <w:rFonts w:ascii="Arial" w:eastAsia="SimSun" w:hAnsi="Arial"/>
                <w:sz w:val="18"/>
                <w:lang w:val="en-US"/>
              </w:rPr>
            </w:pPr>
            <w:ins w:id="4111" w:author="dems1942" w:date="2018-10-26T15:13:00Z">
              <w:r w:rsidRPr="00275641">
                <w:rPr>
                  <w:rFonts w:ascii="Arial" w:eastAsia="SimSun" w:hAnsi="Arial"/>
                  <w:sz w:val="18"/>
                  <w:lang w:val="en-US"/>
                </w:rPr>
                <w:t>id</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12" w:author="dems1942" w:date="2018-10-26T15:13:00Z"/>
                <w:rFonts w:ascii="Arial" w:eastAsia="SimSun" w:hAnsi="Arial"/>
                <w:sz w:val="18"/>
                <w:lang w:val="de-DE"/>
              </w:rPr>
            </w:pPr>
            <w:ins w:id="4113" w:author="dems1942" w:date="2018-10-26T15:13:00Z">
              <w:r w:rsidRPr="00275641">
                <w:rPr>
                  <w:rFonts w:ascii="Arial" w:eastAsia="SimSun" w:hAnsi="Arial"/>
                  <w:sz w:val="18"/>
                  <w:lang w:val="de-DE"/>
                </w:rPr>
                <w:t>string</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114" w:author="dems1942" w:date="2018-10-26T15:13:00Z"/>
                <w:rFonts w:ascii="Arial" w:eastAsia="SimSun" w:hAnsi="Arial" w:cs="Arial"/>
                <w:noProof/>
                <w:sz w:val="18"/>
                <w:szCs w:val="18"/>
                <w:lang w:val="en-US"/>
              </w:rPr>
            </w:pPr>
            <w:ins w:id="4115" w:author="dems1942" w:date="2018-10-26T15:13:00Z">
              <w:r w:rsidRPr="00995065">
                <w:rPr>
                  <w:rFonts w:ascii="Arial" w:eastAsia="SimSun" w:hAnsi="Arial" w:cs="Arial"/>
                  <w:noProof/>
                  <w:sz w:val="18"/>
                  <w:szCs w:val="18"/>
                  <w:lang w:val="en-US"/>
                </w:rPr>
                <w:t>The id of the resource object</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116" w:author="dems1942" w:date="2018-10-26T15:13:00Z"/>
                <w:rFonts w:ascii="Arial" w:eastAsia="SimSun" w:hAnsi="Arial" w:cs="Arial"/>
                <w:noProof/>
                <w:sz w:val="18"/>
                <w:szCs w:val="18"/>
                <w:lang w:val="de-DE"/>
              </w:rPr>
            </w:pPr>
            <w:ins w:id="4117" w:author="dems1942" w:date="2018-10-26T15:13:00Z">
              <w:r>
                <w:rPr>
                  <w:rFonts w:ascii="Arial" w:eastAsia="SimSun" w:hAnsi="Arial" w:cs="Arial"/>
                  <w:noProof/>
                  <w:sz w:val="18"/>
                  <w:szCs w:val="18"/>
                  <w:lang w:val="de-DE"/>
                </w:rPr>
                <w:t>M</w:t>
              </w:r>
            </w:ins>
          </w:p>
        </w:tc>
      </w:tr>
      <w:tr w:rsidR="00556971" w:rsidRPr="00275641" w:rsidTr="00644BAF">
        <w:trPr>
          <w:ins w:id="4118" w:author="dems1942" w:date="2018-10-26T15:13:00Z"/>
        </w:trPr>
        <w:tc>
          <w:tcPr>
            <w:tcW w:w="1345"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19" w:author="dems1942" w:date="2018-10-26T15:13:00Z"/>
                <w:rFonts w:ascii="Arial" w:eastAsia="SimSun" w:hAnsi="Arial"/>
                <w:sz w:val="18"/>
                <w:lang w:val="en-US"/>
              </w:rPr>
            </w:pPr>
            <w:ins w:id="4120" w:author="dems1942" w:date="2018-10-26T15:13:00Z">
              <w:r w:rsidRPr="00275641">
                <w:rPr>
                  <w:rFonts w:ascii="Arial" w:eastAsia="SimSun" w:hAnsi="Arial"/>
                  <w:sz w:val="18"/>
                  <w:lang w:val="en-US"/>
                </w:rPr>
                <w:t>attributes</w:t>
              </w:r>
            </w:ins>
          </w:p>
        </w:tc>
        <w:tc>
          <w:tcPr>
            <w:tcW w:w="1321"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rPr>
                <w:ins w:id="4121" w:author="dems1942" w:date="2018-10-26T15:13:00Z"/>
                <w:rFonts w:ascii="Arial" w:eastAsia="SimSun" w:hAnsi="Arial"/>
                <w:sz w:val="18"/>
                <w:lang w:val="de-DE"/>
              </w:rPr>
            </w:pPr>
            <w:ins w:id="4122" w:author="dems1942" w:date="2018-10-26T15:13:00Z">
              <w:r w:rsidRPr="00275641">
                <w:rPr>
                  <w:rFonts w:ascii="Arial" w:eastAsia="SimSun" w:hAnsi="Arial"/>
                  <w:sz w:val="18"/>
                  <w:lang w:val="de-DE"/>
                </w:rPr>
                <w:t>object</w:t>
              </w:r>
            </w:ins>
          </w:p>
        </w:tc>
        <w:tc>
          <w:tcPr>
            <w:tcW w:w="2128" w:type="pct"/>
            <w:tcBorders>
              <w:top w:val="single" w:sz="4" w:space="0" w:color="auto"/>
              <w:left w:val="single" w:sz="4" w:space="0" w:color="auto"/>
              <w:bottom w:val="single" w:sz="4" w:space="0" w:color="auto"/>
              <w:right w:val="single" w:sz="4" w:space="0" w:color="auto"/>
            </w:tcBorders>
          </w:tcPr>
          <w:p w:rsidR="00556971" w:rsidRPr="00995065" w:rsidRDefault="00556971" w:rsidP="00644BAF">
            <w:pPr>
              <w:keepNext/>
              <w:keepLines/>
              <w:spacing w:after="0"/>
              <w:rPr>
                <w:ins w:id="4123" w:author="dems1942" w:date="2018-10-26T15:13:00Z"/>
                <w:rFonts w:ascii="Arial" w:eastAsia="SimSun" w:hAnsi="Arial" w:cs="Arial"/>
                <w:noProof/>
                <w:sz w:val="18"/>
                <w:szCs w:val="18"/>
                <w:lang w:val="en-US"/>
              </w:rPr>
            </w:pPr>
            <w:ins w:id="4124" w:author="dems1942" w:date="2018-10-26T15:13:00Z">
              <w:r w:rsidRPr="00995065">
                <w:rPr>
                  <w:rFonts w:ascii="Arial" w:eastAsia="SimSun" w:hAnsi="Arial" w:cs="Arial"/>
                  <w:noProof/>
                  <w:sz w:val="18"/>
                  <w:szCs w:val="18"/>
                  <w:lang w:val="en-US"/>
                </w:rPr>
                <w:t>The attributes object whose members are the class attributes</w:t>
              </w:r>
            </w:ins>
            <w:ins w:id="4125" w:author="dems1942r1" w:date="2018-12-07T17:28:00Z">
              <w:r w:rsidR="001D6BA4">
                <w:rPr>
                  <w:rFonts w:ascii="Arial" w:eastAsia="SimSun" w:hAnsi="Arial" w:cs="Arial"/>
                  <w:noProof/>
                  <w:sz w:val="18"/>
                  <w:szCs w:val="18"/>
                  <w:lang w:val="en-US"/>
                </w:rPr>
                <w:t xml:space="preserve"> and values</w:t>
              </w:r>
            </w:ins>
            <w:ins w:id="4126" w:author="dems1942r1" w:date="2018-12-07T17:29:00Z">
              <w:r w:rsidR="001D6BA4">
                <w:rPr>
                  <w:rFonts w:ascii="Arial" w:eastAsia="SimSun" w:hAnsi="Arial" w:cs="Arial"/>
                  <w:noProof/>
                  <w:sz w:val="18"/>
                  <w:szCs w:val="18"/>
                  <w:lang w:val="en-US"/>
                </w:rPr>
                <w:t>.</w:t>
              </w:r>
            </w:ins>
          </w:p>
        </w:tc>
        <w:tc>
          <w:tcPr>
            <w:tcW w:w="206" w:type="pct"/>
            <w:tcBorders>
              <w:top w:val="single" w:sz="4" w:space="0" w:color="auto"/>
              <w:left w:val="single" w:sz="4" w:space="0" w:color="auto"/>
              <w:bottom w:val="single" w:sz="4" w:space="0" w:color="auto"/>
              <w:right w:val="single" w:sz="4" w:space="0" w:color="auto"/>
            </w:tcBorders>
          </w:tcPr>
          <w:p w:rsidR="00556971" w:rsidRPr="00275641" w:rsidRDefault="00556971" w:rsidP="00644BAF">
            <w:pPr>
              <w:keepNext/>
              <w:keepLines/>
              <w:spacing w:after="0"/>
              <w:jc w:val="center"/>
              <w:rPr>
                <w:ins w:id="4127" w:author="dems1942" w:date="2018-10-26T15:13:00Z"/>
                <w:rFonts w:ascii="Arial" w:eastAsia="SimSun" w:hAnsi="Arial" w:cs="Arial"/>
                <w:noProof/>
                <w:sz w:val="18"/>
                <w:szCs w:val="18"/>
                <w:lang w:val="de-DE"/>
              </w:rPr>
            </w:pPr>
            <w:ins w:id="4128" w:author="dems1942" w:date="2018-10-26T15:13:00Z">
              <w:r>
                <w:rPr>
                  <w:rFonts w:ascii="Arial" w:eastAsia="SimSun" w:hAnsi="Arial" w:cs="Arial"/>
                  <w:noProof/>
                  <w:sz w:val="18"/>
                  <w:szCs w:val="18"/>
                  <w:lang w:val="de-DE"/>
                </w:rPr>
                <w:t>M</w:t>
              </w:r>
            </w:ins>
          </w:p>
        </w:tc>
      </w:tr>
    </w:tbl>
    <w:p w:rsidR="00556971" w:rsidRDefault="00556971" w:rsidP="00556971">
      <w:pPr>
        <w:rPr>
          <w:ins w:id="4129" w:author="dems1942r1" w:date="2018-12-04T14:00:00Z"/>
          <w:rFonts w:eastAsia="SimSun"/>
        </w:rPr>
      </w:pPr>
    </w:p>
    <w:p w:rsidR="001D04FD" w:rsidRPr="00215D3C" w:rsidRDefault="001D04FD" w:rsidP="001D04FD">
      <w:pPr>
        <w:pStyle w:val="Heading4"/>
        <w:rPr>
          <w:ins w:id="4130" w:author="dems1942r1" w:date="2018-12-04T14:00:00Z"/>
          <w:rFonts w:cs="Arial"/>
          <w:szCs w:val="24"/>
          <w:lang w:eastAsia="zh-CN"/>
        </w:rPr>
      </w:pPr>
      <w:bookmarkStart w:id="4131" w:name="_Toc524074466"/>
      <w:bookmarkStart w:id="4132" w:name="_Toc524084393"/>
      <w:ins w:id="4133" w:author="dems1942r1" w:date="2018-12-04T14:00:00Z">
        <w:r>
          <w:rPr>
            <w:rFonts w:cs="Arial"/>
            <w:szCs w:val="24"/>
            <w:lang w:eastAsia="zh-CN"/>
          </w:rPr>
          <w:t>8</w:t>
        </w:r>
        <w:r w:rsidRPr="00215D3C">
          <w:rPr>
            <w:rFonts w:cs="Arial"/>
            <w:szCs w:val="24"/>
            <w:lang w:eastAsia="zh-CN"/>
          </w:rPr>
          <w:t>.</w:t>
        </w:r>
        <w:r>
          <w:rPr>
            <w:rFonts w:cs="Arial" w:hint="eastAsia"/>
            <w:szCs w:val="24"/>
            <w:lang w:eastAsia="zh-CN"/>
          </w:rPr>
          <w:t>3</w:t>
        </w:r>
        <w:r w:rsidRPr="00215D3C">
          <w:rPr>
            <w:rFonts w:cs="Arial"/>
            <w:szCs w:val="24"/>
            <w:lang w:eastAsia="zh-CN"/>
          </w:rPr>
          <w:t>.</w:t>
        </w:r>
        <w:r>
          <w:rPr>
            <w:rFonts w:cs="Arial" w:hint="eastAsia"/>
            <w:szCs w:val="24"/>
            <w:lang w:eastAsia="zh-CN"/>
          </w:rPr>
          <w:t>2.12</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subscription-RequestType</w:t>
        </w:r>
        <w:bookmarkEnd w:id="4131"/>
        <w:bookmarkEnd w:id="4132"/>
      </w:ins>
    </w:p>
    <w:p w:rsidR="001D04FD" w:rsidRPr="00215D3C" w:rsidRDefault="001D04FD" w:rsidP="001D04FD">
      <w:pPr>
        <w:keepNext/>
        <w:keepLines/>
        <w:spacing w:before="60"/>
        <w:jc w:val="center"/>
        <w:rPr>
          <w:ins w:id="4134" w:author="dems1942r1" w:date="2018-12-04T14:00:00Z"/>
          <w:rFonts w:ascii="Arial" w:hAnsi="Arial"/>
          <w:b/>
        </w:rPr>
      </w:pPr>
      <w:ins w:id="4135" w:author="dems1942r1" w:date="2018-12-04T14:00:00Z">
        <w:r>
          <w:rPr>
            <w:rFonts w:ascii="Arial" w:hAnsi="Arial"/>
            <w:b/>
          </w:rPr>
          <w:t>Table 8.</w:t>
        </w:r>
      </w:ins>
      <w:ins w:id="4136" w:author="dems1942r1" w:date="2018-12-04T14:01:00Z">
        <w:r>
          <w:rPr>
            <w:rFonts w:ascii="Arial" w:hAnsi="Arial"/>
            <w:b/>
          </w:rPr>
          <w:t>3</w:t>
        </w:r>
      </w:ins>
      <w:ins w:id="4137" w:author="dems1942r1" w:date="2018-12-04T14:00:00Z">
        <w:r>
          <w:rPr>
            <w:rFonts w:ascii="Arial" w:hAnsi="Arial"/>
            <w:b/>
          </w:rPr>
          <w:t>.2.</w:t>
        </w:r>
      </w:ins>
      <w:ins w:id="4138" w:author="dems1942r1" w:date="2018-12-04T14:01:00Z">
        <w:r>
          <w:rPr>
            <w:rFonts w:ascii="Arial" w:hAnsi="Arial"/>
            <w:b/>
          </w:rPr>
          <w:t>12</w:t>
        </w:r>
      </w:ins>
      <w:ins w:id="4139" w:author="dems1942r1" w:date="2018-12-04T14:00:00Z">
        <w:r w:rsidRPr="00215D3C">
          <w:rPr>
            <w:rFonts w:ascii="Arial" w:hAnsi="Arial"/>
            <w:b/>
          </w:rPr>
          <w:t>-1: Definition of type subscription-RequestType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4"/>
        <w:gridCol w:w="3070"/>
        <w:gridCol w:w="3201"/>
        <w:gridCol w:w="404"/>
      </w:tblGrid>
      <w:tr w:rsidR="001D04FD" w:rsidRPr="00215D3C" w:rsidTr="001627C0">
        <w:trPr>
          <w:ins w:id="4140" w:author="dems1942r1" w:date="2018-12-04T14:00:00Z"/>
        </w:trPr>
        <w:tc>
          <w:tcPr>
            <w:tcW w:w="1535" w:type="pct"/>
            <w:tcBorders>
              <w:top w:val="single" w:sz="4" w:space="0" w:color="auto"/>
              <w:left w:val="single" w:sz="4" w:space="0" w:color="auto"/>
              <w:bottom w:val="single" w:sz="4" w:space="0" w:color="auto"/>
              <w:right w:val="single" w:sz="4" w:space="0" w:color="auto"/>
            </w:tcBorders>
            <w:shd w:val="clear" w:color="auto" w:fill="C0C0C0"/>
            <w:hideMark/>
          </w:tcPr>
          <w:p w:rsidR="001D04FD" w:rsidRPr="00215D3C" w:rsidRDefault="001D04FD" w:rsidP="001627C0">
            <w:pPr>
              <w:keepNext/>
              <w:keepLines/>
              <w:spacing w:after="0"/>
              <w:jc w:val="center"/>
              <w:rPr>
                <w:ins w:id="4141" w:author="dems1942r1" w:date="2018-12-04T14:00:00Z"/>
                <w:rFonts w:ascii="Arial" w:hAnsi="Arial"/>
                <w:b/>
                <w:sz w:val="18"/>
              </w:rPr>
            </w:pPr>
            <w:ins w:id="4142" w:author="dems1942r1" w:date="2018-12-04T14:00:00Z">
              <w:r w:rsidRPr="00215D3C">
                <w:rPr>
                  <w:rFonts w:ascii="Arial" w:hAnsi="Arial"/>
                  <w:b/>
                  <w:sz w:val="18"/>
                </w:rPr>
                <w:t>Attribute name</w:t>
              </w:r>
            </w:ins>
          </w:p>
        </w:tc>
        <w:tc>
          <w:tcPr>
            <w:tcW w:w="1595" w:type="pct"/>
            <w:tcBorders>
              <w:top w:val="single" w:sz="4" w:space="0" w:color="auto"/>
              <w:left w:val="single" w:sz="4" w:space="0" w:color="auto"/>
              <w:bottom w:val="single" w:sz="4" w:space="0" w:color="auto"/>
              <w:right w:val="single" w:sz="4" w:space="0" w:color="auto"/>
            </w:tcBorders>
            <w:shd w:val="clear" w:color="auto" w:fill="C0C0C0"/>
            <w:hideMark/>
          </w:tcPr>
          <w:p w:rsidR="001D04FD" w:rsidRPr="00215D3C" w:rsidRDefault="001D04FD" w:rsidP="001627C0">
            <w:pPr>
              <w:keepNext/>
              <w:keepLines/>
              <w:spacing w:after="0"/>
              <w:jc w:val="center"/>
              <w:rPr>
                <w:ins w:id="4143" w:author="dems1942r1" w:date="2018-12-04T14:00:00Z"/>
                <w:rFonts w:ascii="Arial" w:hAnsi="Arial"/>
                <w:b/>
                <w:sz w:val="18"/>
              </w:rPr>
            </w:pPr>
            <w:ins w:id="4144" w:author="dems1942r1" w:date="2018-12-04T14:00:00Z">
              <w:r w:rsidRPr="00215D3C">
                <w:rPr>
                  <w:rFonts w:ascii="Arial" w:hAnsi="Arial"/>
                  <w:b/>
                  <w:sz w:val="18"/>
                </w:rPr>
                <w:t>Data type</w:t>
              </w:r>
            </w:ins>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rsidR="001D04FD" w:rsidRPr="00215D3C" w:rsidRDefault="001D04FD" w:rsidP="001627C0">
            <w:pPr>
              <w:keepNext/>
              <w:keepLines/>
              <w:spacing w:after="0"/>
              <w:jc w:val="center"/>
              <w:rPr>
                <w:ins w:id="4145" w:author="dems1942r1" w:date="2018-12-04T14:00:00Z"/>
                <w:rFonts w:ascii="Arial" w:hAnsi="Arial"/>
                <w:b/>
                <w:sz w:val="18"/>
              </w:rPr>
            </w:pPr>
            <w:ins w:id="4146" w:author="dems1942r1" w:date="2018-12-04T14:00:00Z">
              <w:r w:rsidRPr="00215D3C">
                <w:rPr>
                  <w:rFonts w:ascii="Arial" w:hAnsi="Arial"/>
                  <w:b/>
                  <w:sz w:val="18"/>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rsidR="001D04FD" w:rsidRPr="00215D3C" w:rsidRDefault="001D04FD" w:rsidP="001627C0">
            <w:pPr>
              <w:keepNext/>
              <w:keepLines/>
              <w:spacing w:after="0"/>
              <w:jc w:val="center"/>
              <w:rPr>
                <w:ins w:id="4147" w:author="dems1942r1" w:date="2018-12-04T14:00:00Z"/>
                <w:rFonts w:ascii="Arial" w:hAnsi="Arial"/>
                <w:b/>
                <w:sz w:val="18"/>
              </w:rPr>
            </w:pPr>
            <w:ins w:id="4148" w:author="dems1942r1" w:date="2018-12-04T14:00:00Z">
              <w:r w:rsidRPr="00215D3C">
                <w:rPr>
                  <w:rFonts w:ascii="Arial" w:hAnsi="Arial"/>
                  <w:b/>
                  <w:sz w:val="18"/>
                </w:rPr>
                <w:t>SQ</w:t>
              </w:r>
            </w:ins>
          </w:p>
        </w:tc>
      </w:tr>
      <w:tr w:rsidR="001D04FD" w:rsidRPr="00215D3C" w:rsidTr="001627C0">
        <w:trPr>
          <w:ins w:id="4149" w:author="dems1942r1" w:date="2018-12-04T14:00:00Z"/>
        </w:trPr>
        <w:tc>
          <w:tcPr>
            <w:tcW w:w="1535" w:type="pct"/>
            <w:tcBorders>
              <w:top w:val="single" w:sz="4" w:space="0" w:color="auto"/>
              <w:left w:val="single" w:sz="4" w:space="0" w:color="auto"/>
              <w:bottom w:val="single" w:sz="4" w:space="0" w:color="auto"/>
              <w:right w:val="single" w:sz="4" w:space="0" w:color="auto"/>
            </w:tcBorders>
          </w:tcPr>
          <w:p w:rsidR="001D04FD" w:rsidRPr="00215D3C" w:rsidRDefault="001D04FD" w:rsidP="001627C0">
            <w:pPr>
              <w:keepNext/>
              <w:keepLines/>
              <w:spacing w:after="0"/>
              <w:rPr>
                <w:ins w:id="4150" w:author="dems1942r1" w:date="2018-12-04T14:00:00Z"/>
                <w:rFonts w:ascii="Arial" w:hAnsi="Arial"/>
                <w:sz w:val="18"/>
              </w:rPr>
            </w:pPr>
            <w:ins w:id="4151" w:author="dems1942r1" w:date="2018-12-04T14:00:00Z">
              <w:r w:rsidRPr="00215D3C">
                <w:rPr>
                  <w:rFonts w:ascii="Arial" w:hAnsi="Arial"/>
                  <w:sz w:val="18"/>
                </w:rPr>
                <w:t>data</w:t>
              </w:r>
            </w:ins>
          </w:p>
        </w:tc>
        <w:tc>
          <w:tcPr>
            <w:tcW w:w="1595" w:type="pct"/>
            <w:tcBorders>
              <w:top w:val="single" w:sz="4" w:space="0" w:color="auto"/>
              <w:left w:val="single" w:sz="4" w:space="0" w:color="auto"/>
              <w:bottom w:val="single" w:sz="4" w:space="0" w:color="auto"/>
              <w:right w:val="single" w:sz="4" w:space="0" w:color="auto"/>
            </w:tcBorders>
          </w:tcPr>
          <w:p w:rsidR="001D04FD" w:rsidRPr="00215D3C" w:rsidRDefault="001D04FD" w:rsidP="001627C0">
            <w:pPr>
              <w:keepNext/>
              <w:keepLines/>
              <w:spacing w:after="0"/>
              <w:rPr>
                <w:ins w:id="4152" w:author="dems1942r1" w:date="2018-12-04T14:00:00Z"/>
                <w:rFonts w:ascii="Arial" w:hAnsi="Arial"/>
                <w:sz w:val="18"/>
              </w:rPr>
            </w:pPr>
            <w:ins w:id="4153" w:author="dems1942r1" w:date="2018-12-04T14:00:00Z">
              <w:r w:rsidRPr="00215D3C">
                <w:rPr>
                  <w:rFonts w:ascii="Arial" w:hAnsi="Arial"/>
                  <w:sz w:val="18"/>
                </w:rPr>
                <w:t>subscription-ResourceType</w:t>
              </w:r>
            </w:ins>
          </w:p>
        </w:tc>
        <w:tc>
          <w:tcPr>
            <w:tcW w:w="1663" w:type="pct"/>
            <w:tcBorders>
              <w:top w:val="single" w:sz="4" w:space="0" w:color="auto"/>
              <w:left w:val="single" w:sz="4" w:space="0" w:color="auto"/>
              <w:bottom w:val="single" w:sz="4" w:space="0" w:color="auto"/>
              <w:right w:val="single" w:sz="4" w:space="0" w:color="auto"/>
            </w:tcBorders>
          </w:tcPr>
          <w:p w:rsidR="001D04FD" w:rsidRPr="00215D3C" w:rsidRDefault="001D04FD" w:rsidP="001627C0">
            <w:pPr>
              <w:keepNext/>
              <w:keepLines/>
              <w:spacing w:after="0"/>
              <w:rPr>
                <w:ins w:id="4154" w:author="dems1942r1" w:date="2018-12-04T14:00:00Z"/>
                <w:rFonts w:ascii="Arial" w:hAnsi="Arial" w:cs="Arial"/>
                <w:sz w:val="18"/>
                <w:szCs w:val="18"/>
              </w:rPr>
            </w:pPr>
            <w:ins w:id="4155" w:author="dems1942r1" w:date="2018-12-04T14:00:00Z">
              <w:r w:rsidRPr="00215D3C">
                <w:rPr>
                  <w:rFonts w:ascii="Arial" w:hAnsi="Arial" w:cs="Arial"/>
                  <w:sz w:val="18"/>
                  <w:szCs w:val="18"/>
                  <w:lang w:eastAsia="zh-CN"/>
                </w:rPr>
                <w:t>Used in the request body of HTTP POST on /subscriptions describing the representation of the subscription to be created</w:t>
              </w:r>
            </w:ins>
          </w:p>
        </w:tc>
        <w:tc>
          <w:tcPr>
            <w:tcW w:w="207" w:type="pct"/>
            <w:tcBorders>
              <w:top w:val="single" w:sz="4" w:space="0" w:color="auto"/>
              <w:left w:val="single" w:sz="4" w:space="0" w:color="auto"/>
              <w:bottom w:val="single" w:sz="4" w:space="0" w:color="auto"/>
              <w:right w:val="single" w:sz="4" w:space="0" w:color="auto"/>
            </w:tcBorders>
          </w:tcPr>
          <w:p w:rsidR="001D04FD" w:rsidRPr="00215D3C" w:rsidRDefault="001D04FD" w:rsidP="001627C0">
            <w:pPr>
              <w:keepNext/>
              <w:keepLines/>
              <w:spacing w:after="0"/>
              <w:jc w:val="center"/>
              <w:rPr>
                <w:ins w:id="4156" w:author="dems1942r1" w:date="2018-12-04T14:00:00Z"/>
                <w:rFonts w:ascii="Arial" w:hAnsi="Arial" w:cs="Arial"/>
                <w:sz w:val="18"/>
                <w:szCs w:val="18"/>
              </w:rPr>
            </w:pPr>
            <w:ins w:id="4157" w:author="dems1942r1" w:date="2018-12-04T14:00:00Z">
              <w:r w:rsidRPr="00215D3C">
                <w:rPr>
                  <w:rFonts w:ascii="Arial" w:hAnsi="Arial" w:cs="Arial"/>
                  <w:sz w:val="18"/>
                  <w:szCs w:val="18"/>
                </w:rPr>
                <w:t>M</w:t>
              </w:r>
            </w:ins>
          </w:p>
        </w:tc>
      </w:tr>
    </w:tbl>
    <w:p w:rsidR="001D04FD" w:rsidRDefault="001D04FD" w:rsidP="00556971">
      <w:pPr>
        <w:rPr>
          <w:ins w:id="4158" w:author="dems1942r1" w:date="2018-12-04T14:01:00Z"/>
          <w:rFonts w:eastAsia="SimSun"/>
        </w:rPr>
      </w:pPr>
    </w:p>
    <w:p w:rsidR="00D23575" w:rsidRPr="00215D3C" w:rsidRDefault="00D23575" w:rsidP="00D23575">
      <w:pPr>
        <w:pStyle w:val="Heading4"/>
        <w:rPr>
          <w:ins w:id="4159" w:author="dems1942r1" w:date="2018-12-04T14:02:00Z"/>
          <w:rFonts w:cs="Arial"/>
          <w:szCs w:val="24"/>
          <w:lang w:eastAsia="zh-CN"/>
        </w:rPr>
      </w:pPr>
      <w:bookmarkStart w:id="4160" w:name="_Toc524074472"/>
      <w:bookmarkStart w:id="4161" w:name="_Toc524084399"/>
      <w:ins w:id="4162" w:author="dems1942r1" w:date="2018-12-04T14:02:00Z">
        <w:r>
          <w:rPr>
            <w:rFonts w:cs="Arial"/>
            <w:szCs w:val="24"/>
            <w:lang w:eastAsia="zh-CN"/>
          </w:rPr>
          <w:t>8</w:t>
        </w:r>
        <w:r w:rsidRPr="00215D3C">
          <w:rPr>
            <w:rFonts w:cs="Arial"/>
            <w:szCs w:val="24"/>
            <w:lang w:eastAsia="zh-CN"/>
          </w:rPr>
          <w:t>.</w:t>
        </w:r>
        <w:r>
          <w:rPr>
            <w:rFonts w:cs="Arial"/>
            <w:szCs w:val="24"/>
            <w:lang w:eastAsia="zh-CN"/>
          </w:rPr>
          <w:t>3</w:t>
        </w:r>
        <w:r w:rsidRPr="00215D3C">
          <w:rPr>
            <w:rFonts w:cs="Arial"/>
            <w:szCs w:val="24"/>
            <w:lang w:eastAsia="zh-CN"/>
          </w:rPr>
          <w:t>.</w:t>
        </w:r>
        <w:r w:rsidRPr="00215D3C">
          <w:rPr>
            <w:rFonts w:cs="Arial" w:hint="eastAsia"/>
            <w:szCs w:val="24"/>
            <w:lang w:eastAsia="zh-CN"/>
          </w:rPr>
          <w:t>2.1</w:t>
        </w:r>
        <w:r>
          <w:rPr>
            <w:rFonts w:cs="Arial"/>
            <w:szCs w:val="24"/>
            <w:lang w:eastAsia="zh-CN"/>
          </w:rPr>
          <w:t>3</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subscription-ResponseType</w:t>
        </w:r>
        <w:bookmarkEnd w:id="4160"/>
        <w:bookmarkEnd w:id="4161"/>
      </w:ins>
    </w:p>
    <w:p w:rsidR="00D23575" w:rsidRPr="00215D3C" w:rsidRDefault="00D23575" w:rsidP="00D23575">
      <w:pPr>
        <w:keepNext/>
        <w:keepLines/>
        <w:spacing w:before="60"/>
        <w:jc w:val="center"/>
        <w:rPr>
          <w:ins w:id="4163" w:author="dems1942r1" w:date="2018-12-04T14:02:00Z"/>
          <w:rFonts w:ascii="Arial" w:hAnsi="Arial"/>
          <w:b/>
        </w:rPr>
      </w:pPr>
      <w:ins w:id="4164" w:author="dems1942r1" w:date="2018-12-04T14:02:00Z">
        <w:r>
          <w:rPr>
            <w:rFonts w:ascii="Arial" w:hAnsi="Arial"/>
            <w:b/>
          </w:rPr>
          <w:t>Table 8.3.2.13</w:t>
        </w:r>
        <w:r w:rsidRPr="00215D3C">
          <w:rPr>
            <w:rFonts w:ascii="Arial" w:hAnsi="Arial"/>
            <w:b/>
          </w:rPr>
          <w:t>-1: Definition of type subscription-ResponseType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956"/>
        <w:gridCol w:w="3068"/>
        <w:gridCol w:w="3201"/>
        <w:gridCol w:w="404"/>
      </w:tblGrid>
      <w:tr w:rsidR="00D23575" w:rsidRPr="00215D3C" w:rsidTr="001627C0">
        <w:trPr>
          <w:ins w:id="4165" w:author="dems1942r1" w:date="2018-12-04T14:02:00Z"/>
        </w:trPr>
        <w:tc>
          <w:tcPr>
            <w:tcW w:w="1536" w:type="pct"/>
            <w:tcBorders>
              <w:top w:val="single" w:sz="4" w:space="0" w:color="auto"/>
              <w:left w:val="single" w:sz="4" w:space="0" w:color="auto"/>
              <w:bottom w:val="single" w:sz="4" w:space="0" w:color="auto"/>
              <w:right w:val="single" w:sz="4" w:space="0" w:color="auto"/>
            </w:tcBorders>
            <w:shd w:val="clear" w:color="auto" w:fill="C0C0C0"/>
            <w:hideMark/>
          </w:tcPr>
          <w:p w:rsidR="00D23575" w:rsidRPr="00215D3C" w:rsidRDefault="00D23575" w:rsidP="001627C0">
            <w:pPr>
              <w:keepNext/>
              <w:keepLines/>
              <w:spacing w:after="0"/>
              <w:jc w:val="center"/>
              <w:rPr>
                <w:ins w:id="4166" w:author="dems1942r1" w:date="2018-12-04T14:02:00Z"/>
                <w:rFonts w:ascii="Arial" w:hAnsi="Arial"/>
                <w:b/>
                <w:sz w:val="18"/>
              </w:rPr>
            </w:pPr>
            <w:ins w:id="4167" w:author="dems1942r1" w:date="2018-12-04T14:02:00Z">
              <w:r w:rsidRPr="00215D3C">
                <w:rPr>
                  <w:rFonts w:ascii="Arial" w:hAnsi="Arial"/>
                  <w:b/>
                  <w:sz w:val="18"/>
                </w:rPr>
                <w:t>Attribute name</w:t>
              </w:r>
            </w:ins>
          </w:p>
        </w:tc>
        <w:tc>
          <w:tcPr>
            <w:tcW w:w="1594" w:type="pct"/>
            <w:tcBorders>
              <w:top w:val="single" w:sz="4" w:space="0" w:color="auto"/>
              <w:left w:val="single" w:sz="4" w:space="0" w:color="auto"/>
              <w:bottom w:val="single" w:sz="4" w:space="0" w:color="auto"/>
              <w:right w:val="single" w:sz="4" w:space="0" w:color="auto"/>
            </w:tcBorders>
            <w:shd w:val="clear" w:color="auto" w:fill="C0C0C0"/>
            <w:hideMark/>
          </w:tcPr>
          <w:p w:rsidR="00D23575" w:rsidRPr="00215D3C" w:rsidRDefault="00D23575" w:rsidP="001627C0">
            <w:pPr>
              <w:keepNext/>
              <w:keepLines/>
              <w:spacing w:after="0"/>
              <w:jc w:val="center"/>
              <w:rPr>
                <w:ins w:id="4168" w:author="dems1942r1" w:date="2018-12-04T14:02:00Z"/>
                <w:rFonts w:ascii="Arial" w:hAnsi="Arial"/>
                <w:b/>
                <w:sz w:val="18"/>
              </w:rPr>
            </w:pPr>
            <w:ins w:id="4169" w:author="dems1942r1" w:date="2018-12-04T14:02:00Z">
              <w:r w:rsidRPr="00215D3C">
                <w:rPr>
                  <w:rFonts w:ascii="Arial" w:hAnsi="Arial"/>
                  <w:b/>
                  <w:sz w:val="18"/>
                </w:rPr>
                <w:t>Data type</w:t>
              </w:r>
            </w:ins>
          </w:p>
        </w:tc>
        <w:tc>
          <w:tcPr>
            <w:tcW w:w="1663" w:type="pct"/>
            <w:tcBorders>
              <w:top w:val="single" w:sz="4" w:space="0" w:color="auto"/>
              <w:left w:val="single" w:sz="4" w:space="0" w:color="auto"/>
              <w:bottom w:val="single" w:sz="4" w:space="0" w:color="auto"/>
              <w:right w:val="single" w:sz="4" w:space="0" w:color="auto"/>
            </w:tcBorders>
            <w:shd w:val="clear" w:color="auto" w:fill="C0C0C0"/>
            <w:hideMark/>
          </w:tcPr>
          <w:p w:rsidR="00D23575" w:rsidRPr="00215D3C" w:rsidRDefault="00D23575" w:rsidP="001627C0">
            <w:pPr>
              <w:keepNext/>
              <w:keepLines/>
              <w:spacing w:after="0"/>
              <w:jc w:val="center"/>
              <w:rPr>
                <w:ins w:id="4170" w:author="dems1942r1" w:date="2018-12-04T14:02:00Z"/>
                <w:rFonts w:ascii="Arial" w:hAnsi="Arial"/>
                <w:b/>
                <w:sz w:val="18"/>
              </w:rPr>
            </w:pPr>
            <w:ins w:id="4171" w:author="dems1942r1" w:date="2018-12-04T14:02:00Z">
              <w:r w:rsidRPr="00215D3C">
                <w:rPr>
                  <w:rFonts w:ascii="Arial" w:hAnsi="Arial"/>
                  <w:b/>
                  <w:sz w:val="18"/>
                </w:rPr>
                <w:t>Description</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rsidR="00D23575" w:rsidRPr="00215D3C" w:rsidRDefault="00D23575" w:rsidP="001627C0">
            <w:pPr>
              <w:keepNext/>
              <w:keepLines/>
              <w:spacing w:after="0"/>
              <w:jc w:val="center"/>
              <w:rPr>
                <w:ins w:id="4172" w:author="dems1942r1" w:date="2018-12-04T14:02:00Z"/>
                <w:rFonts w:ascii="Arial" w:hAnsi="Arial"/>
                <w:b/>
                <w:sz w:val="18"/>
              </w:rPr>
            </w:pPr>
            <w:ins w:id="4173" w:author="dems1942r1" w:date="2018-12-04T14:02:00Z">
              <w:r w:rsidRPr="00215D3C">
                <w:rPr>
                  <w:rFonts w:ascii="Arial" w:hAnsi="Arial"/>
                  <w:b/>
                  <w:sz w:val="18"/>
                </w:rPr>
                <w:t>SQ</w:t>
              </w:r>
            </w:ins>
          </w:p>
        </w:tc>
      </w:tr>
      <w:tr w:rsidR="00D23575" w:rsidRPr="00215D3C" w:rsidTr="001627C0">
        <w:trPr>
          <w:ins w:id="4174" w:author="dems1942r1" w:date="2018-12-04T14:02:00Z"/>
        </w:trPr>
        <w:tc>
          <w:tcPr>
            <w:tcW w:w="1536" w:type="pct"/>
            <w:tcBorders>
              <w:top w:val="single" w:sz="4" w:space="0" w:color="auto"/>
              <w:left w:val="single" w:sz="4" w:space="0" w:color="auto"/>
              <w:bottom w:val="single" w:sz="4" w:space="0" w:color="auto"/>
              <w:right w:val="single" w:sz="4" w:space="0" w:color="auto"/>
            </w:tcBorders>
          </w:tcPr>
          <w:p w:rsidR="00D23575" w:rsidRPr="00215D3C" w:rsidRDefault="00D23575" w:rsidP="001627C0">
            <w:pPr>
              <w:keepNext/>
              <w:keepLines/>
              <w:spacing w:after="0"/>
              <w:rPr>
                <w:ins w:id="4175" w:author="dems1942r1" w:date="2018-12-04T14:02:00Z"/>
                <w:rFonts w:ascii="Arial" w:hAnsi="Arial"/>
                <w:sz w:val="18"/>
              </w:rPr>
            </w:pPr>
            <w:ins w:id="4176" w:author="dems1942r1" w:date="2018-12-04T14:02:00Z">
              <w:r w:rsidRPr="00215D3C">
                <w:rPr>
                  <w:rFonts w:ascii="Arial" w:hAnsi="Arial"/>
                  <w:sz w:val="18"/>
                </w:rPr>
                <w:t>data</w:t>
              </w:r>
            </w:ins>
          </w:p>
        </w:tc>
        <w:tc>
          <w:tcPr>
            <w:tcW w:w="1594" w:type="pct"/>
            <w:tcBorders>
              <w:top w:val="single" w:sz="4" w:space="0" w:color="auto"/>
              <w:left w:val="single" w:sz="4" w:space="0" w:color="auto"/>
              <w:bottom w:val="single" w:sz="4" w:space="0" w:color="auto"/>
              <w:right w:val="single" w:sz="4" w:space="0" w:color="auto"/>
            </w:tcBorders>
          </w:tcPr>
          <w:p w:rsidR="00D23575" w:rsidRPr="00215D3C" w:rsidRDefault="00D23575" w:rsidP="001627C0">
            <w:pPr>
              <w:keepNext/>
              <w:keepLines/>
              <w:spacing w:after="0"/>
              <w:rPr>
                <w:ins w:id="4177" w:author="dems1942r1" w:date="2018-12-04T14:02:00Z"/>
                <w:rFonts w:ascii="Arial" w:hAnsi="Arial"/>
                <w:sz w:val="18"/>
              </w:rPr>
            </w:pPr>
            <w:ins w:id="4178" w:author="dems1942r1" w:date="2018-12-04T14:02:00Z">
              <w:r w:rsidRPr="00215D3C">
                <w:rPr>
                  <w:rFonts w:ascii="Arial" w:hAnsi="Arial"/>
                  <w:sz w:val="18"/>
                </w:rPr>
                <w:t>subscription-ResourceType</w:t>
              </w:r>
            </w:ins>
          </w:p>
        </w:tc>
        <w:tc>
          <w:tcPr>
            <w:tcW w:w="1663" w:type="pct"/>
            <w:tcBorders>
              <w:top w:val="single" w:sz="4" w:space="0" w:color="auto"/>
              <w:left w:val="single" w:sz="4" w:space="0" w:color="auto"/>
              <w:bottom w:val="single" w:sz="4" w:space="0" w:color="auto"/>
              <w:right w:val="single" w:sz="4" w:space="0" w:color="auto"/>
            </w:tcBorders>
          </w:tcPr>
          <w:p w:rsidR="00D23575" w:rsidRPr="00215D3C" w:rsidRDefault="00D23575" w:rsidP="001627C0">
            <w:pPr>
              <w:keepNext/>
              <w:keepLines/>
              <w:spacing w:after="0"/>
              <w:rPr>
                <w:ins w:id="4179" w:author="dems1942r1" w:date="2018-12-04T14:02:00Z"/>
                <w:rFonts w:ascii="Arial" w:hAnsi="Arial" w:cs="Arial"/>
                <w:sz w:val="18"/>
                <w:szCs w:val="18"/>
              </w:rPr>
            </w:pPr>
            <w:ins w:id="4180" w:author="dems1942r1" w:date="2018-12-04T14:02:00Z">
              <w:r w:rsidRPr="00215D3C">
                <w:rPr>
                  <w:rFonts w:ascii="Arial" w:hAnsi="Arial" w:cs="Arial"/>
                  <w:sz w:val="18"/>
                  <w:szCs w:val="18"/>
                  <w:lang w:eastAsia="zh-CN"/>
                </w:rPr>
                <w:t>Used in the response body of HTTP POST on /subscriptions describing the representation of the created subscription</w:t>
              </w:r>
            </w:ins>
          </w:p>
        </w:tc>
        <w:tc>
          <w:tcPr>
            <w:tcW w:w="207" w:type="pct"/>
            <w:tcBorders>
              <w:top w:val="single" w:sz="4" w:space="0" w:color="auto"/>
              <w:left w:val="single" w:sz="4" w:space="0" w:color="auto"/>
              <w:bottom w:val="single" w:sz="4" w:space="0" w:color="auto"/>
              <w:right w:val="single" w:sz="4" w:space="0" w:color="auto"/>
            </w:tcBorders>
          </w:tcPr>
          <w:p w:rsidR="00D23575" w:rsidRPr="00215D3C" w:rsidRDefault="00D23575" w:rsidP="001627C0">
            <w:pPr>
              <w:keepNext/>
              <w:keepLines/>
              <w:spacing w:after="0"/>
              <w:jc w:val="center"/>
              <w:rPr>
                <w:ins w:id="4181" w:author="dems1942r1" w:date="2018-12-04T14:02:00Z"/>
                <w:rFonts w:ascii="Arial" w:hAnsi="Arial" w:cs="Arial"/>
                <w:sz w:val="18"/>
                <w:szCs w:val="18"/>
              </w:rPr>
            </w:pPr>
            <w:ins w:id="4182" w:author="dems1942r1" w:date="2018-12-04T14:02:00Z">
              <w:r w:rsidRPr="00215D3C">
                <w:rPr>
                  <w:rFonts w:ascii="Arial" w:hAnsi="Arial" w:cs="Arial"/>
                  <w:sz w:val="18"/>
                  <w:szCs w:val="18"/>
                </w:rPr>
                <w:t>M</w:t>
              </w:r>
            </w:ins>
          </w:p>
        </w:tc>
      </w:tr>
    </w:tbl>
    <w:p w:rsidR="00D23575" w:rsidRDefault="00D23575" w:rsidP="00556971">
      <w:pPr>
        <w:rPr>
          <w:ins w:id="4183" w:author="dems1942r1" w:date="2018-12-04T14:03:00Z"/>
          <w:rFonts w:eastAsia="SimSun"/>
        </w:rPr>
      </w:pPr>
    </w:p>
    <w:p w:rsidR="00363EDF" w:rsidRPr="00215D3C" w:rsidRDefault="00363EDF" w:rsidP="00363EDF">
      <w:pPr>
        <w:pStyle w:val="Heading4"/>
        <w:rPr>
          <w:ins w:id="4184" w:author="dems1942r1" w:date="2018-12-04T14:03:00Z"/>
          <w:rFonts w:cs="Arial"/>
          <w:szCs w:val="24"/>
          <w:lang w:eastAsia="zh-CN"/>
        </w:rPr>
      </w:pPr>
      <w:bookmarkStart w:id="4185" w:name="_Toc524074475"/>
      <w:bookmarkStart w:id="4186" w:name="_Toc524084402"/>
      <w:ins w:id="4187" w:author="dems1942r1" w:date="2018-12-04T14:03:00Z">
        <w:r>
          <w:rPr>
            <w:rFonts w:cs="Arial"/>
            <w:szCs w:val="24"/>
            <w:lang w:eastAsia="zh-CN"/>
          </w:rPr>
          <w:t>8</w:t>
        </w:r>
        <w:r w:rsidRPr="00215D3C">
          <w:rPr>
            <w:rFonts w:cs="Arial"/>
            <w:szCs w:val="24"/>
            <w:lang w:eastAsia="zh-CN"/>
          </w:rPr>
          <w:t>.</w:t>
        </w:r>
        <w:r>
          <w:rPr>
            <w:rFonts w:cs="Arial" w:hint="eastAsia"/>
            <w:szCs w:val="24"/>
            <w:lang w:eastAsia="zh-CN"/>
          </w:rPr>
          <w:t>3</w:t>
        </w:r>
        <w:r w:rsidRPr="00215D3C">
          <w:rPr>
            <w:rFonts w:cs="Arial"/>
            <w:szCs w:val="24"/>
            <w:lang w:eastAsia="zh-CN"/>
          </w:rPr>
          <w:t>.</w:t>
        </w:r>
        <w:r>
          <w:rPr>
            <w:rFonts w:cs="Arial" w:hint="eastAsia"/>
            <w:szCs w:val="24"/>
            <w:lang w:eastAsia="zh-CN"/>
          </w:rPr>
          <w:t>2.14</w:t>
        </w:r>
        <w:r w:rsidRPr="00215D3C">
          <w:rPr>
            <w:rFonts w:cs="Arial"/>
            <w:szCs w:val="24"/>
            <w:lang w:eastAsia="zh-CN"/>
          </w:rPr>
          <w:tab/>
        </w:r>
        <w:r w:rsidRPr="00215D3C">
          <w:rPr>
            <w:rFonts w:cs="Arial" w:hint="eastAsia"/>
            <w:szCs w:val="24"/>
            <w:lang w:eastAsia="zh-CN"/>
          </w:rPr>
          <w:t>Type</w:t>
        </w:r>
        <w:r w:rsidRPr="00215D3C">
          <w:rPr>
            <w:rFonts w:cs="Arial"/>
            <w:szCs w:val="24"/>
            <w:lang w:eastAsia="zh-CN"/>
          </w:rPr>
          <w:t xml:space="preserve"> subscription-ResourceType</w:t>
        </w:r>
        <w:bookmarkEnd w:id="4185"/>
        <w:bookmarkEnd w:id="4186"/>
      </w:ins>
    </w:p>
    <w:p w:rsidR="00363EDF" w:rsidRPr="00215D3C" w:rsidRDefault="00363EDF" w:rsidP="00363EDF">
      <w:pPr>
        <w:keepNext/>
        <w:keepLines/>
        <w:spacing w:before="60"/>
        <w:jc w:val="center"/>
        <w:rPr>
          <w:ins w:id="4188" w:author="dems1942r1" w:date="2018-12-04T14:03:00Z"/>
          <w:rFonts w:ascii="Arial" w:hAnsi="Arial"/>
          <w:b/>
        </w:rPr>
      </w:pPr>
      <w:ins w:id="4189" w:author="dems1942r1" w:date="2018-12-04T14:03:00Z">
        <w:r>
          <w:rPr>
            <w:rFonts w:ascii="Arial" w:hAnsi="Arial"/>
            <w:b/>
          </w:rPr>
          <w:t>Table 8.</w:t>
        </w:r>
      </w:ins>
      <w:ins w:id="4190" w:author="dems1942r1" w:date="2018-12-04T14:04:00Z">
        <w:r>
          <w:rPr>
            <w:rFonts w:ascii="Arial" w:hAnsi="Arial"/>
            <w:b/>
          </w:rPr>
          <w:t>3</w:t>
        </w:r>
      </w:ins>
      <w:ins w:id="4191" w:author="dems1942r1" w:date="2018-12-04T14:03:00Z">
        <w:r>
          <w:rPr>
            <w:rFonts w:ascii="Arial" w:hAnsi="Arial"/>
            <w:b/>
          </w:rPr>
          <w:t>.2.14</w:t>
        </w:r>
        <w:r w:rsidRPr="00215D3C">
          <w:rPr>
            <w:rFonts w:ascii="Arial" w:hAnsi="Arial"/>
            <w:b/>
          </w:rPr>
          <w:t>-1: Definition of type subscription-ResourceType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997"/>
        <w:gridCol w:w="2930"/>
        <w:gridCol w:w="3305"/>
        <w:gridCol w:w="397"/>
      </w:tblGrid>
      <w:tr w:rsidR="00363EDF" w:rsidRPr="00215D3C" w:rsidTr="001627C0">
        <w:trPr>
          <w:jc w:val="center"/>
          <w:ins w:id="4192" w:author="dems1942r1" w:date="2018-12-04T14:03:00Z"/>
        </w:trPr>
        <w:tc>
          <w:tcPr>
            <w:tcW w:w="1558" w:type="pct"/>
            <w:tcBorders>
              <w:top w:val="single" w:sz="4" w:space="0" w:color="auto"/>
              <w:left w:val="single" w:sz="4" w:space="0" w:color="auto"/>
              <w:bottom w:val="single" w:sz="4" w:space="0" w:color="auto"/>
              <w:right w:val="single" w:sz="4" w:space="0" w:color="auto"/>
            </w:tcBorders>
            <w:shd w:val="clear" w:color="auto" w:fill="C0C0C0"/>
          </w:tcPr>
          <w:p w:rsidR="00363EDF" w:rsidRPr="00215D3C" w:rsidRDefault="00363EDF" w:rsidP="001627C0">
            <w:pPr>
              <w:keepNext/>
              <w:keepLines/>
              <w:spacing w:after="0"/>
              <w:jc w:val="center"/>
              <w:rPr>
                <w:ins w:id="4193" w:author="dems1942r1" w:date="2018-12-04T14:03:00Z"/>
                <w:rFonts w:ascii="Arial" w:hAnsi="Arial"/>
                <w:b/>
                <w:sz w:val="18"/>
              </w:rPr>
            </w:pPr>
            <w:ins w:id="4194" w:author="dems1942r1" w:date="2018-12-04T14:03: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523" w:type="pct"/>
            <w:tcBorders>
              <w:top w:val="single" w:sz="4" w:space="0" w:color="auto"/>
              <w:left w:val="single" w:sz="4" w:space="0" w:color="auto"/>
              <w:bottom w:val="single" w:sz="4" w:space="0" w:color="auto"/>
              <w:right w:val="single" w:sz="4" w:space="0" w:color="auto"/>
            </w:tcBorders>
            <w:shd w:val="clear" w:color="auto" w:fill="C0C0C0"/>
          </w:tcPr>
          <w:p w:rsidR="00363EDF" w:rsidRPr="00215D3C" w:rsidRDefault="00363EDF" w:rsidP="001627C0">
            <w:pPr>
              <w:keepNext/>
              <w:keepLines/>
              <w:spacing w:after="0"/>
              <w:jc w:val="center"/>
              <w:rPr>
                <w:ins w:id="4195" w:author="dems1942r1" w:date="2018-12-04T14:03:00Z"/>
                <w:rFonts w:ascii="Arial" w:hAnsi="Arial"/>
                <w:b/>
                <w:sz w:val="18"/>
              </w:rPr>
            </w:pPr>
            <w:ins w:id="4196" w:author="dems1942r1" w:date="2018-12-04T14:03:00Z">
              <w:r w:rsidRPr="00215D3C">
                <w:rPr>
                  <w:rFonts w:ascii="Arial" w:hAnsi="Arial"/>
                  <w:b/>
                  <w:sz w:val="18"/>
                  <w:lang w:eastAsia="zh-CN"/>
                </w:rPr>
                <w:t>Data type</w:t>
              </w:r>
            </w:ins>
          </w:p>
        </w:tc>
        <w:tc>
          <w:tcPr>
            <w:tcW w:w="1717" w:type="pct"/>
            <w:tcBorders>
              <w:top w:val="single" w:sz="4" w:space="0" w:color="auto"/>
              <w:left w:val="single" w:sz="4" w:space="0" w:color="auto"/>
              <w:bottom w:val="single" w:sz="4" w:space="0" w:color="auto"/>
              <w:right w:val="single" w:sz="4" w:space="0" w:color="auto"/>
            </w:tcBorders>
            <w:shd w:val="clear" w:color="auto" w:fill="C0C0C0"/>
          </w:tcPr>
          <w:p w:rsidR="00363EDF" w:rsidRPr="00215D3C" w:rsidRDefault="00363EDF" w:rsidP="001627C0">
            <w:pPr>
              <w:keepNext/>
              <w:keepLines/>
              <w:spacing w:after="0"/>
              <w:jc w:val="center"/>
              <w:rPr>
                <w:ins w:id="4197" w:author="dems1942r1" w:date="2018-12-04T14:03:00Z"/>
                <w:rFonts w:ascii="Arial" w:hAnsi="Arial"/>
                <w:b/>
                <w:sz w:val="18"/>
              </w:rPr>
            </w:pPr>
            <w:ins w:id="4198" w:author="dems1942r1" w:date="2018-12-04T14:03:00Z">
              <w:r w:rsidRPr="00215D3C">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C0C0C0"/>
          </w:tcPr>
          <w:p w:rsidR="00363EDF" w:rsidRPr="00215D3C" w:rsidRDefault="00363EDF" w:rsidP="001627C0">
            <w:pPr>
              <w:keepNext/>
              <w:keepLines/>
              <w:spacing w:after="0"/>
              <w:jc w:val="center"/>
              <w:rPr>
                <w:ins w:id="4199" w:author="dems1942r1" w:date="2018-12-04T14:03:00Z"/>
                <w:rFonts w:ascii="Arial" w:hAnsi="Arial"/>
                <w:b/>
                <w:sz w:val="18"/>
              </w:rPr>
            </w:pPr>
            <w:ins w:id="4200" w:author="dems1942r1" w:date="2018-12-04T14:03:00Z">
              <w:r w:rsidRPr="00215D3C">
                <w:rPr>
                  <w:rFonts w:ascii="Arial" w:hAnsi="Arial"/>
                  <w:b/>
                  <w:sz w:val="18"/>
                </w:rPr>
                <w:t>SQ</w:t>
              </w:r>
            </w:ins>
          </w:p>
        </w:tc>
      </w:tr>
      <w:tr w:rsidR="00363EDF" w:rsidRPr="00215D3C" w:rsidTr="001627C0">
        <w:trPr>
          <w:jc w:val="center"/>
          <w:ins w:id="4201" w:author="dems1942r1" w:date="2018-12-04T14:03:00Z"/>
        </w:trPr>
        <w:tc>
          <w:tcPr>
            <w:tcW w:w="1558" w:type="pct"/>
            <w:tcBorders>
              <w:top w:val="single" w:sz="4" w:space="0" w:color="auto"/>
              <w:left w:val="single" w:sz="4" w:space="0" w:color="auto"/>
              <w:bottom w:val="single" w:sz="4" w:space="0" w:color="auto"/>
              <w:right w:val="single" w:sz="6" w:space="0" w:color="000000"/>
            </w:tcBorders>
          </w:tcPr>
          <w:p w:rsidR="00363EDF" w:rsidRPr="00215D3C" w:rsidRDefault="00363EDF" w:rsidP="001627C0">
            <w:pPr>
              <w:keepNext/>
              <w:keepLines/>
              <w:spacing w:after="0"/>
              <w:rPr>
                <w:ins w:id="4202" w:author="dems1942r1" w:date="2018-12-04T14:03:00Z"/>
                <w:rFonts w:ascii="Arial" w:hAnsi="Arial" w:cs="Arial"/>
                <w:sz w:val="18"/>
                <w:szCs w:val="18"/>
                <w:lang w:eastAsia="zh-CN"/>
              </w:rPr>
            </w:pPr>
            <w:ins w:id="4203" w:author="dems1942r1" w:date="2018-12-04T14:03:00Z">
              <w:r w:rsidRPr="00215D3C">
                <w:rPr>
                  <w:rFonts w:ascii="Arial" w:hAnsi="Arial" w:cs="Arial"/>
                  <w:sz w:val="18"/>
                  <w:szCs w:val="18"/>
                </w:rPr>
                <w:t>consumerReference</w:t>
              </w:r>
            </w:ins>
          </w:p>
        </w:tc>
        <w:tc>
          <w:tcPr>
            <w:tcW w:w="152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04" w:author="dems1942r1" w:date="2018-12-04T14:03:00Z"/>
                <w:rFonts w:ascii="Arial" w:hAnsi="Arial" w:cs="Arial"/>
                <w:sz w:val="18"/>
                <w:szCs w:val="18"/>
                <w:lang w:eastAsia="zh-CN"/>
              </w:rPr>
            </w:pPr>
            <w:ins w:id="4205" w:author="dems1942r1" w:date="2018-12-04T14:03:00Z">
              <w:r w:rsidRPr="00215D3C">
                <w:rPr>
                  <w:rFonts w:ascii="Arial" w:hAnsi="Arial" w:cs="Arial"/>
                  <w:sz w:val="18"/>
                  <w:szCs w:val="18"/>
                  <w:lang w:eastAsia="zh-CN"/>
                </w:rPr>
                <w:t>uri-Type</w:t>
              </w:r>
            </w:ins>
          </w:p>
        </w:tc>
        <w:tc>
          <w:tcPr>
            <w:tcW w:w="1717"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06" w:author="dems1942r1" w:date="2018-12-04T14:03:00Z"/>
                <w:rFonts w:ascii="Arial" w:hAnsi="Arial" w:cs="Arial"/>
                <w:sz w:val="18"/>
                <w:szCs w:val="18"/>
              </w:rPr>
            </w:pPr>
            <w:ins w:id="4207" w:author="dems1942r1" w:date="2018-12-04T14:03:00Z">
              <w:r w:rsidRPr="00215D3C">
                <w:rPr>
                  <w:rFonts w:ascii="Arial" w:hAnsi="Arial" w:cs="Arial"/>
                  <w:sz w:val="18"/>
                  <w:szCs w:val="18"/>
                </w:rPr>
                <w:t>The URI of the endpoint to send the notification to (/notificationSink).</w:t>
              </w:r>
            </w:ins>
          </w:p>
        </w:tc>
        <w:tc>
          <w:tcPr>
            <w:tcW w:w="20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jc w:val="center"/>
              <w:rPr>
                <w:ins w:id="4208" w:author="dems1942r1" w:date="2018-12-04T14:03:00Z"/>
                <w:rFonts w:ascii="Arial" w:hAnsi="Arial" w:cs="Arial"/>
                <w:sz w:val="18"/>
                <w:szCs w:val="18"/>
              </w:rPr>
            </w:pPr>
            <w:ins w:id="4209" w:author="dems1942r1" w:date="2018-12-04T14:03:00Z">
              <w:r w:rsidRPr="00215D3C">
                <w:rPr>
                  <w:rFonts w:ascii="Arial" w:hAnsi="Arial" w:cs="Arial"/>
                  <w:sz w:val="18"/>
                  <w:szCs w:val="18"/>
                </w:rPr>
                <w:t>M</w:t>
              </w:r>
            </w:ins>
          </w:p>
        </w:tc>
      </w:tr>
      <w:tr w:rsidR="00363EDF" w:rsidRPr="00215D3C" w:rsidTr="001627C0">
        <w:trPr>
          <w:jc w:val="center"/>
          <w:ins w:id="4210" w:author="dems1942r1" w:date="2018-12-04T14:03:00Z"/>
        </w:trPr>
        <w:tc>
          <w:tcPr>
            <w:tcW w:w="1558" w:type="pct"/>
            <w:tcBorders>
              <w:top w:val="single" w:sz="4" w:space="0" w:color="auto"/>
              <w:left w:val="single" w:sz="4" w:space="0" w:color="auto"/>
              <w:bottom w:val="single" w:sz="4" w:space="0" w:color="auto"/>
              <w:right w:val="single" w:sz="6" w:space="0" w:color="000000"/>
            </w:tcBorders>
          </w:tcPr>
          <w:p w:rsidR="00363EDF" w:rsidRPr="00215D3C" w:rsidRDefault="00363EDF" w:rsidP="001627C0">
            <w:pPr>
              <w:keepNext/>
              <w:keepLines/>
              <w:spacing w:after="0"/>
              <w:rPr>
                <w:ins w:id="4211" w:author="dems1942r1" w:date="2018-12-04T14:03:00Z"/>
                <w:rFonts w:ascii="Arial" w:hAnsi="Arial" w:cs="Arial"/>
                <w:sz w:val="18"/>
                <w:szCs w:val="18"/>
              </w:rPr>
            </w:pPr>
            <w:ins w:id="4212" w:author="dems1942r1" w:date="2018-12-04T14:03:00Z">
              <w:r w:rsidRPr="00215D3C">
                <w:rPr>
                  <w:rFonts w:ascii="Arial" w:hAnsi="Arial" w:cs="Arial"/>
                  <w:sz w:val="18"/>
                  <w:szCs w:val="18"/>
                </w:rPr>
                <w:t>timeTick</w:t>
              </w:r>
            </w:ins>
          </w:p>
        </w:tc>
        <w:tc>
          <w:tcPr>
            <w:tcW w:w="152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13" w:author="dems1942r1" w:date="2018-12-04T14:03:00Z"/>
                <w:rFonts w:ascii="Arial" w:hAnsi="Arial" w:cs="Arial"/>
                <w:sz w:val="18"/>
                <w:szCs w:val="18"/>
                <w:lang w:eastAsia="zh-CN"/>
              </w:rPr>
            </w:pPr>
            <w:ins w:id="4214" w:author="dems1942r1" w:date="2018-12-04T14:03:00Z">
              <w:r w:rsidRPr="00215D3C">
                <w:rPr>
                  <w:rFonts w:ascii="Arial" w:hAnsi="Arial" w:cs="Arial"/>
                  <w:sz w:val="18"/>
                  <w:szCs w:val="18"/>
                  <w:lang w:eastAsia="zh-CN"/>
                </w:rPr>
                <w:t>long-Type</w:t>
              </w:r>
            </w:ins>
          </w:p>
        </w:tc>
        <w:tc>
          <w:tcPr>
            <w:tcW w:w="1717"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15" w:author="dems1942r1" w:date="2018-12-04T14:03:00Z"/>
                <w:rFonts w:ascii="Arial" w:hAnsi="Arial" w:cs="Arial"/>
                <w:sz w:val="18"/>
                <w:szCs w:val="18"/>
              </w:rPr>
            </w:pPr>
            <w:ins w:id="4216" w:author="dems1942r1" w:date="2018-12-04T14:03:00Z">
              <w:r w:rsidRPr="00215D3C">
                <w:rPr>
                  <w:rFonts w:ascii="Arial" w:hAnsi="Arial"/>
                  <w:sz w:val="18"/>
                </w:rPr>
                <w:t>Time window within which the subscriber intends to subscribe again to confirm its subscription, see clause 6.2.2.5.1</w:t>
              </w:r>
            </w:ins>
          </w:p>
        </w:tc>
        <w:tc>
          <w:tcPr>
            <w:tcW w:w="20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jc w:val="center"/>
              <w:rPr>
                <w:ins w:id="4217" w:author="dems1942r1" w:date="2018-12-04T14:03:00Z"/>
                <w:rFonts w:ascii="Arial" w:hAnsi="Arial" w:cs="Arial"/>
                <w:sz w:val="18"/>
                <w:szCs w:val="18"/>
              </w:rPr>
            </w:pPr>
            <w:ins w:id="4218" w:author="dems1942r1" w:date="2018-12-04T14:03:00Z">
              <w:r w:rsidRPr="00215D3C">
                <w:rPr>
                  <w:rFonts w:ascii="Arial" w:hAnsi="Arial" w:cs="Arial"/>
                  <w:sz w:val="18"/>
                  <w:szCs w:val="18"/>
                </w:rPr>
                <w:t>O</w:t>
              </w:r>
            </w:ins>
          </w:p>
        </w:tc>
      </w:tr>
      <w:tr w:rsidR="00363EDF" w:rsidRPr="00215D3C" w:rsidTr="001627C0">
        <w:trPr>
          <w:jc w:val="center"/>
          <w:ins w:id="4219" w:author="dems1942r1" w:date="2018-12-04T14:03:00Z"/>
        </w:trPr>
        <w:tc>
          <w:tcPr>
            <w:tcW w:w="1558" w:type="pct"/>
            <w:tcBorders>
              <w:top w:val="single" w:sz="4" w:space="0" w:color="auto"/>
              <w:left w:val="single" w:sz="4" w:space="0" w:color="auto"/>
              <w:bottom w:val="single" w:sz="4" w:space="0" w:color="auto"/>
              <w:right w:val="single" w:sz="6" w:space="0" w:color="000000"/>
            </w:tcBorders>
          </w:tcPr>
          <w:p w:rsidR="00363EDF" w:rsidRPr="00215D3C" w:rsidRDefault="00363EDF" w:rsidP="001627C0">
            <w:pPr>
              <w:keepNext/>
              <w:keepLines/>
              <w:spacing w:after="0"/>
              <w:rPr>
                <w:ins w:id="4220" w:author="dems1942r1" w:date="2018-12-04T14:03:00Z"/>
                <w:rFonts w:ascii="Arial" w:hAnsi="Arial" w:cs="Arial"/>
                <w:sz w:val="18"/>
                <w:szCs w:val="18"/>
                <w:lang w:eastAsia="zh-CN"/>
              </w:rPr>
            </w:pPr>
            <w:ins w:id="4221" w:author="dems1942r1" w:date="2018-12-04T14:03:00Z">
              <w:r w:rsidRPr="00215D3C">
                <w:rPr>
                  <w:rFonts w:ascii="Arial" w:hAnsi="Arial" w:cs="Arial"/>
                  <w:sz w:val="18"/>
                  <w:szCs w:val="18"/>
                  <w:lang w:eastAsia="zh-CN"/>
                </w:rPr>
                <w:t>filter</w:t>
              </w:r>
            </w:ins>
          </w:p>
        </w:tc>
        <w:tc>
          <w:tcPr>
            <w:tcW w:w="152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keepNext/>
              <w:keepLines/>
              <w:spacing w:after="0"/>
              <w:rPr>
                <w:ins w:id="4222" w:author="dems1942r1" w:date="2018-12-04T14:03:00Z"/>
                <w:rFonts w:ascii="Arial" w:hAnsi="Arial" w:cs="Arial"/>
                <w:sz w:val="18"/>
                <w:szCs w:val="18"/>
                <w:lang w:eastAsia="zh-CN"/>
              </w:rPr>
            </w:pPr>
            <w:ins w:id="4223" w:author="dems1942r1" w:date="2018-12-04T14:03:00Z">
              <w:r w:rsidRPr="00215D3C">
                <w:rPr>
                  <w:rFonts w:ascii="Arial" w:hAnsi="Arial" w:cs="Arial"/>
                  <w:sz w:val="18"/>
                  <w:szCs w:val="18"/>
                  <w:lang w:eastAsia="zh-CN"/>
                </w:rPr>
                <w:t>filter-Type</w:t>
              </w:r>
            </w:ins>
          </w:p>
        </w:tc>
        <w:tc>
          <w:tcPr>
            <w:tcW w:w="1717"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rPr>
                <w:ins w:id="4224" w:author="dems1942r1" w:date="2018-12-04T14:03:00Z"/>
                <w:rFonts w:ascii="Arial" w:hAnsi="Arial" w:cs="Arial"/>
                <w:sz w:val="18"/>
                <w:szCs w:val="18"/>
                <w:lang w:eastAsia="zh-CN"/>
              </w:rPr>
            </w:pPr>
            <w:ins w:id="4225" w:author="dems1942r1" w:date="2018-12-04T14:03:00Z">
              <w:r w:rsidRPr="00215D3C">
                <w:rPr>
                  <w:rFonts w:ascii="Arial" w:hAnsi="Arial" w:cs="Arial"/>
                  <w:sz w:val="18"/>
                  <w:szCs w:val="18"/>
                </w:rPr>
                <w:t>Filter settings for this subscription, to define the subset</w:t>
              </w:r>
              <w:r w:rsidRPr="00215D3C">
                <w:rPr>
                  <w:rFonts w:ascii="Arial" w:hAnsi="Arial" w:cs="Arial"/>
                  <w:sz w:val="18"/>
                  <w:szCs w:val="18"/>
                  <w:lang w:eastAsia="zh-CN"/>
                </w:rPr>
                <w:t xml:space="preserve"> </w:t>
              </w:r>
              <w:r w:rsidRPr="00215D3C">
                <w:rPr>
                  <w:rFonts w:ascii="Arial" w:hAnsi="Arial" w:cs="Arial"/>
                  <w:sz w:val="18"/>
                  <w:szCs w:val="18"/>
                </w:rPr>
                <w:t>of all notifications this subscription relates to.</w:t>
              </w:r>
              <w:r w:rsidRPr="00215D3C">
                <w:rPr>
                  <w:rFonts w:ascii="Arial" w:hAnsi="Arial" w:cs="Arial"/>
                  <w:sz w:val="18"/>
                  <w:szCs w:val="18"/>
                  <w:lang w:eastAsia="zh-CN"/>
                </w:rPr>
                <w:t xml:space="preserve"> </w:t>
              </w:r>
              <w:r w:rsidRPr="00215D3C">
                <w:rPr>
                  <w:rFonts w:ascii="Arial" w:hAnsi="Arial" w:cs="Arial"/>
                  <w:sz w:val="18"/>
                  <w:szCs w:val="18"/>
                </w:rPr>
                <w:t>A notification is sent to the subscriber if the</w:t>
              </w:r>
              <w:r w:rsidRPr="00215D3C">
                <w:rPr>
                  <w:rFonts w:ascii="Arial" w:hAnsi="Arial" w:cs="Arial"/>
                  <w:sz w:val="18"/>
                  <w:szCs w:val="18"/>
                  <w:lang w:eastAsia="zh-CN"/>
                </w:rPr>
                <w:t xml:space="preserve"> </w:t>
              </w:r>
              <w:r w:rsidRPr="00215D3C">
                <w:rPr>
                  <w:rFonts w:ascii="Arial" w:hAnsi="Arial" w:cs="Arial"/>
                  <w:sz w:val="18"/>
                  <w:szCs w:val="18"/>
                </w:rPr>
                <w:t>filter matches, or if there is no filter</w:t>
              </w:r>
              <w:r w:rsidRPr="00215D3C">
                <w:rPr>
                  <w:rFonts w:ascii="Arial" w:hAnsi="Arial" w:cs="Arial"/>
                  <w:sz w:val="18"/>
                  <w:szCs w:val="18"/>
                  <w:lang w:eastAsia="zh-CN"/>
                </w:rPr>
                <w:t>.</w:t>
              </w:r>
            </w:ins>
          </w:p>
        </w:tc>
        <w:tc>
          <w:tcPr>
            <w:tcW w:w="203" w:type="pct"/>
            <w:tcBorders>
              <w:top w:val="single" w:sz="4" w:space="0" w:color="auto"/>
              <w:left w:val="single" w:sz="6" w:space="0" w:color="000000"/>
              <w:bottom w:val="single" w:sz="4" w:space="0" w:color="auto"/>
              <w:right w:val="single" w:sz="6" w:space="0" w:color="000000"/>
            </w:tcBorders>
          </w:tcPr>
          <w:p w:rsidR="00363EDF" w:rsidRPr="00215D3C" w:rsidRDefault="00363EDF" w:rsidP="001627C0">
            <w:pPr>
              <w:jc w:val="center"/>
              <w:rPr>
                <w:ins w:id="4226" w:author="dems1942r1" w:date="2018-12-04T14:03:00Z"/>
                <w:rFonts w:ascii="Arial" w:hAnsi="Arial" w:cs="Arial"/>
                <w:sz w:val="18"/>
                <w:szCs w:val="18"/>
              </w:rPr>
            </w:pPr>
            <w:ins w:id="4227" w:author="dems1942r1" w:date="2018-12-04T14:03:00Z">
              <w:r w:rsidRPr="00215D3C">
                <w:rPr>
                  <w:rFonts w:ascii="Arial" w:hAnsi="Arial" w:cs="Arial"/>
                  <w:sz w:val="18"/>
                  <w:szCs w:val="18"/>
                </w:rPr>
                <w:t>O</w:t>
              </w:r>
            </w:ins>
          </w:p>
        </w:tc>
      </w:tr>
    </w:tbl>
    <w:p w:rsidR="00363EDF" w:rsidRDefault="00363EDF" w:rsidP="00556971">
      <w:pPr>
        <w:rPr>
          <w:ins w:id="4228" w:author="dems1942r1" w:date="2018-12-04T14:49:00Z"/>
          <w:rFonts w:eastAsia="SimSun"/>
        </w:rPr>
      </w:pPr>
    </w:p>
    <w:p w:rsidR="000A5B71" w:rsidRPr="00215D3C" w:rsidRDefault="000A5B71" w:rsidP="000A5B71">
      <w:pPr>
        <w:pStyle w:val="Heading4"/>
        <w:rPr>
          <w:ins w:id="4229" w:author="dems1942r1" w:date="2018-12-04T14:50:00Z"/>
          <w:rFonts w:cs="Arial"/>
          <w:szCs w:val="24"/>
          <w:lang w:eastAsia="zh-CN"/>
        </w:rPr>
      </w:pPr>
      <w:bookmarkStart w:id="4230" w:name="_Toc524074476"/>
      <w:bookmarkStart w:id="4231" w:name="_Toc524084403"/>
      <w:ins w:id="4232" w:author="dems1942r1" w:date="2018-12-04T14:50:00Z">
        <w:r>
          <w:rPr>
            <w:rFonts w:cs="Arial"/>
            <w:szCs w:val="24"/>
            <w:lang w:eastAsia="zh-CN"/>
          </w:rPr>
          <w:t>8</w:t>
        </w:r>
        <w:r w:rsidRPr="00215D3C">
          <w:rPr>
            <w:rFonts w:cs="Arial"/>
            <w:szCs w:val="24"/>
            <w:lang w:eastAsia="zh-CN"/>
          </w:rPr>
          <w:t>.</w:t>
        </w:r>
        <w:r>
          <w:rPr>
            <w:rFonts w:cs="Arial"/>
            <w:szCs w:val="24"/>
            <w:lang w:eastAsia="zh-CN"/>
          </w:rPr>
          <w:t>3</w:t>
        </w:r>
        <w:r w:rsidRPr="00215D3C">
          <w:rPr>
            <w:rFonts w:cs="Arial"/>
            <w:szCs w:val="24"/>
            <w:lang w:eastAsia="zh-CN"/>
          </w:rPr>
          <w:t>.</w:t>
        </w:r>
        <w:r>
          <w:rPr>
            <w:rFonts w:cs="Arial" w:hint="eastAsia"/>
            <w:szCs w:val="24"/>
            <w:lang w:eastAsia="zh-CN"/>
          </w:rPr>
          <w:t>2.15</w:t>
        </w:r>
        <w:r w:rsidRPr="00215D3C">
          <w:rPr>
            <w:rFonts w:cs="Arial"/>
            <w:szCs w:val="24"/>
            <w:lang w:eastAsia="zh-CN"/>
          </w:rPr>
          <w:tab/>
        </w:r>
        <w:r w:rsidRPr="00215D3C">
          <w:rPr>
            <w:rFonts w:cs="Arial" w:hint="eastAsia"/>
            <w:szCs w:val="24"/>
            <w:lang w:eastAsia="zh-CN"/>
          </w:rPr>
          <w:t>Type</w:t>
        </w:r>
        <w:r>
          <w:rPr>
            <w:rFonts w:cs="Arial"/>
            <w:szCs w:val="24"/>
            <w:lang w:eastAsia="zh-CN"/>
          </w:rPr>
          <w:t xml:space="preserve"> notifyMOICreation</w:t>
        </w:r>
        <w:r w:rsidRPr="00215D3C">
          <w:rPr>
            <w:rFonts w:cs="Arial"/>
            <w:szCs w:val="24"/>
            <w:lang w:eastAsia="zh-CN"/>
          </w:rPr>
          <w:t>-NotifType</w:t>
        </w:r>
        <w:bookmarkEnd w:id="4230"/>
        <w:bookmarkEnd w:id="4231"/>
      </w:ins>
    </w:p>
    <w:p w:rsidR="000A5B71" w:rsidRPr="00215D3C" w:rsidRDefault="000A5B71" w:rsidP="000A5B71">
      <w:pPr>
        <w:keepNext/>
        <w:keepLines/>
        <w:spacing w:before="60"/>
        <w:jc w:val="center"/>
        <w:rPr>
          <w:ins w:id="4233" w:author="dems1942r1" w:date="2018-12-04T14:50:00Z"/>
          <w:rFonts w:ascii="Arial" w:hAnsi="Arial"/>
          <w:b/>
        </w:rPr>
      </w:pPr>
      <w:ins w:id="4234" w:author="dems1942r1" w:date="2018-12-04T14:50:00Z">
        <w:r w:rsidRPr="00215D3C">
          <w:rPr>
            <w:rFonts w:ascii="Arial" w:hAnsi="Arial"/>
            <w:b/>
          </w:rPr>
          <w:t>Tab</w:t>
        </w:r>
        <w:r w:rsidR="007B627F">
          <w:rPr>
            <w:rFonts w:ascii="Arial" w:hAnsi="Arial"/>
            <w:b/>
          </w:rPr>
          <w:t>le 8.</w:t>
        </w:r>
      </w:ins>
      <w:ins w:id="4235" w:author="dems1942r1" w:date="2018-12-04T17:20:00Z">
        <w:r w:rsidR="007B627F">
          <w:rPr>
            <w:rFonts w:ascii="Arial" w:hAnsi="Arial"/>
            <w:b/>
          </w:rPr>
          <w:t>3</w:t>
        </w:r>
      </w:ins>
      <w:ins w:id="4236" w:author="dems1942r1" w:date="2018-12-04T14:50:00Z">
        <w:r w:rsidR="007B627F">
          <w:rPr>
            <w:rFonts w:ascii="Arial" w:hAnsi="Arial"/>
            <w:b/>
          </w:rPr>
          <w:t>.2.15</w:t>
        </w:r>
        <w:r w:rsidRPr="00215D3C">
          <w:rPr>
            <w:rFonts w:ascii="Arial" w:hAnsi="Arial"/>
            <w:b/>
          </w:rPr>
          <w:t>-1: D</w:t>
        </w:r>
        <w:r>
          <w:rPr>
            <w:rFonts w:ascii="Arial" w:hAnsi="Arial"/>
            <w:b/>
          </w:rPr>
          <w:t>efinition of type notifyMOICreation</w:t>
        </w:r>
        <w:r w:rsidRPr="00215D3C">
          <w:rPr>
            <w:rFonts w:ascii="Arial" w:hAnsi="Arial"/>
            <w:b/>
          </w:rPr>
          <w:t>-NotifType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0A5B71" w:rsidRPr="00215D3C" w:rsidTr="00742528">
        <w:trPr>
          <w:jc w:val="center"/>
          <w:ins w:id="4237" w:author="dems1942r1" w:date="2018-12-04T14:50:00Z"/>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0A5B71" w:rsidRPr="00215D3C" w:rsidRDefault="000A5B71" w:rsidP="001627C0">
            <w:pPr>
              <w:keepNext/>
              <w:keepLines/>
              <w:spacing w:after="0"/>
              <w:jc w:val="center"/>
              <w:rPr>
                <w:ins w:id="4238" w:author="dems1942r1" w:date="2018-12-04T14:50:00Z"/>
                <w:rFonts w:ascii="Arial" w:hAnsi="Arial"/>
                <w:b/>
                <w:sz w:val="18"/>
              </w:rPr>
            </w:pPr>
            <w:ins w:id="4239" w:author="dems1942r1" w:date="2018-12-04T14:50: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0A5B71" w:rsidRPr="00215D3C" w:rsidRDefault="000A5B71" w:rsidP="001627C0">
            <w:pPr>
              <w:keepNext/>
              <w:keepLines/>
              <w:spacing w:after="0"/>
              <w:jc w:val="center"/>
              <w:rPr>
                <w:ins w:id="4240" w:author="dems1942r1" w:date="2018-12-04T14:50:00Z"/>
                <w:rFonts w:ascii="Arial" w:hAnsi="Arial"/>
                <w:b/>
                <w:sz w:val="18"/>
              </w:rPr>
            </w:pPr>
            <w:ins w:id="4241" w:author="dems1942r1" w:date="2018-12-04T14:50:00Z">
              <w:r w:rsidRPr="00215D3C">
                <w:rPr>
                  <w:rFonts w:ascii="Arial" w:hAnsi="Arial"/>
                  <w:b/>
                  <w:sz w:val="18"/>
                  <w:lang w:eastAsia="zh-CN"/>
                </w:rPr>
                <w:t>Data type</w:t>
              </w:r>
            </w:ins>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0A5B71" w:rsidRPr="00215D3C" w:rsidRDefault="000A5B71" w:rsidP="001627C0">
            <w:pPr>
              <w:keepNext/>
              <w:keepLines/>
              <w:spacing w:after="0"/>
              <w:jc w:val="center"/>
              <w:rPr>
                <w:ins w:id="4242" w:author="dems1942r1" w:date="2018-12-04T14:50:00Z"/>
                <w:rFonts w:ascii="Arial" w:hAnsi="Arial"/>
                <w:b/>
                <w:sz w:val="18"/>
              </w:rPr>
            </w:pPr>
            <w:ins w:id="4243" w:author="dems1942r1" w:date="2018-12-04T14:50:00Z">
              <w:r w:rsidRPr="00215D3C">
                <w:rPr>
                  <w:rFonts w:ascii="Arial" w:hAnsi="Arial"/>
                  <w:b/>
                  <w:sz w:val="18"/>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0A5B71" w:rsidRPr="00215D3C" w:rsidRDefault="000A5B71" w:rsidP="001627C0">
            <w:pPr>
              <w:keepNext/>
              <w:keepLines/>
              <w:spacing w:after="0"/>
              <w:jc w:val="center"/>
              <w:rPr>
                <w:ins w:id="4244" w:author="dems1942r1" w:date="2018-12-04T14:50:00Z"/>
                <w:rFonts w:ascii="Arial" w:hAnsi="Arial"/>
                <w:b/>
                <w:sz w:val="18"/>
              </w:rPr>
            </w:pPr>
            <w:ins w:id="4245" w:author="dems1942r1" w:date="2018-12-04T14:50:00Z">
              <w:r w:rsidRPr="00215D3C">
                <w:rPr>
                  <w:rFonts w:ascii="Arial" w:hAnsi="Arial"/>
                  <w:b/>
                  <w:sz w:val="18"/>
                </w:rPr>
                <w:t>SQ</w:t>
              </w:r>
            </w:ins>
          </w:p>
        </w:tc>
      </w:tr>
      <w:tr w:rsidR="000A5B71" w:rsidRPr="00215D3C" w:rsidTr="00742528">
        <w:trPr>
          <w:jc w:val="center"/>
          <w:ins w:id="4246"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47" w:author="dems1942r1" w:date="2018-12-04T14:50:00Z"/>
                <w:rFonts w:ascii="Arial" w:hAnsi="Arial" w:cs="Arial"/>
                <w:sz w:val="18"/>
                <w:szCs w:val="18"/>
                <w:lang w:eastAsia="zh-CN"/>
              </w:rPr>
            </w:pPr>
            <w:ins w:id="4248" w:author="dems1942r1" w:date="2018-12-04T14:50:00Z">
              <w:r w:rsidRPr="00215D3C">
                <w:rPr>
                  <w:rFonts w:ascii="Arial" w:hAnsi="Arial" w:cs="Arial"/>
                  <w:sz w:val="18"/>
                  <w:szCs w:val="18"/>
                  <w:lang w:eastAsia="zh-CN"/>
                </w:rPr>
                <w:t>header</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49" w:author="dems1942r1" w:date="2018-12-04T14: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50" w:author="dems1942r1" w:date="2018-12-04T14: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51" w:author="dems1942r1" w:date="2018-12-04T14:50:00Z"/>
                <w:rFonts w:ascii="Arial" w:hAnsi="Arial" w:cs="Arial"/>
                <w:sz w:val="18"/>
                <w:szCs w:val="18"/>
              </w:rPr>
            </w:pPr>
          </w:p>
        </w:tc>
      </w:tr>
      <w:tr w:rsidR="000A5B71" w:rsidRPr="00215D3C" w:rsidTr="00742528">
        <w:trPr>
          <w:jc w:val="center"/>
          <w:ins w:id="4252"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53" w:author="dems1942r1" w:date="2018-12-04T14:50:00Z"/>
                <w:rFonts w:ascii="Arial" w:hAnsi="Arial" w:cs="Arial"/>
                <w:sz w:val="18"/>
                <w:szCs w:val="18"/>
              </w:rPr>
            </w:pPr>
            <w:ins w:id="4254" w:author="dems1942r1" w:date="2018-12-04T14:50:00Z">
              <w:r w:rsidRPr="00215D3C">
                <w:rPr>
                  <w:rFonts w:ascii="Arial" w:hAnsi="Arial"/>
                  <w:sz w:val="18"/>
                  <w:szCs w:val="18"/>
                  <w:lang w:eastAsia="zh-CN"/>
                </w:rPr>
                <w:t>&gt; href</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55" w:author="dems1942r1" w:date="2018-12-04T14:50:00Z"/>
                <w:rFonts w:ascii="Arial" w:hAnsi="Arial" w:cs="Arial"/>
                <w:sz w:val="18"/>
                <w:szCs w:val="18"/>
                <w:lang w:eastAsia="zh-CN"/>
              </w:rPr>
            </w:pPr>
            <w:ins w:id="4256" w:author="dems1942r1" w:date="2018-12-04T14:50:00Z">
              <w:r w:rsidRPr="00215D3C">
                <w:rPr>
                  <w:rFonts w:ascii="Arial" w:hAnsi="Arial"/>
                  <w:sz w:val="18"/>
                  <w:szCs w:val="18"/>
                  <w:lang w:eastAsia="zh-CN"/>
                </w:rPr>
                <w:t>uri-Type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57" w:author="dems1942r1" w:date="2018-12-04T14:50:00Z"/>
                <w:rFonts w:ascii="Arial" w:hAnsi="Arial" w:cs="Arial"/>
                <w:sz w:val="18"/>
                <w:szCs w:val="18"/>
              </w:rPr>
            </w:pPr>
            <w:ins w:id="4258" w:author="dems1942r1" w:date="2018-12-04T14:50:00Z">
              <w:r w:rsidRPr="00215D3C">
                <w:rPr>
                  <w:rFonts w:ascii="Arial" w:hAnsi="Arial" w:cs="Arial"/>
                  <w:sz w:val="18"/>
                  <w:szCs w:val="18"/>
                </w:rPr>
                <w:t>URI of the resource where the event (alarm) occurred</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59" w:author="dems1942r1" w:date="2018-12-04T14:50:00Z"/>
                <w:rFonts w:ascii="Arial" w:hAnsi="Arial" w:cs="Arial"/>
                <w:sz w:val="18"/>
                <w:szCs w:val="18"/>
              </w:rPr>
            </w:pPr>
            <w:ins w:id="4260" w:author="dems1942r1" w:date="2018-12-04T14:50:00Z">
              <w:r w:rsidRPr="00215D3C">
                <w:rPr>
                  <w:rFonts w:ascii="Arial" w:hAnsi="Arial"/>
                  <w:sz w:val="18"/>
                  <w:szCs w:val="18"/>
                  <w:lang w:eastAsia="zh-CN"/>
                </w:rPr>
                <w:t>M</w:t>
              </w:r>
            </w:ins>
          </w:p>
        </w:tc>
      </w:tr>
      <w:tr w:rsidR="000A5B71" w:rsidRPr="00215D3C" w:rsidTr="00742528">
        <w:trPr>
          <w:jc w:val="center"/>
          <w:ins w:id="4261"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62" w:author="dems1942r1" w:date="2018-12-04T14:50:00Z"/>
                <w:rFonts w:ascii="Arial" w:hAnsi="Arial"/>
                <w:sz w:val="18"/>
                <w:szCs w:val="18"/>
                <w:lang w:eastAsia="zh-CN"/>
              </w:rPr>
            </w:pPr>
            <w:ins w:id="4263" w:author="dems1942r1" w:date="2018-12-04T14:50:00Z">
              <w:r w:rsidRPr="00215D3C">
                <w:rPr>
                  <w:rFonts w:ascii="Arial" w:hAnsi="Arial"/>
                  <w:sz w:val="18"/>
                  <w:szCs w:val="18"/>
                  <w:lang w:eastAsia="zh-CN"/>
                </w:rPr>
                <w:t xml:space="preserve">&gt; </w:t>
              </w:r>
              <w:r w:rsidRPr="00215D3C">
                <w:rPr>
                  <w:rFonts w:ascii="Arial" w:hAnsi="Arial" w:cs="Arial"/>
                  <w:sz w:val="18"/>
                </w:rPr>
                <w:t>notificationId</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64" w:author="dems1942r1" w:date="2018-12-04T14:50:00Z"/>
                <w:rFonts w:ascii="Arial" w:hAnsi="Arial" w:cs="Arial"/>
                <w:sz w:val="18"/>
                <w:szCs w:val="18"/>
                <w:lang w:eastAsia="zh-CN"/>
              </w:rPr>
            </w:pPr>
            <w:ins w:id="4265" w:author="dems1942r1" w:date="2018-12-04T14:50:00Z">
              <w:r w:rsidRPr="00215D3C">
                <w:rPr>
                  <w:rFonts w:ascii="Arial" w:hAnsi="Arial" w:cs="Arial"/>
                  <w:sz w:val="18"/>
                </w:rPr>
                <w:t>notificationId-Type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66" w:author="dems1942r1" w:date="2018-12-04T14:50:00Z"/>
                <w:rFonts w:ascii="Arial" w:hAnsi="Arial" w:cs="Arial"/>
                <w:sz w:val="18"/>
                <w:szCs w:val="18"/>
              </w:rPr>
            </w:pPr>
            <w:ins w:id="4267" w:author="dems1942r1" w:date="2018-12-04T14:50:00Z">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68" w:author="dems1942r1" w:date="2018-12-04T14:50:00Z"/>
                <w:rFonts w:ascii="Arial" w:hAnsi="Arial" w:cs="Arial"/>
                <w:sz w:val="18"/>
                <w:szCs w:val="18"/>
              </w:rPr>
            </w:pPr>
            <w:ins w:id="4269" w:author="dems1942r1" w:date="2018-12-04T14:50:00Z">
              <w:r w:rsidRPr="00215D3C">
                <w:rPr>
                  <w:rFonts w:ascii="Arial" w:hAnsi="Arial"/>
                  <w:sz w:val="18"/>
                  <w:szCs w:val="18"/>
                  <w:lang w:eastAsia="zh-CN"/>
                </w:rPr>
                <w:t>M</w:t>
              </w:r>
            </w:ins>
          </w:p>
        </w:tc>
      </w:tr>
      <w:tr w:rsidR="000A5B71" w:rsidRPr="00215D3C" w:rsidTr="00742528">
        <w:trPr>
          <w:jc w:val="center"/>
          <w:ins w:id="4270"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71" w:author="dems1942r1" w:date="2018-12-04T14:50:00Z"/>
                <w:rFonts w:ascii="Arial" w:hAnsi="Arial" w:cs="Arial"/>
                <w:sz w:val="18"/>
              </w:rPr>
            </w:pPr>
            <w:ins w:id="4272" w:author="dems1942r1" w:date="2018-12-04T14:50:00Z">
              <w:r w:rsidRPr="00215D3C">
                <w:rPr>
                  <w:rFonts w:ascii="Arial" w:hAnsi="Arial"/>
                  <w:sz w:val="18"/>
                  <w:szCs w:val="18"/>
                  <w:lang w:eastAsia="zh-CN"/>
                </w:rPr>
                <w:t xml:space="preserve">&gt; </w:t>
              </w:r>
              <w:r w:rsidRPr="00215D3C">
                <w:rPr>
                  <w:rFonts w:ascii="Arial" w:hAnsi="Arial" w:cs="Arial"/>
                  <w:sz w:val="18"/>
                </w:rPr>
                <w:t>notificationType</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73" w:author="dems1942r1" w:date="2018-12-04T14:50:00Z"/>
                <w:rFonts w:ascii="Arial" w:hAnsi="Arial" w:cs="Arial"/>
                <w:sz w:val="18"/>
                <w:szCs w:val="18"/>
                <w:lang w:eastAsia="zh-CN"/>
              </w:rPr>
            </w:pPr>
            <w:ins w:id="4274" w:author="dems1942r1" w:date="2018-12-04T14:50:00Z">
              <w:r w:rsidRPr="00215D3C">
                <w:rPr>
                  <w:rFonts w:ascii="Arial" w:hAnsi="Arial" w:cs="Arial"/>
                  <w:sz w:val="18"/>
                </w:rPr>
                <w:t>notificationType-Type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75" w:author="dems1942r1" w:date="2018-12-04T14:50:00Z"/>
                <w:rFonts w:ascii="Arial" w:hAnsi="Arial" w:cs="Arial"/>
                <w:sz w:val="18"/>
                <w:szCs w:val="18"/>
              </w:rPr>
            </w:pPr>
            <w:ins w:id="4276" w:author="dems1942r1" w:date="2018-12-04T14:50:00Z">
              <w:r w:rsidRPr="00215D3C">
                <w:rPr>
                  <w:rFonts w:ascii="Arial" w:hAnsi="Arial" w:cs="Arial"/>
                  <w:sz w:val="18"/>
                  <w:szCs w:val="18"/>
                  <w:lang w:eastAsia="zh-CN"/>
                </w:rPr>
                <w:t>N</w:t>
              </w:r>
              <w:r w:rsidR="007B627F">
                <w:rPr>
                  <w:rFonts w:ascii="Arial" w:hAnsi="Arial" w:cs="Arial"/>
                  <w:sz w:val="18"/>
                  <w:szCs w:val="18"/>
                  <w:lang w:eastAsia="zh-CN"/>
                </w:rPr>
                <w:t>otification type (notifyMOICreation</w:t>
              </w:r>
              <w:r w:rsidRPr="00215D3C">
                <w:rPr>
                  <w:rFonts w:ascii="Arial" w:hAnsi="Arial" w:cs="Arial"/>
                  <w:sz w:val="18"/>
                  <w:szCs w:val="18"/>
                  <w:lang w:eastAsia="zh-CN"/>
                </w:rPr>
                <w:t>)</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77" w:author="dems1942r1" w:date="2018-12-04T14:50:00Z"/>
                <w:rFonts w:ascii="Arial" w:hAnsi="Arial" w:cs="Arial"/>
                <w:sz w:val="18"/>
                <w:szCs w:val="18"/>
              </w:rPr>
            </w:pPr>
            <w:ins w:id="4278" w:author="dems1942r1" w:date="2018-12-04T14:50:00Z">
              <w:r w:rsidRPr="00215D3C">
                <w:rPr>
                  <w:rFonts w:ascii="Arial" w:hAnsi="Arial"/>
                  <w:sz w:val="18"/>
                  <w:szCs w:val="18"/>
                  <w:lang w:eastAsia="zh-CN"/>
                </w:rPr>
                <w:t>M</w:t>
              </w:r>
            </w:ins>
          </w:p>
        </w:tc>
      </w:tr>
      <w:tr w:rsidR="000A5B71" w:rsidRPr="00215D3C" w:rsidTr="00742528">
        <w:trPr>
          <w:jc w:val="center"/>
          <w:ins w:id="4279"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80" w:author="dems1942r1" w:date="2018-12-04T14:50:00Z"/>
                <w:rFonts w:ascii="Arial" w:hAnsi="Arial" w:cs="Arial"/>
                <w:sz w:val="18"/>
              </w:rPr>
            </w:pPr>
            <w:ins w:id="4281" w:author="dems1942r1" w:date="2018-12-04T14:50:00Z">
              <w:r w:rsidRPr="00215D3C">
                <w:rPr>
                  <w:rFonts w:ascii="Arial" w:hAnsi="Arial"/>
                  <w:sz w:val="18"/>
                  <w:szCs w:val="18"/>
                  <w:lang w:eastAsia="zh-CN"/>
                </w:rPr>
                <w:t xml:space="preserve">&gt; </w:t>
              </w:r>
              <w:r w:rsidRPr="00215D3C">
                <w:rPr>
                  <w:rFonts w:ascii="Arial" w:hAnsi="Arial" w:cs="Arial"/>
                  <w:sz w:val="18"/>
                </w:rPr>
                <w:t>eventTime</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82" w:author="dems1942r1" w:date="2018-12-04T14:50:00Z"/>
                <w:rFonts w:ascii="Arial" w:hAnsi="Arial" w:cs="Arial"/>
                <w:sz w:val="18"/>
                <w:szCs w:val="18"/>
                <w:lang w:eastAsia="zh-CN"/>
              </w:rPr>
            </w:pPr>
            <w:ins w:id="4283" w:author="dems1942r1" w:date="2018-12-04T14:50:00Z">
              <w:r w:rsidRPr="00215D3C">
                <w:rPr>
                  <w:rFonts w:ascii="Arial" w:hAnsi="Arial" w:cs="Arial"/>
                  <w:sz w:val="18"/>
                </w:rPr>
                <w:t>dateTime-Type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84" w:author="dems1942r1" w:date="2018-12-04T14:50:00Z"/>
                <w:rFonts w:ascii="Arial" w:hAnsi="Arial" w:cs="Arial"/>
                <w:sz w:val="18"/>
                <w:szCs w:val="18"/>
              </w:rPr>
            </w:pPr>
            <w:ins w:id="4285" w:author="dems1942r1" w:date="2018-12-04T14:50:00Z">
              <w:r w:rsidRPr="00215D3C">
                <w:rPr>
                  <w:rFonts w:ascii="Arial" w:hAnsi="Arial" w:cs="Arial"/>
                  <w:sz w:val="18"/>
                  <w:szCs w:val="18"/>
                </w:rPr>
                <w:t>Event (</w:t>
              </w:r>
            </w:ins>
            <w:ins w:id="4286" w:author="dems1942r1" w:date="2018-12-04T14:53:00Z">
              <w:r w:rsidR="004E60D6">
                <w:rPr>
                  <w:rFonts w:ascii="Arial" w:hAnsi="Arial" w:cs="Arial"/>
                  <w:sz w:val="18"/>
                  <w:szCs w:val="18"/>
                </w:rPr>
                <w:t>MOI creation</w:t>
              </w:r>
            </w:ins>
            <w:ins w:id="4287" w:author="dems1942r1" w:date="2018-12-04T14:50:00Z">
              <w:r w:rsidRPr="00215D3C">
                <w:rPr>
                  <w:rFonts w:ascii="Arial" w:hAnsi="Arial" w:cs="Arial"/>
                  <w:sz w:val="18"/>
                  <w:szCs w:val="18"/>
                </w:rPr>
                <w:t>) occurrence time</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288" w:author="dems1942r1" w:date="2018-12-04T14:50:00Z"/>
                <w:rFonts w:ascii="Arial" w:hAnsi="Arial" w:cs="Arial"/>
                <w:sz w:val="18"/>
                <w:szCs w:val="18"/>
              </w:rPr>
            </w:pPr>
            <w:ins w:id="4289" w:author="dems1942r1" w:date="2018-12-04T14:50:00Z">
              <w:r w:rsidRPr="00215D3C">
                <w:rPr>
                  <w:rFonts w:ascii="Arial" w:hAnsi="Arial"/>
                  <w:sz w:val="18"/>
                  <w:szCs w:val="18"/>
                  <w:lang w:eastAsia="zh-CN"/>
                </w:rPr>
                <w:t>M</w:t>
              </w:r>
            </w:ins>
          </w:p>
        </w:tc>
      </w:tr>
      <w:tr w:rsidR="000A5B71" w:rsidRPr="00215D3C" w:rsidTr="00742528">
        <w:trPr>
          <w:jc w:val="center"/>
          <w:ins w:id="4290"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291" w:author="dems1942r1" w:date="2018-12-04T14:50:00Z"/>
                <w:rFonts w:ascii="Arial" w:hAnsi="Arial" w:cs="Arial"/>
                <w:sz w:val="18"/>
              </w:rPr>
            </w:pPr>
            <w:ins w:id="4292" w:author="dems1942r1" w:date="2018-12-04T14:50:00Z">
              <w:r w:rsidRPr="00215D3C">
                <w:rPr>
                  <w:rFonts w:ascii="Arial" w:hAnsi="Arial"/>
                  <w:sz w:val="18"/>
                  <w:szCs w:val="18"/>
                  <w:lang w:eastAsia="zh-CN"/>
                </w:rPr>
                <w:t xml:space="preserve">&gt; </w:t>
              </w:r>
              <w:r w:rsidRPr="00215D3C">
                <w:rPr>
                  <w:rFonts w:ascii="Arial" w:hAnsi="Arial" w:cs="Arial"/>
                  <w:sz w:val="18"/>
                </w:rPr>
                <w:t>systemDN</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93" w:author="dems1942r1" w:date="2018-12-04T14:50:00Z"/>
                <w:rFonts w:ascii="Arial" w:hAnsi="Arial" w:cs="Arial"/>
                <w:sz w:val="18"/>
                <w:szCs w:val="18"/>
                <w:lang w:eastAsia="zh-CN"/>
              </w:rPr>
            </w:pPr>
            <w:ins w:id="4294" w:author="dems1942r1" w:date="2018-12-04T14:50:00Z">
              <w:r w:rsidRPr="00215D3C">
                <w:rPr>
                  <w:rFonts w:ascii="Arial" w:hAnsi="Arial" w:cs="Arial"/>
                  <w:sz w:val="18"/>
                </w:rPr>
                <w:t>systemDN-Type</w:t>
              </w:r>
            </w:ins>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295" w:author="dems1942r1" w:date="2018-12-04T14:50:00Z"/>
                <w:rFonts w:ascii="Arial" w:hAnsi="Arial" w:cs="Arial"/>
                <w:sz w:val="18"/>
                <w:szCs w:val="18"/>
              </w:rPr>
            </w:pPr>
            <w:ins w:id="4296" w:author="dems1942r1" w:date="2018-12-04T14:50:00Z">
              <w:r w:rsidRPr="00215D3C">
                <w:rPr>
                  <w:rFonts w:ascii="Arial" w:hAnsi="Arial" w:cs="Arial"/>
                  <w:sz w:val="18"/>
                  <w:szCs w:val="18"/>
                  <w:lang w:eastAsia="zh-CN"/>
                </w:rPr>
                <w:t>System DN</w:t>
              </w:r>
            </w:ins>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212BB0" w:rsidP="001627C0">
            <w:pPr>
              <w:keepNext/>
              <w:keepLines/>
              <w:spacing w:after="0"/>
              <w:jc w:val="center"/>
              <w:rPr>
                <w:ins w:id="4297" w:author="dems1942r1" w:date="2018-12-04T14:50:00Z"/>
                <w:rFonts w:ascii="Arial" w:hAnsi="Arial" w:cs="Arial"/>
                <w:sz w:val="18"/>
                <w:szCs w:val="18"/>
              </w:rPr>
            </w:pPr>
            <w:ins w:id="4298" w:author="dems1942r1" w:date="2018-12-04T14:50:00Z">
              <w:r>
                <w:rPr>
                  <w:rFonts w:ascii="Arial" w:hAnsi="Arial"/>
                  <w:sz w:val="18"/>
                  <w:szCs w:val="18"/>
                  <w:lang w:eastAsia="zh-CN"/>
                </w:rPr>
                <w:t>M</w:t>
              </w:r>
            </w:ins>
          </w:p>
        </w:tc>
      </w:tr>
      <w:tr w:rsidR="000A5B71" w:rsidRPr="00215D3C" w:rsidTr="00742528">
        <w:trPr>
          <w:jc w:val="center"/>
          <w:ins w:id="4299"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0A5B71" w:rsidRPr="00215D3C" w:rsidRDefault="000A5B71" w:rsidP="001627C0">
            <w:pPr>
              <w:keepNext/>
              <w:keepLines/>
              <w:spacing w:after="0"/>
              <w:rPr>
                <w:ins w:id="4300" w:author="dems1942r1" w:date="2018-12-04T14:50:00Z"/>
                <w:rFonts w:ascii="Arial" w:hAnsi="Arial"/>
                <w:sz w:val="18"/>
                <w:szCs w:val="18"/>
                <w:lang w:eastAsia="zh-CN"/>
              </w:rPr>
            </w:pPr>
            <w:ins w:id="4301" w:author="dems1942r1" w:date="2018-12-04T14:50:00Z">
              <w:r w:rsidRPr="00215D3C">
                <w:rPr>
                  <w:rFonts w:ascii="Arial" w:hAnsi="Arial"/>
                  <w:sz w:val="18"/>
                  <w:szCs w:val="18"/>
                  <w:lang w:eastAsia="zh-CN"/>
                </w:rPr>
                <w:t>body</w:t>
              </w:r>
            </w:ins>
          </w:p>
        </w:tc>
        <w:tc>
          <w:tcPr>
            <w:tcW w:w="16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302" w:author="dems1942r1" w:date="2018-12-04T14:5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rPr>
                <w:ins w:id="4303" w:author="dems1942r1" w:date="2018-12-04T14:5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0A5B71" w:rsidRPr="00215D3C" w:rsidRDefault="000A5B71" w:rsidP="001627C0">
            <w:pPr>
              <w:keepNext/>
              <w:keepLines/>
              <w:spacing w:after="0"/>
              <w:jc w:val="center"/>
              <w:rPr>
                <w:ins w:id="4304" w:author="dems1942r1" w:date="2018-12-04T14:50:00Z"/>
                <w:rFonts w:ascii="Arial" w:hAnsi="Arial" w:cs="Arial"/>
                <w:sz w:val="18"/>
                <w:szCs w:val="18"/>
              </w:rPr>
            </w:pPr>
          </w:p>
        </w:tc>
      </w:tr>
      <w:tr w:rsidR="00742528" w:rsidRPr="00215D3C" w:rsidTr="00742528">
        <w:trPr>
          <w:jc w:val="center"/>
          <w:ins w:id="4305" w:author="dems1942r1" w:date="2018-12-04T14:50:00Z"/>
        </w:trPr>
        <w:tc>
          <w:tcPr>
            <w:tcW w:w="1109" w:type="pct"/>
            <w:tcBorders>
              <w:top w:val="single" w:sz="4" w:space="0" w:color="auto"/>
              <w:left w:val="single" w:sz="4" w:space="0" w:color="auto"/>
              <w:bottom w:val="single" w:sz="4" w:space="0" w:color="auto"/>
              <w:right w:val="single" w:sz="6" w:space="0" w:color="000000"/>
            </w:tcBorders>
          </w:tcPr>
          <w:p w:rsidR="00742528" w:rsidRPr="00215D3C" w:rsidRDefault="00742528" w:rsidP="00742528">
            <w:pPr>
              <w:keepNext/>
              <w:keepLines/>
              <w:spacing w:after="0"/>
              <w:rPr>
                <w:ins w:id="4306" w:author="dems1942r1" w:date="2018-12-04T14:50:00Z"/>
                <w:rFonts w:ascii="Arial" w:hAnsi="Arial" w:cs="Arial"/>
                <w:sz w:val="18"/>
              </w:rPr>
            </w:pPr>
            <w:ins w:id="4307" w:author="dems1942r1" w:date="2018-12-04T14:51:00Z">
              <w:r>
                <w:rPr>
                  <w:rFonts w:ascii="Arial" w:hAnsi="Arial" w:cs="Arial"/>
                  <w:sz w:val="18"/>
                </w:rPr>
                <w:t xml:space="preserve">&gt; </w:t>
              </w:r>
              <w:r w:rsidRPr="00215D3C">
                <w:rPr>
                  <w:rFonts w:ascii="Arial" w:hAnsi="Arial"/>
                  <w:sz w:val="18"/>
                  <w:szCs w:val="18"/>
                  <w:lang w:eastAsia="zh-CN"/>
                </w:rPr>
                <w:t>correlatedNotifications</w:t>
              </w:r>
            </w:ins>
          </w:p>
        </w:tc>
        <w:tc>
          <w:tcPr>
            <w:tcW w:w="16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08" w:author="dems1942r1" w:date="2018-12-04T14:50:00Z"/>
                <w:rFonts w:ascii="Arial" w:hAnsi="Arial" w:cs="Arial"/>
                <w:sz w:val="18"/>
                <w:szCs w:val="18"/>
                <w:lang w:eastAsia="zh-CN"/>
              </w:rPr>
            </w:pPr>
            <w:ins w:id="4309" w:author="dems1942r1" w:date="2018-12-04T15:00:00Z">
              <w:r w:rsidRPr="00B104E0">
                <w:rPr>
                  <w:rFonts w:ascii="Arial" w:hAnsi="Arial"/>
                  <w:sz w:val="18"/>
                  <w:szCs w:val="18"/>
                  <w:lang w:eastAsia="zh-CN"/>
                </w:rPr>
                <w:t>array(correlatedNotification-Type)</w:t>
              </w:r>
            </w:ins>
          </w:p>
        </w:tc>
        <w:tc>
          <w:tcPr>
            <w:tcW w:w="2079"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10" w:author="dems1942r1" w:date="2018-12-04T14:50:00Z"/>
                <w:rFonts w:ascii="Arial" w:hAnsi="Arial" w:cs="Arial"/>
                <w:sz w:val="18"/>
                <w:szCs w:val="18"/>
              </w:rPr>
            </w:pPr>
            <w:ins w:id="4311" w:author="dems1942r1" w:date="2018-12-04T15:01:00Z">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sidR="00FF76CA">
                <w:rPr>
                  <w:rFonts w:ascii="Arial" w:hAnsi="Arial" w:hint="eastAsia"/>
                  <w:sz w:val="18"/>
                  <w:szCs w:val="18"/>
                </w:rPr>
                <w:t>Rec. X. 733 [4</w:t>
              </w:r>
              <w:r>
                <w:rPr>
                  <w:rFonts w:ascii="Arial" w:hAnsi="Arial" w:hint="eastAsia"/>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jc w:val="center"/>
              <w:rPr>
                <w:ins w:id="4312" w:author="dems1942r1" w:date="2018-12-04T14:50:00Z"/>
                <w:rFonts w:ascii="Arial" w:hAnsi="Arial" w:cs="Arial"/>
                <w:sz w:val="18"/>
                <w:szCs w:val="18"/>
              </w:rPr>
            </w:pPr>
            <w:ins w:id="4313" w:author="dems1942r1" w:date="2018-12-04T14:59:00Z">
              <w:r>
                <w:rPr>
                  <w:rFonts w:ascii="Arial" w:hAnsi="Arial" w:cs="Arial"/>
                  <w:sz w:val="18"/>
                  <w:szCs w:val="18"/>
                </w:rPr>
                <w:t>O</w:t>
              </w:r>
            </w:ins>
          </w:p>
        </w:tc>
      </w:tr>
      <w:tr w:rsidR="00742528" w:rsidRPr="00215D3C" w:rsidTr="00742528">
        <w:trPr>
          <w:jc w:val="center"/>
          <w:ins w:id="4314" w:author="dems1942r1" w:date="2018-12-04T14:51:00Z"/>
        </w:trPr>
        <w:tc>
          <w:tcPr>
            <w:tcW w:w="1109" w:type="pct"/>
            <w:tcBorders>
              <w:top w:val="single" w:sz="4" w:space="0" w:color="auto"/>
              <w:left w:val="single" w:sz="4" w:space="0" w:color="auto"/>
              <w:bottom w:val="single" w:sz="4" w:space="0" w:color="auto"/>
              <w:right w:val="single" w:sz="6" w:space="0" w:color="000000"/>
            </w:tcBorders>
          </w:tcPr>
          <w:p w:rsidR="00742528" w:rsidRPr="00215D3C" w:rsidRDefault="00742528" w:rsidP="00742528">
            <w:pPr>
              <w:keepNext/>
              <w:keepLines/>
              <w:spacing w:after="0"/>
              <w:rPr>
                <w:ins w:id="4315" w:author="dems1942r1" w:date="2018-12-04T14:51:00Z"/>
                <w:rFonts w:ascii="Arial" w:hAnsi="Arial" w:cs="Arial"/>
                <w:sz w:val="18"/>
              </w:rPr>
            </w:pPr>
            <w:ins w:id="4316" w:author="dems1942r1" w:date="2018-12-04T14:51:00Z">
              <w:r>
                <w:rPr>
                  <w:rFonts w:ascii="Arial" w:hAnsi="Arial" w:cs="Arial"/>
                  <w:sz w:val="18"/>
                </w:rPr>
                <w:t xml:space="preserve">&gt; </w:t>
              </w:r>
            </w:ins>
            <w:ins w:id="4317" w:author="dems1942r1" w:date="2018-12-04T14:52:00Z">
              <w:r>
                <w:rPr>
                  <w:rFonts w:ascii="Arial" w:hAnsi="Arial"/>
                  <w:sz w:val="18"/>
                  <w:szCs w:val="18"/>
                  <w:lang w:eastAsia="zh-CN"/>
                </w:rPr>
                <w:t>additionalText</w:t>
              </w:r>
            </w:ins>
          </w:p>
        </w:tc>
        <w:tc>
          <w:tcPr>
            <w:tcW w:w="16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18" w:author="dems1942r1" w:date="2018-12-04T14:51:00Z"/>
                <w:rFonts w:ascii="Arial" w:hAnsi="Arial" w:cs="Arial"/>
                <w:sz w:val="18"/>
                <w:szCs w:val="18"/>
                <w:lang w:eastAsia="zh-CN"/>
              </w:rPr>
            </w:pPr>
            <w:ins w:id="4319" w:author="dems1942r1" w:date="2018-12-04T15:00:00Z">
              <w:r w:rsidRPr="00215D3C">
                <w:rPr>
                  <w:rFonts w:ascii="Arial" w:hAnsi="Arial"/>
                  <w:sz w:val="18"/>
                  <w:szCs w:val="18"/>
                  <w:lang w:eastAsia="zh-CN"/>
                </w:rPr>
                <w:t>additionalText</w:t>
              </w:r>
              <w:r>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20" w:author="dems1942r1" w:date="2018-12-04T14:51:00Z"/>
                <w:rFonts w:ascii="Arial" w:hAnsi="Arial" w:cs="Arial"/>
                <w:sz w:val="18"/>
                <w:szCs w:val="18"/>
              </w:rPr>
            </w:pPr>
            <w:ins w:id="4321" w:author="dems1942r1" w:date="2018-12-04T15:01:00Z">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jc w:val="center"/>
              <w:rPr>
                <w:ins w:id="4322" w:author="dems1942r1" w:date="2018-12-04T14:51:00Z"/>
                <w:rFonts w:ascii="Arial" w:hAnsi="Arial" w:cs="Arial"/>
                <w:sz w:val="18"/>
                <w:szCs w:val="18"/>
              </w:rPr>
            </w:pPr>
            <w:ins w:id="4323" w:author="dems1942r1" w:date="2018-12-04T14:59:00Z">
              <w:r>
                <w:rPr>
                  <w:rFonts w:ascii="Arial" w:hAnsi="Arial" w:cs="Arial"/>
                  <w:sz w:val="18"/>
                  <w:szCs w:val="18"/>
                </w:rPr>
                <w:t>O</w:t>
              </w:r>
            </w:ins>
          </w:p>
        </w:tc>
      </w:tr>
      <w:tr w:rsidR="00742528" w:rsidRPr="00215D3C" w:rsidTr="00742528">
        <w:trPr>
          <w:jc w:val="center"/>
          <w:ins w:id="4324" w:author="dems1942r1" w:date="2018-12-04T14:57:00Z"/>
        </w:trPr>
        <w:tc>
          <w:tcPr>
            <w:tcW w:w="1109" w:type="pct"/>
            <w:tcBorders>
              <w:top w:val="single" w:sz="4" w:space="0" w:color="auto"/>
              <w:left w:val="single" w:sz="4" w:space="0" w:color="auto"/>
              <w:bottom w:val="single" w:sz="4" w:space="0" w:color="auto"/>
              <w:right w:val="single" w:sz="6" w:space="0" w:color="000000"/>
            </w:tcBorders>
          </w:tcPr>
          <w:p w:rsidR="00742528" w:rsidRDefault="00742528" w:rsidP="00742528">
            <w:pPr>
              <w:keepNext/>
              <w:keepLines/>
              <w:spacing w:after="0"/>
              <w:rPr>
                <w:ins w:id="4325" w:author="dems1942r1" w:date="2018-12-04T14:57:00Z"/>
                <w:rFonts w:ascii="Arial" w:hAnsi="Arial" w:cs="Arial"/>
                <w:sz w:val="18"/>
              </w:rPr>
            </w:pPr>
            <w:ins w:id="4326" w:author="dems1942r1" w:date="2018-12-04T14:59:00Z">
              <w:r>
                <w:rPr>
                  <w:rFonts w:ascii="Arial" w:hAnsi="Arial" w:cs="Arial"/>
                  <w:sz w:val="18"/>
                </w:rPr>
                <w:t>&gt;</w:t>
              </w:r>
              <w:r>
                <w:rPr>
                  <w:rFonts w:ascii="Arial" w:hAnsi="Arial"/>
                  <w:sz w:val="18"/>
                  <w:szCs w:val="18"/>
                  <w:lang w:eastAsia="zh-CN"/>
                </w:rPr>
                <w:t xml:space="preserve"> sourceIndicator</w:t>
              </w:r>
            </w:ins>
          </w:p>
        </w:tc>
        <w:tc>
          <w:tcPr>
            <w:tcW w:w="16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27" w:author="dems1942r1" w:date="2018-12-04T14:57:00Z"/>
                <w:rFonts w:ascii="Arial" w:hAnsi="Arial" w:cs="Arial"/>
                <w:sz w:val="18"/>
                <w:szCs w:val="18"/>
                <w:lang w:eastAsia="zh-CN"/>
              </w:rPr>
            </w:pPr>
            <w:ins w:id="4328" w:author="dems1942r1" w:date="2018-12-04T15:00:00Z">
              <w:r>
                <w:rPr>
                  <w:rFonts w:ascii="Arial" w:hAnsi="Arial"/>
                  <w:sz w:val="18"/>
                  <w:szCs w:val="18"/>
                  <w:lang w:eastAsia="zh-CN"/>
                </w:rPr>
                <w:t>sourceIndicator</w:t>
              </w:r>
              <w:r w:rsidRPr="000B3450">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42528" w:rsidRPr="00215D3C" w:rsidRDefault="00E05177" w:rsidP="00742528">
            <w:pPr>
              <w:keepNext/>
              <w:keepLines/>
              <w:spacing w:after="0"/>
              <w:rPr>
                <w:ins w:id="4329" w:author="dems1942r1" w:date="2018-12-04T14:57:00Z"/>
                <w:rFonts w:ascii="Arial" w:hAnsi="Arial" w:cs="Arial"/>
                <w:sz w:val="18"/>
                <w:szCs w:val="18"/>
              </w:rPr>
            </w:pPr>
            <w:ins w:id="4330" w:author="dems1942r1" w:date="2018-12-04T15:02:00Z">
              <w:r>
                <w:rPr>
                  <w:rFonts w:ascii="Arial" w:hAnsi="Arial" w:cs="Arial"/>
                  <w:sz w:val="18"/>
                  <w:szCs w:val="18"/>
                </w:rPr>
                <w:t>I</w:t>
              </w:r>
              <w:r w:rsidRPr="00E05177">
                <w:rPr>
                  <w:rFonts w:ascii="Arial" w:hAnsi="Arial" w:cs="Arial"/>
                  <w:sz w:val="18"/>
                  <w:szCs w:val="18"/>
                </w:rPr>
                <w:t>ndicates the source of the operation that led to the generation of this notification.</w:t>
              </w:r>
            </w:ins>
          </w:p>
        </w:tc>
        <w:tc>
          <w:tcPr>
            <w:tcW w:w="2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jc w:val="center"/>
              <w:rPr>
                <w:ins w:id="4331" w:author="dems1942r1" w:date="2018-12-04T14:57:00Z"/>
                <w:rFonts w:ascii="Arial" w:hAnsi="Arial" w:cs="Arial"/>
                <w:sz w:val="18"/>
                <w:szCs w:val="18"/>
              </w:rPr>
            </w:pPr>
            <w:ins w:id="4332" w:author="dems1942r1" w:date="2018-12-04T14:59:00Z">
              <w:r>
                <w:rPr>
                  <w:rFonts w:ascii="Arial" w:hAnsi="Arial" w:cs="Arial"/>
                  <w:sz w:val="18"/>
                  <w:szCs w:val="18"/>
                </w:rPr>
                <w:t>O</w:t>
              </w:r>
            </w:ins>
          </w:p>
        </w:tc>
      </w:tr>
      <w:tr w:rsidR="00742528" w:rsidRPr="00215D3C" w:rsidTr="00742528">
        <w:trPr>
          <w:jc w:val="center"/>
          <w:ins w:id="4333" w:author="dems1942r1" w:date="2018-12-04T14:57:00Z"/>
        </w:trPr>
        <w:tc>
          <w:tcPr>
            <w:tcW w:w="1109" w:type="pct"/>
            <w:tcBorders>
              <w:top w:val="single" w:sz="4" w:space="0" w:color="auto"/>
              <w:left w:val="single" w:sz="4" w:space="0" w:color="auto"/>
              <w:bottom w:val="single" w:sz="4" w:space="0" w:color="auto"/>
              <w:right w:val="single" w:sz="6" w:space="0" w:color="000000"/>
            </w:tcBorders>
          </w:tcPr>
          <w:p w:rsidR="00742528" w:rsidRDefault="00742528" w:rsidP="00742528">
            <w:pPr>
              <w:keepNext/>
              <w:keepLines/>
              <w:spacing w:after="0"/>
              <w:rPr>
                <w:ins w:id="4334" w:author="dems1942r1" w:date="2018-12-04T14:57:00Z"/>
                <w:rFonts w:ascii="Arial" w:hAnsi="Arial" w:cs="Arial"/>
                <w:sz w:val="18"/>
              </w:rPr>
            </w:pPr>
            <w:ins w:id="4335" w:author="dems1942r1" w:date="2018-12-04T14:59:00Z">
              <w:r>
                <w:rPr>
                  <w:rFonts w:ascii="Arial" w:hAnsi="Arial" w:cs="Arial"/>
                  <w:sz w:val="18"/>
                </w:rPr>
                <w:t>&gt;</w:t>
              </w:r>
              <w:r w:rsidRPr="00D8735F">
                <w:rPr>
                  <w:rFonts w:ascii="Arial" w:hAnsi="Arial"/>
                  <w:sz w:val="18"/>
                  <w:szCs w:val="18"/>
                  <w:lang w:eastAsia="zh-CN"/>
                </w:rPr>
                <w:t xml:space="preserve"> attributeList</w:t>
              </w:r>
            </w:ins>
          </w:p>
        </w:tc>
        <w:tc>
          <w:tcPr>
            <w:tcW w:w="16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rPr>
                <w:ins w:id="4336" w:author="dems1942r1" w:date="2018-12-04T14:57:00Z"/>
                <w:rFonts w:ascii="Arial" w:hAnsi="Arial" w:cs="Arial"/>
                <w:sz w:val="18"/>
                <w:szCs w:val="18"/>
                <w:lang w:eastAsia="zh-CN"/>
              </w:rPr>
            </w:pPr>
            <w:ins w:id="4337" w:author="dems1942r1" w:date="2018-12-04T15:00:00Z">
              <w:r w:rsidRPr="000B3450">
                <w:rPr>
                  <w:rFonts w:ascii="Arial" w:hAnsi="Arial"/>
                  <w:sz w:val="18"/>
                  <w:szCs w:val="18"/>
                  <w:lang w:eastAsia="zh-CN"/>
                </w:rPr>
                <w:t>array(attributeNameValuePair-Type)</w:t>
              </w:r>
            </w:ins>
          </w:p>
        </w:tc>
        <w:tc>
          <w:tcPr>
            <w:tcW w:w="2079" w:type="pct"/>
            <w:tcBorders>
              <w:top w:val="single" w:sz="4" w:space="0" w:color="auto"/>
              <w:left w:val="single" w:sz="6" w:space="0" w:color="000000"/>
              <w:bottom w:val="single" w:sz="4" w:space="0" w:color="auto"/>
              <w:right w:val="single" w:sz="6" w:space="0" w:color="000000"/>
            </w:tcBorders>
          </w:tcPr>
          <w:p w:rsidR="00742528" w:rsidRPr="00215D3C" w:rsidRDefault="00E05177" w:rsidP="00742528">
            <w:pPr>
              <w:keepNext/>
              <w:keepLines/>
              <w:spacing w:after="0"/>
              <w:rPr>
                <w:ins w:id="4338" w:author="dems1942r1" w:date="2018-12-04T14:57:00Z"/>
                <w:rFonts w:ascii="Arial" w:hAnsi="Arial" w:cs="Arial"/>
                <w:sz w:val="18"/>
                <w:szCs w:val="18"/>
              </w:rPr>
            </w:pPr>
            <w:ins w:id="4339" w:author="dems1942r1" w:date="2018-12-04T15:02:00Z">
              <w:r w:rsidRPr="00E05177">
                <w:rPr>
                  <w:rFonts w:ascii="Arial" w:hAnsi="Arial" w:cs="Arial"/>
                  <w:sz w:val="18"/>
                  <w:szCs w:val="18"/>
                </w:rPr>
                <w:t>The attributes (name/value pairs) of the created MO</w:t>
              </w:r>
            </w:ins>
            <w:ins w:id="4340" w:author="dems1942r1" w:date="2018-12-07T17:30:00Z">
              <w:r w:rsidR="009F544D">
                <w:rPr>
                  <w:rFonts w:ascii="Arial" w:hAnsi="Arial" w:cs="Arial"/>
                  <w:sz w:val="18"/>
                  <w:szCs w:val="18"/>
                </w:rPr>
                <w:t>I</w:t>
              </w:r>
            </w:ins>
            <w:ins w:id="4341" w:author="dems1942r1" w:date="2018-12-04T15:02:00Z">
              <w:r w:rsidRPr="00E05177">
                <w:rPr>
                  <w:rFonts w:ascii="Arial" w:hAnsi="Arial" w:cs="Arial"/>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rsidR="00742528" w:rsidRPr="00215D3C" w:rsidRDefault="00742528" w:rsidP="00742528">
            <w:pPr>
              <w:keepNext/>
              <w:keepLines/>
              <w:spacing w:after="0"/>
              <w:jc w:val="center"/>
              <w:rPr>
                <w:ins w:id="4342" w:author="dems1942r1" w:date="2018-12-04T14:57:00Z"/>
                <w:rFonts w:ascii="Arial" w:hAnsi="Arial" w:cs="Arial"/>
                <w:sz w:val="18"/>
                <w:szCs w:val="18"/>
              </w:rPr>
            </w:pPr>
            <w:ins w:id="4343" w:author="dems1942r1" w:date="2018-12-04T14:59:00Z">
              <w:r>
                <w:rPr>
                  <w:rFonts w:ascii="Arial" w:hAnsi="Arial" w:cs="Arial"/>
                  <w:sz w:val="18"/>
                  <w:szCs w:val="18"/>
                </w:rPr>
                <w:t>O</w:t>
              </w:r>
            </w:ins>
          </w:p>
        </w:tc>
      </w:tr>
    </w:tbl>
    <w:p w:rsidR="000A5B71" w:rsidRDefault="000A5B71" w:rsidP="00556971">
      <w:pPr>
        <w:rPr>
          <w:ins w:id="4344" w:author="dems1942r1" w:date="2018-12-04T17:20:00Z"/>
          <w:rFonts w:eastAsia="SimSun"/>
        </w:rPr>
      </w:pPr>
    </w:p>
    <w:p w:rsidR="007B627F" w:rsidRPr="00215D3C" w:rsidRDefault="007B627F" w:rsidP="007B627F">
      <w:pPr>
        <w:pStyle w:val="Heading4"/>
        <w:rPr>
          <w:ins w:id="4345" w:author="dems1942r1" w:date="2018-12-04T17:20:00Z"/>
          <w:rFonts w:cs="Arial"/>
          <w:szCs w:val="24"/>
          <w:lang w:eastAsia="zh-CN"/>
        </w:rPr>
      </w:pPr>
      <w:ins w:id="4346" w:author="dems1942r1" w:date="2018-12-04T17:20:00Z">
        <w:r>
          <w:rPr>
            <w:rFonts w:cs="Arial"/>
            <w:szCs w:val="24"/>
            <w:lang w:eastAsia="zh-CN"/>
          </w:rPr>
          <w:t>8</w:t>
        </w:r>
        <w:r w:rsidRPr="00215D3C">
          <w:rPr>
            <w:rFonts w:cs="Arial"/>
            <w:szCs w:val="24"/>
            <w:lang w:eastAsia="zh-CN"/>
          </w:rPr>
          <w:t>.</w:t>
        </w:r>
        <w:r>
          <w:rPr>
            <w:rFonts w:cs="Arial"/>
            <w:szCs w:val="24"/>
            <w:lang w:eastAsia="zh-CN"/>
          </w:rPr>
          <w:t>3</w:t>
        </w:r>
        <w:r w:rsidRPr="00215D3C">
          <w:rPr>
            <w:rFonts w:cs="Arial"/>
            <w:szCs w:val="24"/>
            <w:lang w:eastAsia="zh-CN"/>
          </w:rPr>
          <w:t>.</w:t>
        </w:r>
        <w:r>
          <w:rPr>
            <w:rFonts w:cs="Arial" w:hint="eastAsia"/>
            <w:szCs w:val="24"/>
            <w:lang w:eastAsia="zh-CN"/>
          </w:rPr>
          <w:t>2.16</w:t>
        </w:r>
        <w:r w:rsidRPr="00215D3C">
          <w:rPr>
            <w:rFonts w:cs="Arial"/>
            <w:szCs w:val="24"/>
            <w:lang w:eastAsia="zh-CN"/>
          </w:rPr>
          <w:tab/>
        </w:r>
        <w:r w:rsidRPr="00215D3C">
          <w:rPr>
            <w:rFonts w:cs="Arial" w:hint="eastAsia"/>
            <w:szCs w:val="24"/>
            <w:lang w:eastAsia="zh-CN"/>
          </w:rPr>
          <w:t>Type</w:t>
        </w:r>
        <w:r>
          <w:rPr>
            <w:rFonts w:cs="Arial"/>
            <w:szCs w:val="24"/>
            <w:lang w:eastAsia="zh-CN"/>
          </w:rPr>
          <w:t xml:space="preserve"> notifyMOIDeletion</w:t>
        </w:r>
        <w:r w:rsidRPr="00215D3C">
          <w:rPr>
            <w:rFonts w:cs="Arial"/>
            <w:szCs w:val="24"/>
            <w:lang w:eastAsia="zh-CN"/>
          </w:rPr>
          <w:t>-NotifType</w:t>
        </w:r>
      </w:ins>
    </w:p>
    <w:p w:rsidR="007B627F" w:rsidRPr="00215D3C" w:rsidRDefault="007B627F" w:rsidP="007B627F">
      <w:pPr>
        <w:keepNext/>
        <w:keepLines/>
        <w:spacing w:before="60"/>
        <w:jc w:val="center"/>
        <w:rPr>
          <w:ins w:id="4347" w:author="dems1942r1" w:date="2018-12-04T17:20:00Z"/>
          <w:rFonts w:ascii="Arial" w:hAnsi="Arial"/>
          <w:b/>
        </w:rPr>
      </w:pPr>
      <w:ins w:id="4348" w:author="dems1942r1" w:date="2018-12-04T17:20:00Z">
        <w:r w:rsidRPr="00215D3C">
          <w:rPr>
            <w:rFonts w:ascii="Arial" w:hAnsi="Arial"/>
            <w:b/>
          </w:rPr>
          <w:t>Tab</w:t>
        </w:r>
        <w:r>
          <w:rPr>
            <w:rFonts w:ascii="Arial" w:hAnsi="Arial"/>
            <w:b/>
          </w:rPr>
          <w:t>le 8.3.2.16</w:t>
        </w:r>
        <w:r w:rsidRPr="00215D3C">
          <w:rPr>
            <w:rFonts w:ascii="Arial" w:hAnsi="Arial"/>
            <w:b/>
          </w:rPr>
          <w:t>-1: D</w:t>
        </w:r>
        <w:r>
          <w:rPr>
            <w:rFonts w:ascii="Arial" w:hAnsi="Arial"/>
            <w:b/>
          </w:rPr>
          <w:t>efinition of type notifyMOIDeletion</w:t>
        </w:r>
        <w:r w:rsidRPr="00215D3C">
          <w:rPr>
            <w:rFonts w:ascii="Arial" w:hAnsi="Arial"/>
            <w:b/>
          </w:rPr>
          <w:t>-NotifType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7B627F" w:rsidRPr="00215D3C" w:rsidTr="008F20FC">
        <w:trPr>
          <w:jc w:val="center"/>
          <w:ins w:id="4349" w:author="dems1942r1" w:date="2018-12-04T17:20:00Z"/>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350" w:author="dems1942r1" w:date="2018-12-04T17:20:00Z"/>
                <w:rFonts w:ascii="Arial" w:hAnsi="Arial"/>
                <w:b/>
                <w:sz w:val="18"/>
              </w:rPr>
            </w:pPr>
            <w:ins w:id="4351" w:author="dems1942r1" w:date="2018-12-04T17:20: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352" w:author="dems1942r1" w:date="2018-12-04T17:20:00Z"/>
                <w:rFonts w:ascii="Arial" w:hAnsi="Arial"/>
                <w:b/>
                <w:sz w:val="18"/>
              </w:rPr>
            </w:pPr>
            <w:ins w:id="4353" w:author="dems1942r1" w:date="2018-12-04T17:20:00Z">
              <w:r w:rsidRPr="00215D3C">
                <w:rPr>
                  <w:rFonts w:ascii="Arial" w:hAnsi="Arial"/>
                  <w:b/>
                  <w:sz w:val="18"/>
                  <w:lang w:eastAsia="zh-CN"/>
                </w:rPr>
                <w:t>Data type</w:t>
              </w:r>
            </w:ins>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354" w:author="dems1942r1" w:date="2018-12-04T17:20:00Z"/>
                <w:rFonts w:ascii="Arial" w:hAnsi="Arial"/>
                <w:b/>
                <w:sz w:val="18"/>
              </w:rPr>
            </w:pPr>
            <w:ins w:id="4355" w:author="dems1942r1" w:date="2018-12-04T17:20:00Z">
              <w:r w:rsidRPr="00215D3C">
                <w:rPr>
                  <w:rFonts w:ascii="Arial" w:hAnsi="Arial"/>
                  <w:b/>
                  <w:sz w:val="18"/>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356" w:author="dems1942r1" w:date="2018-12-04T17:20:00Z"/>
                <w:rFonts w:ascii="Arial" w:hAnsi="Arial"/>
                <w:b/>
                <w:sz w:val="18"/>
              </w:rPr>
            </w:pPr>
            <w:ins w:id="4357" w:author="dems1942r1" w:date="2018-12-04T17:20:00Z">
              <w:r w:rsidRPr="00215D3C">
                <w:rPr>
                  <w:rFonts w:ascii="Arial" w:hAnsi="Arial"/>
                  <w:b/>
                  <w:sz w:val="18"/>
                </w:rPr>
                <w:t>SQ</w:t>
              </w:r>
            </w:ins>
          </w:p>
        </w:tc>
      </w:tr>
      <w:tr w:rsidR="007B627F" w:rsidRPr="00215D3C" w:rsidTr="008F20FC">
        <w:trPr>
          <w:jc w:val="center"/>
          <w:ins w:id="4358"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59" w:author="dems1942r1" w:date="2018-12-04T17:20:00Z"/>
                <w:rFonts w:ascii="Arial" w:hAnsi="Arial" w:cs="Arial"/>
                <w:sz w:val="18"/>
                <w:szCs w:val="18"/>
                <w:lang w:eastAsia="zh-CN"/>
              </w:rPr>
            </w:pPr>
            <w:ins w:id="4360" w:author="dems1942r1" w:date="2018-12-04T17:20:00Z">
              <w:r w:rsidRPr="00215D3C">
                <w:rPr>
                  <w:rFonts w:ascii="Arial" w:hAnsi="Arial" w:cs="Arial"/>
                  <w:sz w:val="18"/>
                  <w:szCs w:val="18"/>
                  <w:lang w:eastAsia="zh-CN"/>
                </w:rPr>
                <w:t>header</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61" w:author="dems1942r1" w:date="2018-12-04T17:2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62" w:author="dems1942r1" w:date="2018-12-04T17:2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63" w:author="dems1942r1" w:date="2018-12-04T17:20:00Z"/>
                <w:rFonts w:ascii="Arial" w:hAnsi="Arial" w:cs="Arial"/>
                <w:sz w:val="18"/>
                <w:szCs w:val="18"/>
              </w:rPr>
            </w:pPr>
          </w:p>
        </w:tc>
      </w:tr>
      <w:tr w:rsidR="007B627F" w:rsidRPr="00215D3C" w:rsidTr="008F20FC">
        <w:trPr>
          <w:jc w:val="center"/>
          <w:ins w:id="4364"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65" w:author="dems1942r1" w:date="2018-12-04T17:20:00Z"/>
                <w:rFonts w:ascii="Arial" w:hAnsi="Arial" w:cs="Arial"/>
                <w:sz w:val="18"/>
                <w:szCs w:val="18"/>
              </w:rPr>
            </w:pPr>
            <w:ins w:id="4366" w:author="dems1942r1" w:date="2018-12-04T17:20:00Z">
              <w:r w:rsidRPr="00215D3C">
                <w:rPr>
                  <w:rFonts w:ascii="Arial" w:hAnsi="Arial"/>
                  <w:sz w:val="18"/>
                  <w:szCs w:val="18"/>
                  <w:lang w:eastAsia="zh-CN"/>
                </w:rPr>
                <w:t>&gt; href</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67" w:author="dems1942r1" w:date="2018-12-04T17:20:00Z"/>
                <w:rFonts w:ascii="Arial" w:hAnsi="Arial" w:cs="Arial"/>
                <w:sz w:val="18"/>
                <w:szCs w:val="18"/>
                <w:lang w:eastAsia="zh-CN"/>
              </w:rPr>
            </w:pPr>
            <w:ins w:id="4368" w:author="dems1942r1" w:date="2018-12-04T17:20:00Z">
              <w:r w:rsidRPr="00215D3C">
                <w:rPr>
                  <w:rFonts w:ascii="Arial" w:hAnsi="Arial"/>
                  <w:sz w:val="18"/>
                  <w:szCs w:val="18"/>
                  <w:lang w:eastAsia="zh-CN"/>
                </w:rPr>
                <w:t>uri-Type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69" w:author="dems1942r1" w:date="2018-12-04T17:20:00Z"/>
                <w:rFonts w:ascii="Arial" w:hAnsi="Arial" w:cs="Arial"/>
                <w:sz w:val="18"/>
                <w:szCs w:val="18"/>
              </w:rPr>
            </w:pPr>
            <w:ins w:id="4370" w:author="dems1942r1" w:date="2018-12-04T17:20:00Z">
              <w:r w:rsidRPr="00215D3C">
                <w:rPr>
                  <w:rFonts w:ascii="Arial" w:hAnsi="Arial" w:cs="Arial"/>
                  <w:sz w:val="18"/>
                  <w:szCs w:val="18"/>
                </w:rPr>
                <w:t>URI of the resource where the event (alarm) occurred</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71" w:author="dems1942r1" w:date="2018-12-04T17:20:00Z"/>
                <w:rFonts w:ascii="Arial" w:hAnsi="Arial" w:cs="Arial"/>
                <w:sz w:val="18"/>
                <w:szCs w:val="18"/>
              </w:rPr>
            </w:pPr>
            <w:ins w:id="4372" w:author="dems1942r1" w:date="2018-12-04T17:20:00Z">
              <w:r w:rsidRPr="00215D3C">
                <w:rPr>
                  <w:rFonts w:ascii="Arial" w:hAnsi="Arial"/>
                  <w:sz w:val="18"/>
                  <w:szCs w:val="18"/>
                  <w:lang w:eastAsia="zh-CN"/>
                </w:rPr>
                <w:t>M</w:t>
              </w:r>
            </w:ins>
          </w:p>
        </w:tc>
      </w:tr>
      <w:tr w:rsidR="007B627F" w:rsidRPr="00215D3C" w:rsidTr="008F20FC">
        <w:trPr>
          <w:jc w:val="center"/>
          <w:ins w:id="4373"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74" w:author="dems1942r1" w:date="2018-12-04T17:20:00Z"/>
                <w:rFonts w:ascii="Arial" w:hAnsi="Arial"/>
                <w:sz w:val="18"/>
                <w:szCs w:val="18"/>
                <w:lang w:eastAsia="zh-CN"/>
              </w:rPr>
            </w:pPr>
            <w:ins w:id="4375" w:author="dems1942r1" w:date="2018-12-04T17:20:00Z">
              <w:r w:rsidRPr="00215D3C">
                <w:rPr>
                  <w:rFonts w:ascii="Arial" w:hAnsi="Arial"/>
                  <w:sz w:val="18"/>
                  <w:szCs w:val="18"/>
                  <w:lang w:eastAsia="zh-CN"/>
                </w:rPr>
                <w:t xml:space="preserve">&gt; </w:t>
              </w:r>
              <w:r w:rsidRPr="00215D3C">
                <w:rPr>
                  <w:rFonts w:ascii="Arial" w:hAnsi="Arial" w:cs="Arial"/>
                  <w:sz w:val="18"/>
                </w:rPr>
                <w:t>notificationId</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76" w:author="dems1942r1" w:date="2018-12-04T17:20:00Z"/>
                <w:rFonts w:ascii="Arial" w:hAnsi="Arial" w:cs="Arial"/>
                <w:sz w:val="18"/>
                <w:szCs w:val="18"/>
                <w:lang w:eastAsia="zh-CN"/>
              </w:rPr>
            </w:pPr>
            <w:ins w:id="4377" w:author="dems1942r1" w:date="2018-12-04T17:20:00Z">
              <w:r w:rsidRPr="00215D3C">
                <w:rPr>
                  <w:rFonts w:ascii="Arial" w:hAnsi="Arial" w:cs="Arial"/>
                  <w:sz w:val="18"/>
                </w:rPr>
                <w:t>notificationId-Type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78" w:author="dems1942r1" w:date="2018-12-04T17:20:00Z"/>
                <w:rFonts w:ascii="Arial" w:hAnsi="Arial" w:cs="Arial"/>
                <w:sz w:val="18"/>
                <w:szCs w:val="18"/>
              </w:rPr>
            </w:pPr>
            <w:ins w:id="4379" w:author="dems1942r1" w:date="2018-12-04T17:20:00Z">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80" w:author="dems1942r1" w:date="2018-12-04T17:20:00Z"/>
                <w:rFonts w:ascii="Arial" w:hAnsi="Arial" w:cs="Arial"/>
                <w:sz w:val="18"/>
                <w:szCs w:val="18"/>
              </w:rPr>
            </w:pPr>
            <w:ins w:id="4381" w:author="dems1942r1" w:date="2018-12-04T17:20:00Z">
              <w:r w:rsidRPr="00215D3C">
                <w:rPr>
                  <w:rFonts w:ascii="Arial" w:hAnsi="Arial"/>
                  <w:sz w:val="18"/>
                  <w:szCs w:val="18"/>
                  <w:lang w:eastAsia="zh-CN"/>
                </w:rPr>
                <w:t>M</w:t>
              </w:r>
            </w:ins>
          </w:p>
        </w:tc>
      </w:tr>
      <w:tr w:rsidR="007B627F" w:rsidRPr="00215D3C" w:rsidTr="008F20FC">
        <w:trPr>
          <w:jc w:val="center"/>
          <w:ins w:id="4382"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83" w:author="dems1942r1" w:date="2018-12-04T17:20:00Z"/>
                <w:rFonts w:ascii="Arial" w:hAnsi="Arial" w:cs="Arial"/>
                <w:sz w:val="18"/>
              </w:rPr>
            </w:pPr>
            <w:ins w:id="4384" w:author="dems1942r1" w:date="2018-12-04T17:20:00Z">
              <w:r w:rsidRPr="00215D3C">
                <w:rPr>
                  <w:rFonts w:ascii="Arial" w:hAnsi="Arial"/>
                  <w:sz w:val="18"/>
                  <w:szCs w:val="18"/>
                  <w:lang w:eastAsia="zh-CN"/>
                </w:rPr>
                <w:t xml:space="preserve">&gt; </w:t>
              </w:r>
              <w:r w:rsidRPr="00215D3C">
                <w:rPr>
                  <w:rFonts w:ascii="Arial" w:hAnsi="Arial" w:cs="Arial"/>
                  <w:sz w:val="18"/>
                </w:rPr>
                <w:t>notificationType</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85" w:author="dems1942r1" w:date="2018-12-04T17:20:00Z"/>
                <w:rFonts w:ascii="Arial" w:hAnsi="Arial" w:cs="Arial"/>
                <w:sz w:val="18"/>
                <w:szCs w:val="18"/>
                <w:lang w:eastAsia="zh-CN"/>
              </w:rPr>
            </w:pPr>
            <w:ins w:id="4386" w:author="dems1942r1" w:date="2018-12-04T17:20:00Z">
              <w:r w:rsidRPr="00215D3C">
                <w:rPr>
                  <w:rFonts w:ascii="Arial" w:hAnsi="Arial" w:cs="Arial"/>
                  <w:sz w:val="18"/>
                </w:rPr>
                <w:t>notificationType-Type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87" w:author="dems1942r1" w:date="2018-12-04T17:20:00Z"/>
                <w:rFonts w:ascii="Arial" w:hAnsi="Arial" w:cs="Arial"/>
                <w:sz w:val="18"/>
                <w:szCs w:val="18"/>
              </w:rPr>
            </w:pPr>
            <w:ins w:id="4388" w:author="dems1942r1" w:date="2018-12-04T17:20:00Z">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89" w:author="dems1942r1" w:date="2018-12-04T17:20:00Z"/>
                <w:rFonts w:ascii="Arial" w:hAnsi="Arial" w:cs="Arial"/>
                <w:sz w:val="18"/>
                <w:szCs w:val="18"/>
              </w:rPr>
            </w:pPr>
            <w:ins w:id="4390" w:author="dems1942r1" w:date="2018-12-04T17:20:00Z">
              <w:r w:rsidRPr="00215D3C">
                <w:rPr>
                  <w:rFonts w:ascii="Arial" w:hAnsi="Arial"/>
                  <w:sz w:val="18"/>
                  <w:szCs w:val="18"/>
                  <w:lang w:eastAsia="zh-CN"/>
                </w:rPr>
                <w:t>M</w:t>
              </w:r>
            </w:ins>
          </w:p>
        </w:tc>
      </w:tr>
      <w:tr w:rsidR="007B627F" w:rsidRPr="00215D3C" w:rsidTr="008F20FC">
        <w:trPr>
          <w:jc w:val="center"/>
          <w:ins w:id="4391"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392" w:author="dems1942r1" w:date="2018-12-04T17:20:00Z"/>
                <w:rFonts w:ascii="Arial" w:hAnsi="Arial" w:cs="Arial"/>
                <w:sz w:val="18"/>
              </w:rPr>
            </w:pPr>
            <w:ins w:id="4393" w:author="dems1942r1" w:date="2018-12-04T17:20:00Z">
              <w:r w:rsidRPr="00215D3C">
                <w:rPr>
                  <w:rFonts w:ascii="Arial" w:hAnsi="Arial"/>
                  <w:sz w:val="18"/>
                  <w:szCs w:val="18"/>
                  <w:lang w:eastAsia="zh-CN"/>
                </w:rPr>
                <w:t xml:space="preserve">&gt; </w:t>
              </w:r>
              <w:r w:rsidRPr="00215D3C">
                <w:rPr>
                  <w:rFonts w:ascii="Arial" w:hAnsi="Arial" w:cs="Arial"/>
                  <w:sz w:val="18"/>
                </w:rPr>
                <w:t>eventTime</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94" w:author="dems1942r1" w:date="2018-12-04T17:20:00Z"/>
                <w:rFonts w:ascii="Arial" w:hAnsi="Arial" w:cs="Arial"/>
                <w:sz w:val="18"/>
                <w:szCs w:val="18"/>
                <w:lang w:eastAsia="zh-CN"/>
              </w:rPr>
            </w:pPr>
            <w:ins w:id="4395" w:author="dems1942r1" w:date="2018-12-04T17:20:00Z">
              <w:r w:rsidRPr="00215D3C">
                <w:rPr>
                  <w:rFonts w:ascii="Arial" w:hAnsi="Arial" w:cs="Arial"/>
                  <w:sz w:val="18"/>
                </w:rPr>
                <w:t>dateTime-Type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396" w:author="dems1942r1" w:date="2018-12-04T17:20:00Z"/>
                <w:rFonts w:ascii="Arial" w:hAnsi="Arial" w:cs="Arial"/>
                <w:sz w:val="18"/>
                <w:szCs w:val="18"/>
              </w:rPr>
            </w:pPr>
            <w:ins w:id="4397" w:author="dems1942r1" w:date="2018-12-04T17:20:00Z">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398" w:author="dems1942r1" w:date="2018-12-04T17:20:00Z"/>
                <w:rFonts w:ascii="Arial" w:hAnsi="Arial" w:cs="Arial"/>
                <w:sz w:val="18"/>
                <w:szCs w:val="18"/>
              </w:rPr>
            </w:pPr>
            <w:ins w:id="4399" w:author="dems1942r1" w:date="2018-12-04T17:20:00Z">
              <w:r w:rsidRPr="00215D3C">
                <w:rPr>
                  <w:rFonts w:ascii="Arial" w:hAnsi="Arial"/>
                  <w:sz w:val="18"/>
                  <w:szCs w:val="18"/>
                  <w:lang w:eastAsia="zh-CN"/>
                </w:rPr>
                <w:t>M</w:t>
              </w:r>
            </w:ins>
          </w:p>
        </w:tc>
      </w:tr>
      <w:tr w:rsidR="007B627F" w:rsidRPr="00215D3C" w:rsidTr="008F20FC">
        <w:trPr>
          <w:jc w:val="center"/>
          <w:ins w:id="4400"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01" w:author="dems1942r1" w:date="2018-12-04T17:20:00Z"/>
                <w:rFonts w:ascii="Arial" w:hAnsi="Arial" w:cs="Arial"/>
                <w:sz w:val="18"/>
              </w:rPr>
            </w:pPr>
            <w:ins w:id="4402" w:author="dems1942r1" w:date="2018-12-04T17:20:00Z">
              <w:r w:rsidRPr="00215D3C">
                <w:rPr>
                  <w:rFonts w:ascii="Arial" w:hAnsi="Arial"/>
                  <w:sz w:val="18"/>
                  <w:szCs w:val="18"/>
                  <w:lang w:eastAsia="zh-CN"/>
                </w:rPr>
                <w:t xml:space="preserve">&gt; </w:t>
              </w:r>
              <w:r w:rsidRPr="00215D3C">
                <w:rPr>
                  <w:rFonts w:ascii="Arial" w:hAnsi="Arial" w:cs="Arial"/>
                  <w:sz w:val="18"/>
                </w:rPr>
                <w:t>systemDN</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03" w:author="dems1942r1" w:date="2018-12-04T17:20:00Z"/>
                <w:rFonts w:ascii="Arial" w:hAnsi="Arial" w:cs="Arial"/>
                <w:sz w:val="18"/>
                <w:szCs w:val="18"/>
                <w:lang w:eastAsia="zh-CN"/>
              </w:rPr>
            </w:pPr>
            <w:ins w:id="4404" w:author="dems1942r1" w:date="2018-12-04T17:20:00Z">
              <w:r w:rsidRPr="00215D3C">
                <w:rPr>
                  <w:rFonts w:ascii="Arial" w:hAnsi="Arial" w:cs="Arial"/>
                  <w:sz w:val="18"/>
                </w:rPr>
                <w:t>systemDN-Type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05" w:author="dems1942r1" w:date="2018-12-04T17:20:00Z"/>
                <w:rFonts w:ascii="Arial" w:hAnsi="Arial" w:cs="Arial"/>
                <w:sz w:val="18"/>
                <w:szCs w:val="18"/>
              </w:rPr>
            </w:pPr>
            <w:ins w:id="4406" w:author="dems1942r1" w:date="2018-12-04T17:20:00Z">
              <w:r w:rsidRPr="00215D3C">
                <w:rPr>
                  <w:rFonts w:ascii="Arial" w:hAnsi="Arial" w:cs="Arial"/>
                  <w:sz w:val="18"/>
                  <w:szCs w:val="18"/>
                  <w:lang w:eastAsia="zh-CN"/>
                </w:rPr>
                <w:t>System DN</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212BB0" w:rsidP="008F20FC">
            <w:pPr>
              <w:keepNext/>
              <w:keepLines/>
              <w:spacing w:after="0"/>
              <w:jc w:val="center"/>
              <w:rPr>
                <w:ins w:id="4407" w:author="dems1942r1" w:date="2018-12-04T17:20:00Z"/>
                <w:rFonts w:ascii="Arial" w:hAnsi="Arial" w:cs="Arial"/>
                <w:sz w:val="18"/>
                <w:szCs w:val="18"/>
              </w:rPr>
            </w:pPr>
            <w:ins w:id="4408" w:author="dems1942r1" w:date="2018-12-04T17:20:00Z">
              <w:r>
                <w:rPr>
                  <w:rFonts w:ascii="Arial" w:hAnsi="Arial"/>
                  <w:sz w:val="18"/>
                  <w:szCs w:val="18"/>
                  <w:lang w:eastAsia="zh-CN"/>
                </w:rPr>
                <w:t>M</w:t>
              </w:r>
            </w:ins>
          </w:p>
        </w:tc>
      </w:tr>
      <w:tr w:rsidR="007B627F" w:rsidRPr="00215D3C" w:rsidTr="008F20FC">
        <w:trPr>
          <w:jc w:val="center"/>
          <w:ins w:id="4409"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10" w:author="dems1942r1" w:date="2018-12-04T17:20:00Z"/>
                <w:rFonts w:ascii="Arial" w:hAnsi="Arial"/>
                <w:sz w:val="18"/>
                <w:szCs w:val="18"/>
                <w:lang w:eastAsia="zh-CN"/>
              </w:rPr>
            </w:pPr>
            <w:ins w:id="4411" w:author="dems1942r1" w:date="2018-12-04T17:20:00Z">
              <w:r w:rsidRPr="00215D3C">
                <w:rPr>
                  <w:rFonts w:ascii="Arial" w:hAnsi="Arial"/>
                  <w:sz w:val="18"/>
                  <w:szCs w:val="18"/>
                  <w:lang w:eastAsia="zh-CN"/>
                </w:rPr>
                <w:t>body</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12" w:author="dems1942r1" w:date="2018-12-04T17:20: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13" w:author="dems1942r1" w:date="2018-12-04T17:20: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14" w:author="dems1942r1" w:date="2018-12-04T17:20:00Z"/>
                <w:rFonts w:ascii="Arial" w:hAnsi="Arial" w:cs="Arial"/>
                <w:sz w:val="18"/>
                <w:szCs w:val="18"/>
              </w:rPr>
            </w:pPr>
          </w:p>
        </w:tc>
      </w:tr>
      <w:tr w:rsidR="007B627F" w:rsidRPr="00215D3C" w:rsidTr="008F20FC">
        <w:trPr>
          <w:jc w:val="center"/>
          <w:ins w:id="4415"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16" w:author="dems1942r1" w:date="2018-12-04T17:20:00Z"/>
                <w:rFonts w:ascii="Arial" w:hAnsi="Arial" w:cs="Arial"/>
                <w:sz w:val="18"/>
              </w:rPr>
            </w:pPr>
            <w:ins w:id="4417" w:author="dems1942r1" w:date="2018-12-04T17:20:00Z">
              <w:r>
                <w:rPr>
                  <w:rFonts w:ascii="Arial" w:hAnsi="Arial" w:cs="Arial"/>
                  <w:sz w:val="18"/>
                </w:rPr>
                <w:t xml:space="preserve">&gt; </w:t>
              </w:r>
              <w:r w:rsidRPr="00215D3C">
                <w:rPr>
                  <w:rFonts w:ascii="Arial" w:hAnsi="Arial"/>
                  <w:sz w:val="18"/>
                  <w:szCs w:val="18"/>
                  <w:lang w:eastAsia="zh-CN"/>
                </w:rPr>
                <w:t>correlatedNotifications</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18" w:author="dems1942r1" w:date="2018-12-04T17:20:00Z"/>
                <w:rFonts w:ascii="Arial" w:hAnsi="Arial" w:cs="Arial"/>
                <w:sz w:val="18"/>
                <w:szCs w:val="18"/>
                <w:lang w:eastAsia="zh-CN"/>
              </w:rPr>
            </w:pPr>
            <w:ins w:id="4419" w:author="dems1942r1" w:date="2018-12-04T17:20:00Z">
              <w:r w:rsidRPr="00B104E0">
                <w:rPr>
                  <w:rFonts w:ascii="Arial" w:hAnsi="Arial"/>
                  <w:sz w:val="18"/>
                  <w:szCs w:val="18"/>
                  <w:lang w:eastAsia="zh-CN"/>
                </w:rPr>
                <w:t>array(correlatedNotification-Type)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20" w:author="dems1942r1" w:date="2018-12-04T17:20:00Z"/>
                <w:rFonts w:ascii="Arial" w:hAnsi="Arial" w:cs="Arial"/>
                <w:sz w:val="18"/>
                <w:szCs w:val="18"/>
              </w:rPr>
            </w:pPr>
            <w:ins w:id="4421" w:author="dems1942r1" w:date="2018-12-04T17:20:00Z">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22" w:author="dems1942r1" w:date="2018-12-04T17:20:00Z"/>
                <w:rFonts w:ascii="Arial" w:hAnsi="Arial" w:cs="Arial"/>
                <w:sz w:val="18"/>
                <w:szCs w:val="18"/>
              </w:rPr>
            </w:pPr>
            <w:ins w:id="4423" w:author="dems1942r1" w:date="2018-12-04T17:20:00Z">
              <w:r>
                <w:rPr>
                  <w:rFonts w:ascii="Arial" w:hAnsi="Arial" w:cs="Arial"/>
                  <w:sz w:val="18"/>
                  <w:szCs w:val="18"/>
                </w:rPr>
                <w:t>O</w:t>
              </w:r>
            </w:ins>
          </w:p>
        </w:tc>
      </w:tr>
      <w:tr w:rsidR="007B627F" w:rsidRPr="00215D3C" w:rsidTr="008F20FC">
        <w:trPr>
          <w:jc w:val="center"/>
          <w:ins w:id="4424"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25" w:author="dems1942r1" w:date="2018-12-04T17:20:00Z"/>
                <w:rFonts w:ascii="Arial" w:hAnsi="Arial" w:cs="Arial"/>
                <w:sz w:val="18"/>
              </w:rPr>
            </w:pPr>
            <w:ins w:id="4426" w:author="dems1942r1" w:date="2018-12-04T17:20:00Z">
              <w:r>
                <w:rPr>
                  <w:rFonts w:ascii="Arial" w:hAnsi="Arial" w:cs="Arial"/>
                  <w:sz w:val="18"/>
                </w:rPr>
                <w:t xml:space="preserve">&gt; </w:t>
              </w:r>
              <w:r>
                <w:rPr>
                  <w:rFonts w:ascii="Arial" w:hAnsi="Arial"/>
                  <w:sz w:val="18"/>
                  <w:szCs w:val="18"/>
                  <w:lang w:eastAsia="zh-CN"/>
                </w:rPr>
                <w:t>additionalText</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27" w:author="dems1942r1" w:date="2018-12-04T17:20:00Z"/>
                <w:rFonts w:ascii="Arial" w:hAnsi="Arial" w:cs="Arial"/>
                <w:sz w:val="18"/>
                <w:szCs w:val="18"/>
                <w:lang w:eastAsia="zh-CN"/>
              </w:rPr>
            </w:pPr>
            <w:ins w:id="4428" w:author="dems1942r1" w:date="2018-12-04T17:20:00Z">
              <w:r w:rsidRPr="00215D3C">
                <w:rPr>
                  <w:rFonts w:ascii="Arial" w:hAnsi="Arial"/>
                  <w:sz w:val="18"/>
                  <w:szCs w:val="18"/>
                  <w:lang w:eastAsia="zh-CN"/>
                </w:rPr>
                <w:t>additionalText</w:t>
              </w:r>
              <w:r>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29" w:author="dems1942r1" w:date="2018-12-04T17:20:00Z"/>
                <w:rFonts w:ascii="Arial" w:hAnsi="Arial" w:cs="Arial"/>
                <w:sz w:val="18"/>
                <w:szCs w:val="18"/>
              </w:rPr>
            </w:pPr>
            <w:ins w:id="4430" w:author="dems1942r1" w:date="2018-12-04T17:20:00Z">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31" w:author="dems1942r1" w:date="2018-12-04T17:20:00Z"/>
                <w:rFonts w:ascii="Arial" w:hAnsi="Arial" w:cs="Arial"/>
                <w:sz w:val="18"/>
                <w:szCs w:val="18"/>
              </w:rPr>
            </w:pPr>
            <w:ins w:id="4432" w:author="dems1942r1" w:date="2018-12-04T17:20:00Z">
              <w:r>
                <w:rPr>
                  <w:rFonts w:ascii="Arial" w:hAnsi="Arial" w:cs="Arial"/>
                  <w:sz w:val="18"/>
                  <w:szCs w:val="18"/>
                </w:rPr>
                <w:t>O</w:t>
              </w:r>
            </w:ins>
          </w:p>
        </w:tc>
      </w:tr>
      <w:tr w:rsidR="007B627F" w:rsidRPr="00215D3C" w:rsidTr="008F20FC">
        <w:trPr>
          <w:jc w:val="center"/>
          <w:ins w:id="4433"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Default="007B627F" w:rsidP="008F20FC">
            <w:pPr>
              <w:keepNext/>
              <w:keepLines/>
              <w:spacing w:after="0"/>
              <w:rPr>
                <w:ins w:id="4434" w:author="dems1942r1" w:date="2018-12-04T17:20:00Z"/>
                <w:rFonts w:ascii="Arial" w:hAnsi="Arial" w:cs="Arial"/>
                <w:sz w:val="18"/>
              </w:rPr>
            </w:pPr>
            <w:ins w:id="4435" w:author="dems1942r1" w:date="2018-12-04T17:20:00Z">
              <w:r>
                <w:rPr>
                  <w:rFonts w:ascii="Arial" w:hAnsi="Arial" w:cs="Arial"/>
                  <w:sz w:val="18"/>
                </w:rPr>
                <w:t>&gt;</w:t>
              </w:r>
              <w:r>
                <w:rPr>
                  <w:rFonts w:ascii="Arial" w:hAnsi="Arial"/>
                  <w:sz w:val="18"/>
                  <w:szCs w:val="18"/>
                  <w:lang w:eastAsia="zh-CN"/>
                </w:rPr>
                <w:t xml:space="preserve"> sourceIndicator</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36" w:author="dems1942r1" w:date="2018-12-04T17:20:00Z"/>
                <w:rFonts w:ascii="Arial" w:hAnsi="Arial" w:cs="Arial"/>
                <w:sz w:val="18"/>
                <w:szCs w:val="18"/>
                <w:lang w:eastAsia="zh-CN"/>
              </w:rPr>
            </w:pPr>
            <w:ins w:id="4437" w:author="dems1942r1" w:date="2018-12-04T17:20:00Z">
              <w:r>
                <w:rPr>
                  <w:rFonts w:ascii="Arial" w:hAnsi="Arial"/>
                  <w:sz w:val="18"/>
                  <w:szCs w:val="18"/>
                  <w:lang w:eastAsia="zh-CN"/>
                </w:rPr>
                <w:t>sourceIndicator</w:t>
              </w:r>
              <w:r w:rsidRPr="000B3450">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38" w:author="dems1942r1" w:date="2018-12-04T17:20:00Z"/>
                <w:rFonts w:ascii="Arial" w:hAnsi="Arial" w:cs="Arial"/>
                <w:sz w:val="18"/>
                <w:szCs w:val="18"/>
              </w:rPr>
            </w:pPr>
            <w:ins w:id="4439" w:author="dems1942r1" w:date="2018-12-04T17:20:00Z">
              <w:r>
                <w:rPr>
                  <w:rFonts w:ascii="Arial" w:hAnsi="Arial" w:cs="Arial"/>
                  <w:sz w:val="18"/>
                  <w:szCs w:val="18"/>
                </w:rPr>
                <w:t>I</w:t>
              </w:r>
              <w:r w:rsidRPr="00E05177">
                <w:rPr>
                  <w:rFonts w:ascii="Arial" w:hAnsi="Arial" w:cs="Arial"/>
                  <w:sz w:val="18"/>
                  <w:szCs w:val="18"/>
                </w:rPr>
                <w:t>ndicates the source of the operation that led to the generation of this notification.</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40" w:author="dems1942r1" w:date="2018-12-04T17:20:00Z"/>
                <w:rFonts w:ascii="Arial" w:hAnsi="Arial" w:cs="Arial"/>
                <w:sz w:val="18"/>
                <w:szCs w:val="18"/>
              </w:rPr>
            </w:pPr>
            <w:ins w:id="4441" w:author="dems1942r1" w:date="2018-12-04T17:20:00Z">
              <w:r>
                <w:rPr>
                  <w:rFonts w:ascii="Arial" w:hAnsi="Arial" w:cs="Arial"/>
                  <w:sz w:val="18"/>
                  <w:szCs w:val="18"/>
                </w:rPr>
                <w:t>O</w:t>
              </w:r>
            </w:ins>
          </w:p>
        </w:tc>
      </w:tr>
      <w:tr w:rsidR="007B627F" w:rsidRPr="00215D3C" w:rsidTr="008F20FC">
        <w:trPr>
          <w:jc w:val="center"/>
          <w:ins w:id="4442" w:author="dems1942r1" w:date="2018-12-04T17:20:00Z"/>
        </w:trPr>
        <w:tc>
          <w:tcPr>
            <w:tcW w:w="1109" w:type="pct"/>
            <w:tcBorders>
              <w:top w:val="single" w:sz="4" w:space="0" w:color="auto"/>
              <w:left w:val="single" w:sz="4" w:space="0" w:color="auto"/>
              <w:bottom w:val="single" w:sz="4" w:space="0" w:color="auto"/>
              <w:right w:val="single" w:sz="6" w:space="0" w:color="000000"/>
            </w:tcBorders>
          </w:tcPr>
          <w:p w:rsidR="007B627F" w:rsidRDefault="007B627F" w:rsidP="008F20FC">
            <w:pPr>
              <w:keepNext/>
              <w:keepLines/>
              <w:spacing w:after="0"/>
              <w:rPr>
                <w:ins w:id="4443" w:author="dems1942r1" w:date="2018-12-04T17:20:00Z"/>
                <w:rFonts w:ascii="Arial" w:hAnsi="Arial" w:cs="Arial"/>
                <w:sz w:val="18"/>
              </w:rPr>
            </w:pPr>
            <w:ins w:id="4444" w:author="dems1942r1" w:date="2018-12-04T17:20:00Z">
              <w:r>
                <w:rPr>
                  <w:rFonts w:ascii="Arial" w:hAnsi="Arial" w:cs="Arial"/>
                  <w:sz w:val="18"/>
                </w:rPr>
                <w:t>&gt;</w:t>
              </w:r>
              <w:r w:rsidRPr="00D8735F">
                <w:rPr>
                  <w:rFonts w:ascii="Arial" w:hAnsi="Arial"/>
                  <w:sz w:val="18"/>
                  <w:szCs w:val="18"/>
                  <w:lang w:eastAsia="zh-CN"/>
                </w:rPr>
                <w:t xml:space="preserve"> attributeList</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45" w:author="dems1942r1" w:date="2018-12-04T17:20:00Z"/>
                <w:rFonts w:ascii="Arial" w:hAnsi="Arial" w:cs="Arial"/>
                <w:sz w:val="18"/>
                <w:szCs w:val="18"/>
                <w:lang w:eastAsia="zh-CN"/>
              </w:rPr>
            </w:pPr>
            <w:ins w:id="4446" w:author="dems1942r1" w:date="2018-12-04T17:20:00Z">
              <w:r w:rsidRPr="000B3450">
                <w:rPr>
                  <w:rFonts w:ascii="Arial" w:hAnsi="Arial"/>
                  <w:sz w:val="18"/>
                  <w:szCs w:val="18"/>
                  <w:lang w:eastAsia="zh-CN"/>
                </w:rPr>
                <w:t>array(attributeNameValuePair-Type)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47" w:author="dems1942r1" w:date="2018-12-04T17:20:00Z"/>
                <w:rFonts w:ascii="Arial" w:hAnsi="Arial" w:cs="Arial"/>
                <w:sz w:val="18"/>
                <w:szCs w:val="18"/>
              </w:rPr>
            </w:pPr>
            <w:ins w:id="4448" w:author="dems1942r1" w:date="2018-12-04T17:20:00Z">
              <w:r w:rsidRPr="00E05177">
                <w:rPr>
                  <w:rFonts w:ascii="Arial" w:hAnsi="Arial" w:cs="Arial"/>
                  <w:sz w:val="18"/>
                  <w:szCs w:val="18"/>
                </w:rPr>
                <w:t xml:space="preserve">The attributes (name/value pairs) of the </w:t>
              </w:r>
            </w:ins>
            <w:ins w:id="4449" w:author="dems1942r1" w:date="2018-12-07T17:32:00Z">
              <w:r w:rsidR="009F544D">
                <w:rPr>
                  <w:rFonts w:ascii="Arial" w:hAnsi="Arial" w:cs="Arial"/>
                  <w:sz w:val="18"/>
                  <w:szCs w:val="18"/>
                </w:rPr>
                <w:t>deleted</w:t>
              </w:r>
            </w:ins>
            <w:ins w:id="4450" w:author="dems1942r1" w:date="2018-12-04T17:20:00Z">
              <w:r w:rsidRPr="00E05177">
                <w:rPr>
                  <w:rFonts w:ascii="Arial" w:hAnsi="Arial" w:cs="Arial"/>
                  <w:sz w:val="18"/>
                  <w:szCs w:val="18"/>
                </w:rPr>
                <w:t xml:space="preserve"> MO</w:t>
              </w:r>
            </w:ins>
            <w:ins w:id="4451" w:author="dems1942r1" w:date="2018-12-07T17:32:00Z">
              <w:r w:rsidR="009F544D">
                <w:rPr>
                  <w:rFonts w:ascii="Arial" w:hAnsi="Arial" w:cs="Arial"/>
                  <w:sz w:val="18"/>
                  <w:szCs w:val="18"/>
                </w:rPr>
                <w:t>I</w:t>
              </w:r>
            </w:ins>
            <w:ins w:id="4452" w:author="dems1942r1" w:date="2018-12-04T17:20:00Z">
              <w:r w:rsidRPr="00E05177">
                <w:rPr>
                  <w:rFonts w:ascii="Arial" w:hAnsi="Arial" w:cs="Arial"/>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53" w:author="dems1942r1" w:date="2018-12-04T17:20:00Z"/>
                <w:rFonts w:ascii="Arial" w:hAnsi="Arial" w:cs="Arial"/>
                <w:sz w:val="18"/>
                <w:szCs w:val="18"/>
              </w:rPr>
            </w:pPr>
            <w:ins w:id="4454" w:author="dems1942r1" w:date="2018-12-04T17:20:00Z">
              <w:r>
                <w:rPr>
                  <w:rFonts w:ascii="Arial" w:hAnsi="Arial" w:cs="Arial"/>
                  <w:sz w:val="18"/>
                  <w:szCs w:val="18"/>
                </w:rPr>
                <w:t>O</w:t>
              </w:r>
            </w:ins>
          </w:p>
        </w:tc>
      </w:tr>
    </w:tbl>
    <w:p w:rsidR="007B627F" w:rsidRDefault="007B627F" w:rsidP="007B627F">
      <w:pPr>
        <w:rPr>
          <w:ins w:id="4455" w:author="dems1942r1" w:date="2018-12-04T17:20:00Z"/>
          <w:rFonts w:eastAsia="SimSun"/>
        </w:rPr>
      </w:pPr>
    </w:p>
    <w:p w:rsidR="007B627F" w:rsidRPr="00215D3C" w:rsidRDefault="007B627F" w:rsidP="007B627F">
      <w:pPr>
        <w:pStyle w:val="Heading4"/>
        <w:rPr>
          <w:ins w:id="4456" w:author="dems1942r1" w:date="2018-12-04T17:21:00Z"/>
          <w:rFonts w:cs="Arial"/>
          <w:szCs w:val="24"/>
          <w:lang w:eastAsia="zh-CN"/>
        </w:rPr>
      </w:pPr>
      <w:ins w:id="4457" w:author="dems1942r1" w:date="2018-12-04T17:21:00Z">
        <w:r>
          <w:rPr>
            <w:rFonts w:cs="Arial"/>
            <w:szCs w:val="24"/>
            <w:lang w:eastAsia="zh-CN"/>
          </w:rPr>
          <w:t>8</w:t>
        </w:r>
        <w:r w:rsidRPr="00215D3C">
          <w:rPr>
            <w:rFonts w:cs="Arial"/>
            <w:szCs w:val="24"/>
            <w:lang w:eastAsia="zh-CN"/>
          </w:rPr>
          <w:t>.</w:t>
        </w:r>
        <w:r>
          <w:rPr>
            <w:rFonts w:cs="Arial"/>
            <w:szCs w:val="24"/>
            <w:lang w:eastAsia="zh-CN"/>
          </w:rPr>
          <w:t>3</w:t>
        </w:r>
        <w:r w:rsidRPr="00215D3C">
          <w:rPr>
            <w:rFonts w:cs="Arial"/>
            <w:szCs w:val="24"/>
            <w:lang w:eastAsia="zh-CN"/>
          </w:rPr>
          <w:t>.</w:t>
        </w:r>
        <w:r>
          <w:rPr>
            <w:rFonts w:cs="Arial" w:hint="eastAsia"/>
            <w:szCs w:val="24"/>
            <w:lang w:eastAsia="zh-CN"/>
          </w:rPr>
          <w:t>2.17</w:t>
        </w:r>
        <w:r w:rsidRPr="00215D3C">
          <w:rPr>
            <w:rFonts w:cs="Arial"/>
            <w:szCs w:val="24"/>
            <w:lang w:eastAsia="zh-CN"/>
          </w:rPr>
          <w:tab/>
        </w:r>
        <w:r w:rsidRPr="00215D3C">
          <w:rPr>
            <w:rFonts w:cs="Arial" w:hint="eastAsia"/>
            <w:szCs w:val="24"/>
            <w:lang w:eastAsia="zh-CN"/>
          </w:rPr>
          <w:t>Type</w:t>
        </w:r>
        <w:r>
          <w:rPr>
            <w:rFonts w:cs="Arial"/>
            <w:szCs w:val="24"/>
            <w:lang w:eastAsia="zh-CN"/>
          </w:rPr>
          <w:t xml:space="preserve"> notify</w:t>
        </w:r>
      </w:ins>
      <w:ins w:id="4458" w:author="dems1942r1" w:date="2018-12-07T17:57:00Z">
        <w:r w:rsidR="00212BB0">
          <w:rPr>
            <w:rFonts w:cs="Arial"/>
            <w:szCs w:val="24"/>
            <w:lang w:eastAsia="zh-CN"/>
          </w:rPr>
          <w:t>MOI</w:t>
        </w:r>
      </w:ins>
      <w:ins w:id="4459" w:author="dems1942r1" w:date="2018-12-04T17:21:00Z">
        <w:r>
          <w:rPr>
            <w:rFonts w:cs="Arial"/>
            <w:szCs w:val="24"/>
            <w:lang w:eastAsia="zh-CN"/>
          </w:rPr>
          <w:t>AttributeValueChange</w:t>
        </w:r>
        <w:r w:rsidRPr="00215D3C">
          <w:rPr>
            <w:rFonts w:cs="Arial"/>
            <w:szCs w:val="24"/>
            <w:lang w:eastAsia="zh-CN"/>
          </w:rPr>
          <w:t>-NotifType</w:t>
        </w:r>
      </w:ins>
    </w:p>
    <w:p w:rsidR="007B627F" w:rsidRPr="00215D3C" w:rsidRDefault="007B627F" w:rsidP="007B627F">
      <w:pPr>
        <w:keepNext/>
        <w:keepLines/>
        <w:spacing w:before="60"/>
        <w:jc w:val="center"/>
        <w:rPr>
          <w:ins w:id="4460" w:author="dems1942r1" w:date="2018-12-04T17:21:00Z"/>
          <w:rFonts w:ascii="Arial" w:hAnsi="Arial"/>
          <w:b/>
        </w:rPr>
      </w:pPr>
      <w:ins w:id="4461" w:author="dems1942r1" w:date="2018-12-04T17:21:00Z">
        <w:r w:rsidRPr="00215D3C">
          <w:rPr>
            <w:rFonts w:ascii="Arial" w:hAnsi="Arial"/>
            <w:b/>
          </w:rPr>
          <w:t>Tab</w:t>
        </w:r>
        <w:r>
          <w:rPr>
            <w:rFonts w:ascii="Arial" w:hAnsi="Arial"/>
            <w:b/>
          </w:rPr>
          <w:t>le 8.3.2.17</w:t>
        </w:r>
        <w:r w:rsidRPr="00215D3C">
          <w:rPr>
            <w:rFonts w:ascii="Arial" w:hAnsi="Arial"/>
            <w:b/>
          </w:rPr>
          <w:t>-1: D</w:t>
        </w:r>
        <w:r>
          <w:rPr>
            <w:rFonts w:ascii="Arial" w:hAnsi="Arial"/>
            <w:b/>
          </w:rPr>
          <w:t>efinition of type notify</w:t>
        </w:r>
      </w:ins>
      <w:ins w:id="4462" w:author="dems1942r1" w:date="2018-12-07T17:58:00Z">
        <w:r w:rsidR="00212BB0">
          <w:rPr>
            <w:rFonts w:ascii="Arial" w:hAnsi="Arial"/>
            <w:b/>
          </w:rPr>
          <w:t>MOI</w:t>
        </w:r>
      </w:ins>
      <w:ins w:id="4463" w:author="dems1942r1" w:date="2018-12-04T17:21:00Z">
        <w:r>
          <w:rPr>
            <w:rFonts w:ascii="Arial" w:hAnsi="Arial"/>
            <w:b/>
          </w:rPr>
          <w:t>AttributeValueChange</w:t>
        </w:r>
        <w:r w:rsidRPr="00215D3C">
          <w:rPr>
            <w:rFonts w:ascii="Arial" w:hAnsi="Arial"/>
            <w:b/>
          </w:rPr>
          <w:t>-NotifType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135"/>
        <w:gridCol w:w="3093"/>
        <w:gridCol w:w="4004"/>
        <w:gridCol w:w="397"/>
      </w:tblGrid>
      <w:tr w:rsidR="007B627F" w:rsidRPr="00215D3C" w:rsidTr="008F20FC">
        <w:trPr>
          <w:jc w:val="center"/>
          <w:ins w:id="4464" w:author="dems1942r1" w:date="2018-12-04T17:21:00Z"/>
        </w:trPr>
        <w:tc>
          <w:tcPr>
            <w:tcW w:w="1109"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465" w:author="dems1942r1" w:date="2018-12-04T17:21:00Z"/>
                <w:rFonts w:ascii="Arial" w:hAnsi="Arial"/>
                <w:b/>
                <w:sz w:val="18"/>
              </w:rPr>
            </w:pPr>
            <w:ins w:id="4466" w:author="dems1942r1" w:date="2018-12-04T17:21:00Z">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ins>
          </w:p>
        </w:tc>
        <w:tc>
          <w:tcPr>
            <w:tcW w:w="1606"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467" w:author="dems1942r1" w:date="2018-12-04T17:21:00Z"/>
                <w:rFonts w:ascii="Arial" w:hAnsi="Arial"/>
                <w:b/>
                <w:sz w:val="18"/>
              </w:rPr>
            </w:pPr>
            <w:ins w:id="4468" w:author="dems1942r1" w:date="2018-12-04T17:21:00Z">
              <w:r w:rsidRPr="00215D3C">
                <w:rPr>
                  <w:rFonts w:ascii="Arial" w:hAnsi="Arial"/>
                  <w:b/>
                  <w:sz w:val="18"/>
                  <w:lang w:eastAsia="zh-CN"/>
                </w:rPr>
                <w:t>Data type</w:t>
              </w:r>
            </w:ins>
          </w:p>
        </w:tc>
        <w:tc>
          <w:tcPr>
            <w:tcW w:w="2079"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469" w:author="dems1942r1" w:date="2018-12-04T17:21:00Z"/>
                <w:rFonts w:ascii="Arial" w:hAnsi="Arial"/>
                <w:b/>
                <w:sz w:val="18"/>
              </w:rPr>
            </w:pPr>
            <w:ins w:id="4470" w:author="dems1942r1" w:date="2018-12-04T17:21:00Z">
              <w:r w:rsidRPr="00215D3C">
                <w:rPr>
                  <w:rFonts w:ascii="Arial" w:hAnsi="Arial"/>
                  <w:b/>
                  <w:sz w:val="18"/>
                </w:rPr>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7B627F" w:rsidRPr="00215D3C" w:rsidRDefault="007B627F" w:rsidP="008F20FC">
            <w:pPr>
              <w:keepNext/>
              <w:keepLines/>
              <w:spacing w:after="0"/>
              <w:jc w:val="center"/>
              <w:rPr>
                <w:ins w:id="4471" w:author="dems1942r1" w:date="2018-12-04T17:21:00Z"/>
                <w:rFonts w:ascii="Arial" w:hAnsi="Arial"/>
                <w:b/>
                <w:sz w:val="18"/>
              </w:rPr>
            </w:pPr>
            <w:ins w:id="4472" w:author="dems1942r1" w:date="2018-12-04T17:21:00Z">
              <w:r w:rsidRPr="00215D3C">
                <w:rPr>
                  <w:rFonts w:ascii="Arial" w:hAnsi="Arial"/>
                  <w:b/>
                  <w:sz w:val="18"/>
                </w:rPr>
                <w:t>SQ</w:t>
              </w:r>
            </w:ins>
          </w:p>
        </w:tc>
      </w:tr>
      <w:tr w:rsidR="007B627F" w:rsidRPr="00215D3C" w:rsidTr="008F20FC">
        <w:trPr>
          <w:jc w:val="center"/>
          <w:ins w:id="4473"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74" w:author="dems1942r1" w:date="2018-12-04T17:21:00Z"/>
                <w:rFonts w:ascii="Arial" w:hAnsi="Arial" w:cs="Arial"/>
                <w:sz w:val="18"/>
                <w:szCs w:val="18"/>
                <w:lang w:eastAsia="zh-CN"/>
              </w:rPr>
            </w:pPr>
            <w:ins w:id="4475" w:author="dems1942r1" w:date="2018-12-04T17:21:00Z">
              <w:r w:rsidRPr="00215D3C">
                <w:rPr>
                  <w:rFonts w:ascii="Arial" w:hAnsi="Arial" w:cs="Arial"/>
                  <w:sz w:val="18"/>
                  <w:szCs w:val="18"/>
                  <w:lang w:eastAsia="zh-CN"/>
                </w:rPr>
                <w:t>header</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76" w:author="dems1942r1" w:date="2018-12-04T17:2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77" w:author="dems1942r1" w:date="2018-12-04T17:2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78" w:author="dems1942r1" w:date="2018-12-04T17:21:00Z"/>
                <w:rFonts w:ascii="Arial" w:hAnsi="Arial" w:cs="Arial"/>
                <w:sz w:val="18"/>
                <w:szCs w:val="18"/>
              </w:rPr>
            </w:pPr>
          </w:p>
        </w:tc>
      </w:tr>
      <w:tr w:rsidR="007B627F" w:rsidRPr="00215D3C" w:rsidTr="008F20FC">
        <w:trPr>
          <w:jc w:val="center"/>
          <w:ins w:id="4479"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80" w:author="dems1942r1" w:date="2018-12-04T17:21:00Z"/>
                <w:rFonts w:ascii="Arial" w:hAnsi="Arial" w:cs="Arial"/>
                <w:sz w:val="18"/>
                <w:szCs w:val="18"/>
              </w:rPr>
            </w:pPr>
            <w:ins w:id="4481" w:author="dems1942r1" w:date="2018-12-04T17:21:00Z">
              <w:r w:rsidRPr="00215D3C">
                <w:rPr>
                  <w:rFonts w:ascii="Arial" w:hAnsi="Arial"/>
                  <w:sz w:val="18"/>
                  <w:szCs w:val="18"/>
                  <w:lang w:eastAsia="zh-CN"/>
                </w:rPr>
                <w:t>&gt; href</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82" w:author="dems1942r1" w:date="2018-12-04T17:21:00Z"/>
                <w:rFonts w:ascii="Arial" w:hAnsi="Arial" w:cs="Arial"/>
                <w:sz w:val="18"/>
                <w:szCs w:val="18"/>
                <w:lang w:eastAsia="zh-CN"/>
              </w:rPr>
            </w:pPr>
            <w:ins w:id="4483" w:author="dems1942r1" w:date="2018-12-04T17:21:00Z">
              <w:r w:rsidRPr="00215D3C">
                <w:rPr>
                  <w:rFonts w:ascii="Arial" w:hAnsi="Arial"/>
                  <w:sz w:val="18"/>
                  <w:szCs w:val="18"/>
                  <w:lang w:eastAsia="zh-CN"/>
                </w:rPr>
                <w:t>uri-Type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84" w:author="dems1942r1" w:date="2018-12-04T17:21:00Z"/>
                <w:rFonts w:ascii="Arial" w:hAnsi="Arial" w:cs="Arial"/>
                <w:sz w:val="18"/>
                <w:szCs w:val="18"/>
              </w:rPr>
            </w:pPr>
            <w:ins w:id="4485" w:author="dems1942r1" w:date="2018-12-04T17:21:00Z">
              <w:r w:rsidRPr="00215D3C">
                <w:rPr>
                  <w:rFonts w:ascii="Arial" w:hAnsi="Arial" w:cs="Arial"/>
                  <w:sz w:val="18"/>
                  <w:szCs w:val="18"/>
                </w:rPr>
                <w:t>URI of the resource where the event (alarm) occurred</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86" w:author="dems1942r1" w:date="2018-12-04T17:21:00Z"/>
                <w:rFonts w:ascii="Arial" w:hAnsi="Arial" w:cs="Arial"/>
                <w:sz w:val="18"/>
                <w:szCs w:val="18"/>
              </w:rPr>
            </w:pPr>
            <w:ins w:id="4487" w:author="dems1942r1" w:date="2018-12-04T17:21:00Z">
              <w:r w:rsidRPr="00215D3C">
                <w:rPr>
                  <w:rFonts w:ascii="Arial" w:hAnsi="Arial"/>
                  <w:sz w:val="18"/>
                  <w:szCs w:val="18"/>
                  <w:lang w:eastAsia="zh-CN"/>
                </w:rPr>
                <w:t>M</w:t>
              </w:r>
            </w:ins>
          </w:p>
        </w:tc>
      </w:tr>
      <w:tr w:rsidR="007B627F" w:rsidRPr="00215D3C" w:rsidTr="008F20FC">
        <w:trPr>
          <w:jc w:val="center"/>
          <w:ins w:id="4488"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89" w:author="dems1942r1" w:date="2018-12-04T17:21:00Z"/>
                <w:rFonts w:ascii="Arial" w:hAnsi="Arial"/>
                <w:sz w:val="18"/>
                <w:szCs w:val="18"/>
                <w:lang w:eastAsia="zh-CN"/>
              </w:rPr>
            </w:pPr>
            <w:ins w:id="4490" w:author="dems1942r1" w:date="2018-12-04T17:21:00Z">
              <w:r w:rsidRPr="00215D3C">
                <w:rPr>
                  <w:rFonts w:ascii="Arial" w:hAnsi="Arial"/>
                  <w:sz w:val="18"/>
                  <w:szCs w:val="18"/>
                  <w:lang w:eastAsia="zh-CN"/>
                </w:rPr>
                <w:t xml:space="preserve">&gt; </w:t>
              </w:r>
              <w:r w:rsidRPr="00215D3C">
                <w:rPr>
                  <w:rFonts w:ascii="Arial" w:hAnsi="Arial" w:cs="Arial"/>
                  <w:sz w:val="18"/>
                </w:rPr>
                <w:t>notificationId</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91" w:author="dems1942r1" w:date="2018-12-04T17:21:00Z"/>
                <w:rFonts w:ascii="Arial" w:hAnsi="Arial" w:cs="Arial"/>
                <w:sz w:val="18"/>
                <w:szCs w:val="18"/>
                <w:lang w:eastAsia="zh-CN"/>
              </w:rPr>
            </w:pPr>
            <w:ins w:id="4492" w:author="dems1942r1" w:date="2018-12-04T17:21:00Z">
              <w:r w:rsidRPr="00215D3C">
                <w:rPr>
                  <w:rFonts w:ascii="Arial" w:hAnsi="Arial" w:cs="Arial"/>
                  <w:sz w:val="18"/>
                </w:rPr>
                <w:t>notificationId-Type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493" w:author="dems1942r1" w:date="2018-12-04T17:21:00Z"/>
                <w:rFonts w:ascii="Arial" w:hAnsi="Arial" w:cs="Arial"/>
                <w:sz w:val="18"/>
                <w:szCs w:val="18"/>
              </w:rPr>
            </w:pPr>
            <w:ins w:id="4494" w:author="dems1942r1" w:date="2018-12-04T17:21:00Z">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495" w:author="dems1942r1" w:date="2018-12-04T17:21:00Z"/>
                <w:rFonts w:ascii="Arial" w:hAnsi="Arial" w:cs="Arial"/>
                <w:sz w:val="18"/>
                <w:szCs w:val="18"/>
              </w:rPr>
            </w:pPr>
            <w:ins w:id="4496" w:author="dems1942r1" w:date="2018-12-04T17:21:00Z">
              <w:r w:rsidRPr="00215D3C">
                <w:rPr>
                  <w:rFonts w:ascii="Arial" w:hAnsi="Arial"/>
                  <w:sz w:val="18"/>
                  <w:szCs w:val="18"/>
                  <w:lang w:eastAsia="zh-CN"/>
                </w:rPr>
                <w:t>M</w:t>
              </w:r>
            </w:ins>
          </w:p>
        </w:tc>
      </w:tr>
      <w:tr w:rsidR="007B627F" w:rsidRPr="00215D3C" w:rsidTr="008F20FC">
        <w:trPr>
          <w:jc w:val="center"/>
          <w:ins w:id="4497"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498" w:author="dems1942r1" w:date="2018-12-04T17:21:00Z"/>
                <w:rFonts w:ascii="Arial" w:hAnsi="Arial" w:cs="Arial"/>
                <w:sz w:val="18"/>
              </w:rPr>
            </w:pPr>
            <w:ins w:id="4499" w:author="dems1942r1" w:date="2018-12-04T17:21:00Z">
              <w:r w:rsidRPr="00215D3C">
                <w:rPr>
                  <w:rFonts w:ascii="Arial" w:hAnsi="Arial"/>
                  <w:sz w:val="18"/>
                  <w:szCs w:val="18"/>
                  <w:lang w:eastAsia="zh-CN"/>
                </w:rPr>
                <w:t xml:space="preserve">&gt; </w:t>
              </w:r>
              <w:r w:rsidRPr="00215D3C">
                <w:rPr>
                  <w:rFonts w:ascii="Arial" w:hAnsi="Arial" w:cs="Arial"/>
                  <w:sz w:val="18"/>
                </w:rPr>
                <w:t>notificationType</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00" w:author="dems1942r1" w:date="2018-12-04T17:21:00Z"/>
                <w:rFonts w:ascii="Arial" w:hAnsi="Arial" w:cs="Arial"/>
                <w:sz w:val="18"/>
                <w:szCs w:val="18"/>
                <w:lang w:eastAsia="zh-CN"/>
              </w:rPr>
            </w:pPr>
            <w:ins w:id="4501" w:author="dems1942r1" w:date="2018-12-04T17:21:00Z">
              <w:r w:rsidRPr="00215D3C">
                <w:rPr>
                  <w:rFonts w:ascii="Arial" w:hAnsi="Arial" w:cs="Arial"/>
                  <w:sz w:val="18"/>
                </w:rPr>
                <w:t>notificationType-Type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02" w:author="dems1942r1" w:date="2018-12-04T17:21:00Z"/>
                <w:rFonts w:ascii="Arial" w:hAnsi="Arial" w:cs="Arial"/>
                <w:sz w:val="18"/>
                <w:szCs w:val="18"/>
              </w:rPr>
            </w:pPr>
            <w:ins w:id="4503" w:author="dems1942r1" w:date="2018-12-04T17:21:00Z">
              <w:r w:rsidRPr="00215D3C">
                <w:rPr>
                  <w:rFonts w:ascii="Arial" w:hAnsi="Arial" w:cs="Arial"/>
                  <w:sz w:val="18"/>
                  <w:szCs w:val="18"/>
                  <w:lang w:eastAsia="zh-CN"/>
                </w:rPr>
                <w:t>N</w:t>
              </w:r>
              <w:r>
                <w:rPr>
                  <w:rFonts w:ascii="Arial" w:hAnsi="Arial" w:cs="Arial"/>
                  <w:sz w:val="18"/>
                  <w:szCs w:val="18"/>
                  <w:lang w:eastAsia="zh-CN"/>
                </w:rPr>
                <w:t>otification type (notify</w:t>
              </w:r>
            </w:ins>
            <w:ins w:id="4504" w:author="dems1942r1" w:date="2018-12-07T17:58:00Z">
              <w:r w:rsidR="00212BB0">
                <w:rPr>
                  <w:rFonts w:ascii="Arial" w:hAnsi="Arial" w:cs="Arial"/>
                  <w:sz w:val="18"/>
                  <w:szCs w:val="18"/>
                  <w:lang w:eastAsia="zh-CN"/>
                </w:rPr>
                <w:t>MOI</w:t>
              </w:r>
            </w:ins>
            <w:ins w:id="4505" w:author="dems1942r1" w:date="2018-12-04T17:21:00Z">
              <w:r>
                <w:rPr>
                  <w:rFonts w:ascii="Arial" w:hAnsi="Arial" w:cs="Arial"/>
                  <w:sz w:val="18"/>
                  <w:szCs w:val="18"/>
                  <w:lang w:eastAsia="zh-CN"/>
                </w:rPr>
                <w:t>AttributeValueChange</w:t>
              </w:r>
              <w:r w:rsidRPr="00215D3C">
                <w:rPr>
                  <w:rFonts w:ascii="Arial" w:hAnsi="Arial" w:cs="Arial"/>
                  <w:sz w:val="18"/>
                  <w:szCs w:val="18"/>
                  <w:lang w:eastAsia="zh-CN"/>
                </w:rPr>
                <w:t>)</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06" w:author="dems1942r1" w:date="2018-12-04T17:21:00Z"/>
                <w:rFonts w:ascii="Arial" w:hAnsi="Arial" w:cs="Arial"/>
                <w:sz w:val="18"/>
                <w:szCs w:val="18"/>
              </w:rPr>
            </w:pPr>
            <w:ins w:id="4507" w:author="dems1942r1" w:date="2018-12-04T17:21:00Z">
              <w:r w:rsidRPr="00215D3C">
                <w:rPr>
                  <w:rFonts w:ascii="Arial" w:hAnsi="Arial"/>
                  <w:sz w:val="18"/>
                  <w:szCs w:val="18"/>
                  <w:lang w:eastAsia="zh-CN"/>
                </w:rPr>
                <w:t>M</w:t>
              </w:r>
            </w:ins>
          </w:p>
        </w:tc>
      </w:tr>
      <w:tr w:rsidR="007B627F" w:rsidRPr="00215D3C" w:rsidTr="008F20FC">
        <w:trPr>
          <w:jc w:val="center"/>
          <w:ins w:id="4508"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09" w:author="dems1942r1" w:date="2018-12-04T17:21:00Z"/>
                <w:rFonts w:ascii="Arial" w:hAnsi="Arial" w:cs="Arial"/>
                <w:sz w:val="18"/>
              </w:rPr>
            </w:pPr>
            <w:ins w:id="4510" w:author="dems1942r1" w:date="2018-12-04T17:21:00Z">
              <w:r w:rsidRPr="00215D3C">
                <w:rPr>
                  <w:rFonts w:ascii="Arial" w:hAnsi="Arial"/>
                  <w:sz w:val="18"/>
                  <w:szCs w:val="18"/>
                  <w:lang w:eastAsia="zh-CN"/>
                </w:rPr>
                <w:t xml:space="preserve">&gt; </w:t>
              </w:r>
              <w:r w:rsidRPr="00215D3C">
                <w:rPr>
                  <w:rFonts w:ascii="Arial" w:hAnsi="Arial" w:cs="Arial"/>
                  <w:sz w:val="18"/>
                </w:rPr>
                <w:t>eventTime</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11" w:author="dems1942r1" w:date="2018-12-04T17:21:00Z"/>
                <w:rFonts w:ascii="Arial" w:hAnsi="Arial" w:cs="Arial"/>
                <w:sz w:val="18"/>
                <w:szCs w:val="18"/>
                <w:lang w:eastAsia="zh-CN"/>
              </w:rPr>
            </w:pPr>
            <w:ins w:id="4512" w:author="dems1942r1" w:date="2018-12-04T17:21:00Z">
              <w:r w:rsidRPr="00215D3C">
                <w:rPr>
                  <w:rFonts w:ascii="Arial" w:hAnsi="Arial" w:cs="Arial"/>
                  <w:sz w:val="18"/>
                </w:rPr>
                <w:t>dateTime-Type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13" w:author="dems1942r1" w:date="2018-12-04T17:21:00Z"/>
                <w:rFonts w:ascii="Arial" w:hAnsi="Arial" w:cs="Arial"/>
                <w:sz w:val="18"/>
                <w:szCs w:val="18"/>
              </w:rPr>
            </w:pPr>
            <w:ins w:id="4514" w:author="dems1942r1" w:date="2018-12-04T17:21:00Z">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15" w:author="dems1942r1" w:date="2018-12-04T17:21:00Z"/>
                <w:rFonts w:ascii="Arial" w:hAnsi="Arial" w:cs="Arial"/>
                <w:sz w:val="18"/>
                <w:szCs w:val="18"/>
              </w:rPr>
            </w:pPr>
            <w:ins w:id="4516" w:author="dems1942r1" w:date="2018-12-04T17:21:00Z">
              <w:r w:rsidRPr="00215D3C">
                <w:rPr>
                  <w:rFonts w:ascii="Arial" w:hAnsi="Arial"/>
                  <w:sz w:val="18"/>
                  <w:szCs w:val="18"/>
                  <w:lang w:eastAsia="zh-CN"/>
                </w:rPr>
                <w:t>M</w:t>
              </w:r>
            </w:ins>
          </w:p>
        </w:tc>
      </w:tr>
      <w:tr w:rsidR="007B627F" w:rsidRPr="00215D3C" w:rsidTr="008F20FC">
        <w:trPr>
          <w:jc w:val="center"/>
          <w:ins w:id="4517"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18" w:author="dems1942r1" w:date="2018-12-04T17:21:00Z"/>
                <w:rFonts w:ascii="Arial" w:hAnsi="Arial" w:cs="Arial"/>
                <w:sz w:val="18"/>
              </w:rPr>
            </w:pPr>
            <w:ins w:id="4519" w:author="dems1942r1" w:date="2018-12-04T17:21:00Z">
              <w:r w:rsidRPr="00215D3C">
                <w:rPr>
                  <w:rFonts w:ascii="Arial" w:hAnsi="Arial"/>
                  <w:sz w:val="18"/>
                  <w:szCs w:val="18"/>
                  <w:lang w:eastAsia="zh-CN"/>
                </w:rPr>
                <w:t xml:space="preserve">&gt; </w:t>
              </w:r>
              <w:r w:rsidRPr="00215D3C">
                <w:rPr>
                  <w:rFonts w:ascii="Arial" w:hAnsi="Arial" w:cs="Arial"/>
                  <w:sz w:val="18"/>
                </w:rPr>
                <w:t>systemDN</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20" w:author="dems1942r1" w:date="2018-12-04T17:21:00Z"/>
                <w:rFonts w:ascii="Arial" w:hAnsi="Arial" w:cs="Arial"/>
                <w:sz w:val="18"/>
                <w:szCs w:val="18"/>
                <w:lang w:eastAsia="zh-CN"/>
              </w:rPr>
            </w:pPr>
            <w:ins w:id="4521" w:author="dems1942r1" w:date="2018-12-04T17:21:00Z">
              <w:r w:rsidRPr="00215D3C">
                <w:rPr>
                  <w:rFonts w:ascii="Arial" w:hAnsi="Arial" w:cs="Arial"/>
                  <w:sz w:val="18"/>
                </w:rPr>
                <w:t>systemDN-Type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22" w:author="dems1942r1" w:date="2018-12-04T17:21:00Z"/>
                <w:rFonts w:ascii="Arial" w:hAnsi="Arial" w:cs="Arial"/>
                <w:sz w:val="18"/>
                <w:szCs w:val="18"/>
              </w:rPr>
            </w:pPr>
            <w:ins w:id="4523" w:author="dems1942r1" w:date="2018-12-04T17:21:00Z">
              <w:r w:rsidRPr="00215D3C">
                <w:rPr>
                  <w:rFonts w:ascii="Arial" w:hAnsi="Arial" w:cs="Arial"/>
                  <w:sz w:val="18"/>
                  <w:szCs w:val="18"/>
                  <w:lang w:eastAsia="zh-CN"/>
                </w:rPr>
                <w:t>System DN</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212BB0" w:rsidP="008F20FC">
            <w:pPr>
              <w:keepNext/>
              <w:keepLines/>
              <w:spacing w:after="0"/>
              <w:jc w:val="center"/>
              <w:rPr>
                <w:ins w:id="4524" w:author="dems1942r1" w:date="2018-12-04T17:21:00Z"/>
                <w:rFonts w:ascii="Arial" w:hAnsi="Arial" w:cs="Arial"/>
                <w:sz w:val="18"/>
                <w:szCs w:val="18"/>
              </w:rPr>
            </w:pPr>
            <w:ins w:id="4525" w:author="dems1942r1" w:date="2018-12-04T17:21:00Z">
              <w:r>
                <w:rPr>
                  <w:rFonts w:ascii="Arial" w:hAnsi="Arial"/>
                  <w:sz w:val="18"/>
                  <w:szCs w:val="18"/>
                  <w:lang w:eastAsia="zh-CN"/>
                </w:rPr>
                <w:t>M</w:t>
              </w:r>
            </w:ins>
          </w:p>
        </w:tc>
      </w:tr>
      <w:tr w:rsidR="007B627F" w:rsidRPr="00215D3C" w:rsidTr="008F20FC">
        <w:trPr>
          <w:jc w:val="center"/>
          <w:ins w:id="4526"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27" w:author="dems1942r1" w:date="2018-12-04T17:21:00Z"/>
                <w:rFonts w:ascii="Arial" w:hAnsi="Arial"/>
                <w:sz w:val="18"/>
                <w:szCs w:val="18"/>
                <w:lang w:eastAsia="zh-CN"/>
              </w:rPr>
            </w:pPr>
            <w:ins w:id="4528" w:author="dems1942r1" w:date="2018-12-04T17:21:00Z">
              <w:r w:rsidRPr="00215D3C">
                <w:rPr>
                  <w:rFonts w:ascii="Arial" w:hAnsi="Arial"/>
                  <w:sz w:val="18"/>
                  <w:szCs w:val="18"/>
                  <w:lang w:eastAsia="zh-CN"/>
                </w:rPr>
                <w:t>body</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29" w:author="dems1942r1" w:date="2018-12-04T17:21:00Z"/>
                <w:rFonts w:ascii="Arial" w:hAnsi="Arial" w:cs="Arial"/>
                <w:sz w:val="18"/>
                <w:szCs w:val="18"/>
                <w:lang w:eastAsia="zh-CN"/>
              </w:rPr>
            </w:pPr>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30" w:author="dems1942r1" w:date="2018-12-04T17:21:00Z"/>
                <w:rFonts w:ascii="Arial" w:hAnsi="Arial" w:cs="Arial"/>
                <w:sz w:val="18"/>
                <w:szCs w:val="18"/>
              </w:rPr>
            </w:pPr>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31" w:author="dems1942r1" w:date="2018-12-04T17:21:00Z"/>
                <w:rFonts w:ascii="Arial" w:hAnsi="Arial" w:cs="Arial"/>
                <w:sz w:val="18"/>
                <w:szCs w:val="18"/>
              </w:rPr>
            </w:pPr>
          </w:p>
        </w:tc>
      </w:tr>
      <w:tr w:rsidR="007B627F" w:rsidRPr="00215D3C" w:rsidTr="008F20FC">
        <w:trPr>
          <w:jc w:val="center"/>
          <w:ins w:id="4532"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33" w:author="dems1942r1" w:date="2018-12-04T17:21:00Z"/>
                <w:rFonts w:ascii="Arial" w:hAnsi="Arial" w:cs="Arial"/>
                <w:sz w:val="18"/>
              </w:rPr>
            </w:pPr>
            <w:ins w:id="4534" w:author="dems1942r1" w:date="2018-12-04T17:21:00Z">
              <w:r>
                <w:rPr>
                  <w:rFonts w:ascii="Arial" w:hAnsi="Arial" w:cs="Arial"/>
                  <w:sz w:val="18"/>
                </w:rPr>
                <w:t xml:space="preserve">&gt; </w:t>
              </w:r>
              <w:r w:rsidRPr="00215D3C">
                <w:rPr>
                  <w:rFonts w:ascii="Arial" w:hAnsi="Arial"/>
                  <w:sz w:val="18"/>
                  <w:szCs w:val="18"/>
                  <w:lang w:eastAsia="zh-CN"/>
                </w:rPr>
                <w:t>correlatedNotifications</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35" w:author="dems1942r1" w:date="2018-12-04T17:21:00Z"/>
                <w:rFonts w:ascii="Arial" w:hAnsi="Arial" w:cs="Arial"/>
                <w:sz w:val="18"/>
                <w:szCs w:val="18"/>
                <w:lang w:eastAsia="zh-CN"/>
              </w:rPr>
            </w:pPr>
            <w:ins w:id="4536" w:author="dems1942r1" w:date="2018-12-04T17:21:00Z">
              <w:r w:rsidRPr="00B104E0">
                <w:rPr>
                  <w:rFonts w:ascii="Arial" w:hAnsi="Arial"/>
                  <w:sz w:val="18"/>
                  <w:szCs w:val="18"/>
                  <w:lang w:eastAsia="zh-CN"/>
                </w:rPr>
                <w:t>array(correlatedNotification-Type)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37" w:author="dems1942r1" w:date="2018-12-04T17:21:00Z"/>
                <w:rFonts w:ascii="Arial" w:hAnsi="Arial" w:cs="Arial"/>
                <w:sz w:val="18"/>
                <w:szCs w:val="18"/>
              </w:rPr>
            </w:pPr>
            <w:ins w:id="4538" w:author="dems1942r1" w:date="2018-12-04T17:21:00Z">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39" w:author="dems1942r1" w:date="2018-12-04T17:21:00Z"/>
                <w:rFonts w:ascii="Arial" w:hAnsi="Arial" w:cs="Arial"/>
                <w:sz w:val="18"/>
                <w:szCs w:val="18"/>
              </w:rPr>
            </w:pPr>
            <w:ins w:id="4540" w:author="dems1942r1" w:date="2018-12-04T17:21:00Z">
              <w:r>
                <w:rPr>
                  <w:rFonts w:ascii="Arial" w:hAnsi="Arial" w:cs="Arial"/>
                  <w:sz w:val="18"/>
                  <w:szCs w:val="18"/>
                </w:rPr>
                <w:t>O</w:t>
              </w:r>
            </w:ins>
          </w:p>
        </w:tc>
      </w:tr>
      <w:tr w:rsidR="007B627F" w:rsidRPr="00215D3C" w:rsidTr="008F20FC">
        <w:trPr>
          <w:jc w:val="center"/>
          <w:ins w:id="4541"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Pr="00215D3C" w:rsidRDefault="007B627F" w:rsidP="008F20FC">
            <w:pPr>
              <w:keepNext/>
              <w:keepLines/>
              <w:spacing w:after="0"/>
              <w:rPr>
                <w:ins w:id="4542" w:author="dems1942r1" w:date="2018-12-04T17:21:00Z"/>
                <w:rFonts w:ascii="Arial" w:hAnsi="Arial" w:cs="Arial"/>
                <w:sz w:val="18"/>
              </w:rPr>
            </w:pPr>
            <w:ins w:id="4543" w:author="dems1942r1" w:date="2018-12-04T17:21:00Z">
              <w:r>
                <w:rPr>
                  <w:rFonts w:ascii="Arial" w:hAnsi="Arial" w:cs="Arial"/>
                  <w:sz w:val="18"/>
                </w:rPr>
                <w:t xml:space="preserve">&gt; </w:t>
              </w:r>
              <w:r>
                <w:rPr>
                  <w:rFonts w:ascii="Arial" w:hAnsi="Arial"/>
                  <w:sz w:val="18"/>
                  <w:szCs w:val="18"/>
                  <w:lang w:eastAsia="zh-CN"/>
                </w:rPr>
                <w:t>additionalText</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44" w:author="dems1942r1" w:date="2018-12-04T17:21:00Z"/>
                <w:rFonts w:ascii="Arial" w:hAnsi="Arial" w:cs="Arial"/>
                <w:sz w:val="18"/>
                <w:szCs w:val="18"/>
                <w:lang w:eastAsia="zh-CN"/>
              </w:rPr>
            </w:pPr>
            <w:ins w:id="4545" w:author="dems1942r1" w:date="2018-12-04T17:21:00Z">
              <w:r w:rsidRPr="00215D3C">
                <w:rPr>
                  <w:rFonts w:ascii="Arial" w:hAnsi="Arial"/>
                  <w:sz w:val="18"/>
                  <w:szCs w:val="18"/>
                  <w:lang w:eastAsia="zh-CN"/>
                </w:rPr>
                <w:t>additionalText</w:t>
              </w:r>
              <w:r>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46" w:author="dems1942r1" w:date="2018-12-04T17:21:00Z"/>
                <w:rFonts w:ascii="Arial" w:hAnsi="Arial" w:cs="Arial"/>
                <w:sz w:val="18"/>
                <w:szCs w:val="18"/>
              </w:rPr>
            </w:pPr>
            <w:ins w:id="4547" w:author="dems1942r1" w:date="2018-12-04T17:21:00Z">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48" w:author="dems1942r1" w:date="2018-12-04T17:21:00Z"/>
                <w:rFonts w:ascii="Arial" w:hAnsi="Arial" w:cs="Arial"/>
                <w:sz w:val="18"/>
                <w:szCs w:val="18"/>
              </w:rPr>
            </w:pPr>
            <w:ins w:id="4549" w:author="dems1942r1" w:date="2018-12-04T17:21:00Z">
              <w:r>
                <w:rPr>
                  <w:rFonts w:ascii="Arial" w:hAnsi="Arial" w:cs="Arial"/>
                  <w:sz w:val="18"/>
                  <w:szCs w:val="18"/>
                </w:rPr>
                <w:t>O</w:t>
              </w:r>
            </w:ins>
          </w:p>
        </w:tc>
      </w:tr>
      <w:tr w:rsidR="007B627F" w:rsidRPr="00215D3C" w:rsidTr="008F20FC">
        <w:trPr>
          <w:jc w:val="center"/>
          <w:ins w:id="4550"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Default="007B627F" w:rsidP="008F20FC">
            <w:pPr>
              <w:keepNext/>
              <w:keepLines/>
              <w:spacing w:after="0"/>
              <w:rPr>
                <w:ins w:id="4551" w:author="dems1942r1" w:date="2018-12-04T17:21:00Z"/>
                <w:rFonts w:ascii="Arial" w:hAnsi="Arial" w:cs="Arial"/>
                <w:sz w:val="18"/>
              </w:rPr>
            </w:pPr>
            <w:ins w:id="4552" w:author="dems1942r1" w:date="2018-12-04T17:21:00Z">
              <w:r>
                <w:rPr>
                  <w:rFonts w:ascii="Arial" w:hAnsi="Arial" w:cs="Arial"/>
                  <w:sz w:val="18"/>
                </w:rPr>
                <w:t>&gt;</w:t>
              </w:r>
              <w:r>
                <w:rPr>
                  <w:rFonts w:ascii="Arial" w:hAnsi="Arial"/>
                  <w:sz w:val="18"/>
                  <w:szCs w:val="18"/>
                  <w:lang w:eastAsia="zh-CN"/>
                </w:rPr>
                <w:t xml:space="preserve"> sourceIndicator</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53" w:author="dems1942r1" w:date="2018-12-04T17:21:00Z"/>
                <w:rFonts w:ascii="Arial" w:hAnsi="Arial" w:cs="Arial"/>
                <w:sz w:val="18"/>
                <w:szCs w:val="18"/>
                <w:lang w:eastAsia="zh-CN"/>
              </w:rPr>
            </w:pPr>
            <w:ins w:id="4554" w:author="dems1942r1" w:date="2018-12-04T17:21:00Z">
              <w:r>
                <w:rPr>
                  <w:rFonts w:ascii="Arial" w:hAnsi="Arial"/>
                  <w:sz w:val="18"/>
                  <w:szCs w:val="18"/>
                  <w:lang w:eastAsia="zh-CN"/>
                </w:rPr>
                <w:t>sourceIndicator</w:t>
              </w:r>
              <w:r w:rsidRPr="000B3450">
                <w:rPr>
                  <w:rFonts w:ascii="Arial" w:hAnsi="Arial"/>
                  <w:sz w:val="18"/>
                  <w:szCs w:val="18"/>
                  <w:lang w:eastAsia="zh-CN"/>
                </w:rPr>
                <w:t>-Type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55" w:author="dems1942r1" w:date="2018-12-04T17:21:00Z"/>
                <w:rFonts w:ascii="Arial" w:hAnsi="Arial" w:cs="Arial"/>
                <w:sz w:val="18"/>
                <w:szCs w:val="18"/>
              </w:rPr>
            </w:pPr>
            <w:ins w:id="4556" w:author="dems1942r1" w:date="2018-12-04T17:21:00Z">
              <w:r>
                <w:rPr>
                  <w:rFonts w:ascii="Arial" w:hAnsi="Arial" w:cs="Arial"/>
                  <w:sz w:val="18"/>
                  <w:szCs w:val="18"/>
                </w:rPr>
                <w:t>I</w:t>
              </w:r>
              <w:r w:rsidRPr="00E05177">
                <w:rPr>
                  <w:rFonts w:ascii="Arial" w:hAnsi="Arial" w:cs="Arial"/>
                  <w:sz w:val="18"/>
                  <w:szCs w:val="18"/>
                </w:rPr>
                <w:t>ndicates the source of the operation that led to the generation of this notification.</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57" w:author="dems1942r1" w:date="2018-12-04T17:21:00Z"/>
                <w:rFonts w:ascii="Arial" w:hAnsi="Arial" w:cs="Arial"/>
                <w:sz w:val="18"/>
                <w:szCs w:val="18"/>
              </w:rPr>
            </w:pPr>
            <w:ins w:id="4558" w:author="dems1942r1" w:date="2018-12-04T17:21:00Z">
              <w:r>
                <w:rPr>
                  <w:rFonts w:ascii="Arial" w:hAnsi="Arial" w:cs="Arial"/>
                  <w:sz w:val="18"/>
                  <w:szCs w:val="18"/>
                </w:rPr>
                <w:t>O</w:t>
              </w:r>
            </w:ins>
          </w:p>
        </w:tc>
      </w:tr>
      <w:tr w:rsidR="007B627F" w:rsidRPr="00215D3C" w:rsidTr="008F20FC">
        <w:trPr>
          <w:jc w:val="center"/>
          <w:ins w:id="4559" w:author="dems1942r1" w:date="2018-12-04T17:21:00Z"/>
        </w:trPr>
        <w:tc>
          <w:tcPr>
            <w:tcW w:w="1109" w:type="pct"/>
            <w:tcBorders>
              <w:top w:val="single" w:sz="4" w:space="0" w:color="auto"/>
              <w:left w:val="single" w:sz="4" w:space="0" w:color="auto"/>
              <w:bottom w:val="single" w:sz="4" w:space="0" w:color="auto"/>
              <w:right w:val="single" w:sz="6" w:space="0" w:color="000000"/>
            </w:tcBorders>
          </w:tcPr>
          <w:p w:rsidR="007B627F" w:rsidRDefault="007B627F" w:rsidP="008F20FC">
            <w:pPr>
              <w:keepNext/>
              <w:keepLines/>
              <w:spacing w:after="0"/>
              <w:rPr>
                <w:ins w:id="4560" w:author="dems1942r1" w:date="2018-12-04T17:21:00Z"/>
                <w:rFonts w:ascii="Arial" w:hAnsi="Arial" w:cs="Arial"/>
                <w:sz w:val="18"/>
              </w:rPr>
            </w:pPr>
            <w:ins w:id="4561" w:author="dems1942r1" w:date="2018-12-04T17:21:00Z">
              <w:r>
                <w:rPr>
                  <w:rFonts w:ascii="Arial" w:hAnsi="Arial" w:cs="Arial"/>
                  <w:sz w:val="18"/>
                </w:rPr>
                <w:t>&gt;</w:t>
              </w:r>
              <w:r w:rsidRPr="00D8735F">
                <w:rPr>
                  <w:rFonts w:ascii="Arial" w:hAnsi="Arial"/>
                  <w:sz w:val="18"/>
                  <w:szCs w:val="18"/>
                  <w:lang w:eastAsia="zh-CN"/>
                </w:rPr>
                <w:t xml:space="preserve"> attributeList</w:t>
              </w:r>
            </w:ins>
          </w:p>
        </w:tc>
        <w:tc>
          <w:tcPr>
            <w:tcW w:w="16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62" w:author="dems1942r1" w:date="2018-12-04T17:21:00Z"/>
                <w:rFonts w:ascii="Arial" w:hAnsi="Arial" w:cs="Arial"/>
                <w:sz w:val="18"/>
                <w:szCs w:val="18"/>
                <w:lang w:eastAsia="zh-CN"/>
              </w:rPr>
            </w:pPr>
            <w:ins w:id="4563" w:author="dems1942r1" w:date="2018-12-04T17:21:00Z">
              <w:r w:rsidRPr="000B3450">
                <w:rPr>
                  <w:rFonts w:ascii="Arial" w:hAnsi="Arial"/>
                  <w:sz w:val="18"/>
                  <w:szCs w:val="18"/>
                  <w:lang w:eastAsia="zh-CN"/>
                </w:rPr>
                <w:t>array(attributeNameValuePair-Type)</w:t>
              </w:r>
            </w:ins>
          </w:p>
        </w:tc>
        <w:tc>
          <w:tcPr>
            <w:tcW w:w="2079"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rPr>
                <w:ins w:id="4564" w:author="dems1942r1" w:date="2018-12-04T17:21:00Z"/>
                <w:rFonts w:ascii="Arial" w:hAnsi="Arial" w:cs="Arial"/>
                <w:sz w:val="18"/>
                <w:szCs w:val="18"/>
              </w:rPr>
            </w:pPr>
            <w:ins w:id="4565" w:author="dems1942r1" w:date="2018-12-04T17:21:00Z">
              <w:r w:rsidRPr="00E05177">
                <w:rPr>
                  <w:rFonts w:ascii="Arial" w:hAnsi="Arial" w:cs="Arial"/>
                  <w:sz w:val="18"/>
                  <w:szCs w:val="18"/>
                </w:rPr>
                <w:t xml:space="preserve">The attributes (name/value pairs) of the </w:t>
              </w:r>
            </w:ins>
            <w:ins w:id="4566" w:author="dems1942r1" w:date="2018-12-07T17:46:00Z">
              <w:r w:rsidR="003C3DBC">
                <w:rPr>
                  <w:rFonts w:ascii="Arial" w:hAnsi="Arial" w:cs="Arial"/>
                  <w:sz w:val="18"/>
                  <w:szCs w:val="18"/>
                </w:rPr>
                <w:t>modified</w:t>
              </w:r>
            </w:ins>
            <w:ins w:id="4567" w:author="dems1942r1" w:date="2018-12-04T17:21:00Z">
              <w:r w:rsidRPr="00E05177">
                <w:rPr>
                  <w:rFonts w:ascii="Arial" w:hAnsi="Arial" w:cs="Arial"/>
                  <w:sz w:val="18"/>
                  <w:szCs w:val="18"/>
                </w:rPr>
                <w:t xml:space="preserve"> MO</w:t>
              </w:r>
            </w:ins>
            <w:ins w:id="4568" w:author="dems1942r1" w:date="2018-12-07T17:46:00Z">
              <w:r w:rsidR="003C3DBC">
                <w:rPr>
                  <w:rFonts w:ascii="Arial" w:hAnsi="Arial" w:cs="Arial"/>
                  <w:sz w:val="18"/>
                  <w:szCs w:val="18"/>
                </w:rPr>
                <w:t>I</w:t>
              </w:r>
            </w:ins>
            <w:ins w:id="4569" w:author="dems1942r1" w:date="2018-12-04T17:21:00Z">
              <w:r w:rsidRPr="00E05177">
                <w:rPr>
                  <w:rFonts w:ascii="Arial" w:hAnsi="Arial" w:cs="Arial"/>
                  <w:sz w:val="18"/>
                  <w:szCs w:val="18"/>
                </w:rPr>
                <w:t>.</w:t>
              </w:r>
            </w:ins>
          </w:p>
        </w:tc>
        <w:tc>
          <w:tcPr>
            <w:tcW w:w="206" w:type="pct"/>
            <w:tcBorders>
              <w:top w:val="single" w:sz="4" w:space="0" w:color="auto"/>
              <w:left w:val="single" w:sz="6" w:space="0" w:color="000000"/>
              <w:bottom w:val="single" w:sz="4" w:space="0" w:color="auto"/>
              <w:right w:val="single" w:sz="6" w:space="0" w:color="000000"/>
            </w:tcBorders>
          </w:tcPr>
          <w:p w:rsidR="007B627F" w:rsidRPr="00215D3C" w:rsidRDefault="007B627F" w:rsidP="008F20FC">
            <w:pPr>
              <w:keepNext/>
              <w:keepLines/>
              <w:spacing w:after="0"/>
              <w:jc w:val="center"/>
              <w:rPr>
                <w:ins w:id="4570" w:author="dems1942r1" w:date="2018-12-04T17:21:00Z"/>
                <w:rFonts w:ascii="Arial" w:hAnsi="Arial" w:cs="Arial"/>
                <w:sz w:val="18"/>
                <w:szCs w:val="18"/>
              </w:rPr>
            </w:pPr>
            <w:ins w:id="4571" w:author="dems1942r1" w:date="2018-12-04T17:21:00Z">
              <w:r>
                <w:rPr>
                  <w:rFonts w:ascii="Arial" w:hAnsi="Arial" w:cs="Arial"/>
                  <w:sz w:val="18"/>
                  <w:szCs w:val="18"/>
                </w:rPr>
                <w:t>O</w:t>
              </w:r>
            </w:ins>
          </w:p>
        </w:tc>
      </w:tr>
    </w:tbl>
    <w:p w:rsidR="007B627F" w:rsidRDefault="007B627F" w:rsidP="007B627F">
      <w:pPr>
        <w:rPr>
          <w:ins w:id="4572" w:author="dems1942r1" w:date="2018-12-04T17:21:00Z"/>
          <w:rFonts w:eastAsia="SimSun"/>
        </w:rPr>
      </w:pPr>
    </w:p>
    <w:p w:rsidR="00556971" w:rsidRDefault="00556971" w:rsidP="00556971">
      <w:pPr>
        <w:keepNext/>
        <w:keepLines/>
        <w:spacing w:before="120"/>
        <w:outlineLvl w:val="2"/>
        <w:rPr>
          <w:ins w:id="4573" w:author="dems1942r1" w:date="2018-12-04T17:12:00Z"/>
          <w:rFonts w:ascii="Arial" w:eastAsia="SimSun" w:hAnsi="Arial"/>
          <w:sz w:val="28"/>
        </w:rPr>
      </w:pPr>
      <w:ins w:id="4574" w:author="dems1942" w:date="2018-10-26T15:13:00Z">
        <w:r w:rsidRPr="00275641">
          <w:rPr>
            <w:rFonts w:ascii="Arial" w:eastAsia="SimSun" w:hAnsi="Arial"/>
            <w:sz w:val="28"/>
          </w:rPr>
          <w:t>8.3.3</w:t>
        </w:r>
        <w:r w:rsidRPr="00275641">
          <w:rPr>
            <w:rFonts w:ascii="Arial" w:eastAsia="SimSun" w:hAnsi="Arial"/>
            <w:sz w:val="28"/>
          </w:rPr>
          <w:tab/>
          <w:t>Referenced structured data types</w:t>
        </w:r>
      </w:ins>
    </w:p>
    <w:p w:rsidR="00534A5D" w:rsidRPr="00215D3C" w:rsidRDefault="00534A5D" w:rsidP="00534A5D">
      <w:pPr>
        <w:pStyle w:val="Heading4"/>
        <w:rPr>
          <w:ins w:id="4575" w:author="dems1942r1" w:date="2018-12-04T17:12:00Z"/>
        </w:rPr>
      </w:pPr>
      <w:bookmarkStart w:id="4576" w:name="_Toc524074488"/>
      <w:bookmarkStart w:id="4577" w:name="_Toc524084415"/>
      <w:ins w:id="4578" w:author="dems1942r1" w:date="2018-12-04T17:12:00Z">
        <w:r>
          <w:t>8.3.3.1</w:t>
        </w:r>
        <w:r w:rsidRPr="00215D3C">
          <w:tab/>
          <w:t>Type attributeNameValuePair-Type</w:t>
        </w:r>
        <w:bookmarkEnd w:id="4576"/>
        <w:bookmarkEnd w:id="4577"/>
      </w:ins>
    </w:p>
    <w:p w:rsidR="00534A5D" w:rsidRPr="00215D3C" w:rsidRDefault="00534A5D" w:rsidP="00534A5D">
      <w:pPr>
        <w:pStyle w:val="TH"/>
        <w:rPr>
          <w:ins w:id="4579" w:author="dems1942r1" w:date="2018-12-04T17:12:00Z"/>
        </w:rPr>
      </w:pPr>
      <w:ins w:id="4580" w:author="dems1942r1" w:date="2018-12-04T17:12:00Z">
        <w:r>
          <w:t>Table 8.</w:t>
        </w:r>
      </w:ins>
      <w:ins w:id="4581" w:author="dems1942r1" w:date="2018-12-04T17:13:00Z">
        <w:r>
          <w:t>3</w:t>
        </w:r>
      </w:ins>
      <w:ins w:id="4582" w:author="dems1942r1" w:date="2018-12-04T17:12:00Z">
        <w:r>
          <w:t>.3.</w:t>
        </w:r>
      </w:ins>
      <w:ins w:id="4583" w:author="dems1942r1" w:date="2018-12-04T17:13:00Z">
        <w:r>
          <w:t>1</w:t>
        </w:r>
      </w:ins>
      <w:ins w:id="4584" w:author="dems1942r1" w:date="2018-12-04T17:12:00Z">
        <w:r w:rsidRPr="00215D3C">
          <w:t>-1: Definition of type attributeNameValuePair-Type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7"/>
        <w:gridCol w:w="2542"/>
        <w:gridCol w:w="4096"/>
        <w:gridCol w:w="404"/>
      </w:tblGrid>
      <w:tr w:rsidR="00534A5D" w:rsidRPr="00215D3C" w:rsidTr="008F20FC">
        <w:trPr>
          <w:ins w:id="4585" w:author="dems1942r1" w:date="2018-12-04T17:12:00Z"/>
        </w:trPr>
        <w:tc>
          <w:tcPr>
            <w:tcW w:w="1345" w:type="pct"/>
            <w:tcBorders>
              <w:top w:val="single" w:sz="4" w:space="0" w:color="auto"/>
              <w:left w:val="single" w:sz="4" w:space="0" w:color="auto"/>
              <w:bottom w:val="single" w:sz="4" w:space="0" w:color="auto"/>
              <w:right w:val="single" w:sz="4" w:space="0" w:color="auto"/>
            </w:tcBorders>
            <w:shd w:val="clear" w:color="auto" w:fill="C0C0C0"/>
            <w:hideMark/>
          </w:tcPr>
          <w:p w:rsidR="00534A5D" w:rsidRPr="00215D3C" w:rsidRDefault="00534A5D" w:rsidP="008F20FC">
            <w:pPr>
              <w:pStyle w:val="TAH"/>
              <w:rPr>
                <w:ins w:id="4586" w:author="dems1942r1" w:date="2018-12-04T17:12:00Z"/>
              </w:rPr>
            </w:pPr>
            <w:ins w:id="4587" w:author="dems1942r1" w:date="2018-12-04T17:12:00Z">
              <w:r w:rsidRPr="00215D3C">
                <w:t>Attribute name</w:t>
              </w:r>
            </w:ins>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rsidR="00534A5D" w:rsidRPr="00215D3C" w:rsidRDefault="00534A5D" w:rsidP="008F20FC">
            <w:pPr>
              <w:pStyle w:val="TAH"/>
              <w:rPr>
                <w:ins w:id="4588" w:author="dems1942r1" w:date="2018-12-04T17:12:00Z"/>
              </w:rPr>
            </w:pPr>
            <w:ins w:id="4589" w:author="dems1942r1" w:date="2018-12-04T17:12:00Z">
              <w:r w:rsidRPr="00215D3C">
                <w:t>Data type</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rsidR="00534A5D" w:rsidRPr="00215D3C" w:rsidRDefault="00534A5D" w:rsidP="008F20FC">
            <w:pPr>
              <w:pStyle w:val="TAH"/>
              <w:rPr>
                <w:ins w:id="4590" w:author="dems1942r1" w:date="2018-12-04T17:12:00Z"/>
              </w:rPr>
            </w:pPr>
            <w:ins w:id="4591" w:author="dems1942r1" w:date="2018-12-04T17:12:00Z">
              <w:r w:rsidRPr="00215D3C">
                <w:t>Description</w:t>
              </w:r>
            </w:ins>
          </w:p>
        </w:tc>
        <w:tc>
          <w:tcPr>
            <w:tcW w:w="206" w:type="pct"/>
            <w:tcBorders>
              <w:top w:val="single" w:sz="4" w:space="0" w:color="auto"/>
              <w:left w:val="single" w:sz="4" w:space="0" w:color="auto"/>
              <w:bottom w:val="single" w:sz="4" w:space="0" w:color="auto"/>
              <w:right w:val="single" w:sz="4" w:space="0" w:color="auto"/>
            </w:tcBorders>
            <w:shd w:val="clear" w:color="auto" w:fill="C0C0C0"/>
          </w:tcPr>
          <w:p w:rsidR="00534A5D" w:rsidRPr="00215D3C" w:rsidRDefault="00534A5D" w:rsidP="008F20FC">
            <w:pPr>
              <w:pStyle w:val="TAH"/>
              <w:rPr>
                <w:ins w:id="4592" w:author="dems1942r1" w:date="2018-12-04T17:12:00Z"/>
              </w:rPr>
            </w:pPr>
            <w:ins w:id="4593" w:author="dems1942r1" w:date="2018-12-04T17:12:00Z">
              <w:r w:rsidRPr="00215D3C">
                <w:t>SQ</w:t>
              </w:r>
            </w:ins>
          </w:p>
        </w:tc>
      </w:tr>
      <w:tr w:rsidR="00534A5D" w:rsidRPr="00215D3C" w:rsidTr="008F20FC">
        <w:trPr>
          <w:ins w:id="4594" w:author="dems1942r1" w:date="2018-12-04T17:12:00Z"/>
        </w:trPr>
        <w:tc>
          <w:tcPr>
            <w:tcW w:w="1345"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595" w:author="dems1942r1" w:date="2018-12-04T17:12:00Z"/>
              </w:rPr>
            </w:pPr>
            <w:ins w:id="4596" w:author="dems1942r1" w:date="2018-12-04T17:12:00Z">
              <w:r w:rsidRPr="00215D3C">
                <w:t>attributeName</w:t>
              </w:r>
            </w:ins>
          </w:p>
        </w:tc>
        <w:tc>
          <w:tcPr>
            <w:tcW w:w="1321"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597" w:author="dems1942r1" w:date="2018-12-04T17:12:00Z"/>
              </w:rPr>
            </w:pPr>
            <w:ins w:id="4598" w:author="dems1942r1" w:date="2018-12-04T17:12:00Z">
              <w:r w:rsidRPr="00215D3C">
                <w:t>string</w:t>
              </w:r>
            </w:ins>
          </w:p>
        </w:tc>
        <w:tc>
          <w:tcPr>
            <w:tcW w:w="2128"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599" w:author="dems1942r1" w:date="2018-12-04T17:12:00Z"/>
                <w:rFonts w:cs="Arial"/>
                <w:szCs w:val="18"/>
              </w:rPr>
            </w:pPr>
            <w:ins w:id="4600" w:author="dems1942r1" w:date="2018-12-04T17:12:00Z">
              <w:r w:rsidRPr="00215D3C">
                <w:rPr>
                  <w:rFonts w:cs="Arial"/>
                  <w:szCs w:val="18"/>
                </w:rPr>
                <w:t>Name of the attribute</w:t>
              </w:r>
            </w:ins>
          </w:p>
        </w:tc>
        <w:tc>
          <w:tcPr>
            <w:tcW w:w="206"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jc w:val="center"/>
              <w:rPr>
                <w:ins w:id="4601" w:author="dems1942r1" w:date="2018-12-04T17:12:00Z"/>
                <w:rFonts w:cs="Arial"/>
                <w:szCs w:val="18"/>
              </w:rPr>
            </w:pPr>
            <w:ins w:id="4602" w:author="dems1942r1" w:date="2018-12-04T17:12:00Z">
              <w:r w:rsidRPr="00215D3C">
                <w:rPr>
                  <w:rFonts w:cs="Arial"/>
                  <w:szCs w:val="18"/>
                </w:rPr>
                <w:t>M</w:t>
              </w:r>
            </w:ins>
          </w:p>
        </w:tc>
      </w:tr>
      <w:tr w:rsidR="00534A5D" w:rsidRPr="00215D3C" w:rsidTr="008F20FC">
        <w:trPr>
          <w:ins w:id="4603" w:author="dems1942r1" w:date="2018-12-04T17:12:00Z"/>
        </w:trPr>
        <w:tc>
          <w:tcPr>
            <w:tcW w:w="1345"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604" w:author="dems1942r1" w:date="2018-12-04T17:12:00Z"/>
              </w:rPr>
            </w:pPr>
            <w:ins w:id="4605" w:author="dems1942r1" w:date="2018-12-04T17:12:00Z">
              <w:r w:rsidRPr="00215D3C">
                <w:t>attributeValue</w:t>
              </w:r>
            </w:ins>
          </w:p>
        </w:tc>
        <w:tc>
          <w:tcPr>
            <w:tcW w:w="1321"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606" w:author="dems1942r1" w:date="2018-12-04T17:12:00Z"/>
              </w:rPr>
            </w:pPr>
            <w:ins w:id="4607" w:author="dems1942r1" w:date="2018-12-04T17:12:00Z">
              <w:r w:rsidRPr="00215D3C">
                <w:t>anyType</w:t>
              </w:r>
            </w:ins>
          </w:p>
        </w:tc>
        <w:tc>
          <w:tcPr>
            <w:tcW w:w="2128"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rPr>
                <w:ins w:id="4608" w:author="dems1942r1" w:date="2018-12-04T17:12:00Z"/>
                <w:rFonts w:cs="Arial"/>
                <w:szCs w:val="18"/>
              </w:rPr>
            </w:pPr>
            <w:ins w:id="4609" w:author="dems1942r1" w:date="2018-12-04T17:12:00Z">
              <w:r w:rsidRPr="00215D3C">
                <w:rPr>
                  <w:rFonts w:cs="Arial"/>
                  <w:szCs w:val="18"/>
                </w:rPr>
                <w:t>Value of the attribute, can be any type</w:t>
              </w:r>
            </w:ins>
          </w:p>
        </w:tc>
        <w:tc>
          <w:tcPr>
            <w:tcW w:w="206" w:type="pct"/>
            <w:tcBorders>
              <w:top w:val="single" w:sz="4" w:space="0" w:color="auto"/>
              <w:left w:val="single" w:sz="4" w:space="0" w:color="auto"/>
              <w:bottom w:val="single" w:sz="4" w:space="0" w:color="auto"/>
              <w:right w:val="single" w:sz="4" w:space="0" w:color="auto"/>
            </w:tcBorders>
          </w:tcPr>
          <w:p w:rsidR="00534A5D" w:rsidRPr="00215D3C" w:rsidRDefault="00534A5D" w:rsidP="008F20FC">
            <w:pPr>
              <w:pStyle w:val="TAL"/>
              <w:jc w:val="center"/>
              <w:rPr>
                <w:ins w:id="4610" w:author="dems1942r1" w:date="2018-12-04T17:12:00Z"/>
                <w:rFonts w:cs="Arial"/>
                <w:szCs w:val="18"/>
              </w:rPr>
            </w:pPr>
            <w:ins w:id="4611" w:author="dems1942r1" w:date="2018-12-04T17:12:00Z">
              <w:r w:rsidRPr="00215D3C">
                <w:rPr>
                  <w:rFonts w:cs="Arial"/>
                  <w:szCs w:val="18"/>
                </w:rPr>
                <w:t>M</w:t>
              </w:r>
            </w:ins>
          </w:p>
        </w:tc>
      </w:tr>
    </w:tbl>
    <w:p w:rsidR="00534A5D" w:rsidRPr="00215D3C" w:rsidRDefault="00534A5D" w:rsidP="00534A5D">
      <w:pPr>
        <w:rPr>
          <w:ins w:id="4612" w:author="dems1942r1" w:date="2018-12-04T17:12:00Z"/>
        </w:rPr>
      </w:pPr>
    </w:p>
    <w:p w:rsidR="001D6C78" w:rsidRPr="00215D3C" w:rsidRDefault="00534A5D" w:rsidP="001D6C78">
      <w:pPr>
        <w:pStyle w:val="Heading4"/>
        <w:rPr>
          <w:ins w:id="4613" w:author="dems1942r1" w:date="2018-12-04T16:52:00Z"/>
        </w:rPr>
      </w:pPr>
      <w:bookmarkStart w:id="4614" w:name="_Toc524074490"/>
      <w:bookmarkStart w:id="4615" w:name="_Toc524084417"/>
      <w:ins w:id="4616" w:author="dems1942r1" w:date="2018-12-04T16:52:00Z">
        <w:r>
          <w:t>8.3.3.2</w:t>
        </w:r>
        <w:r w:rsidR="001D6C78" w:rsidRPr="00215D3C">
          <w:tab/>
          <w:t>Type correlatedNotification-Type</w:t>
        </w:r>
        <w:bookmarkEnd w:id="4614"/>
        <w:bookmarkEnd w:id="4615"/>
      </w:ins>
    </w:p>
    <w:p w:rsidR="001D6C78" w:rsidRPr="00215D3C" w:rsidRDefault="001D6C78" w:rsidP="001D6C78">
      <w:pPr>
        <w:pStyle w:val="TH"/>
        <w:rPr>
          <w:ins w:id="4617" w:author="dems1942r1" w:date="2018-12-04T16:52:00Z"/>
        </w:rPr>
      </w:pPr>
      <w:ins w:id="4618" w:author="dems1942r1" w:date="2018-12-04T16:52:00Z">
        <w:r>
          <w:t>Table 8.</w:t>
        </w:r>
      </w:ins>
      <w:ins w:id="4619" w:author="dems1942r1" w:date="2018-12-04T16:53:00Z">
        <w:r>
          <w:t>3</w:t>
        </w:r>
      </w:ins>
      <w:ins w:id="4620" w:author="dems1942r1" w:date="2018-12-04T16:52:00Z">
        <w:r>
          <w:t>.3.</w:t>
        </w:r>
      </w:ins>
      <w:ins w:id="4621" w:author="dems1942r1" w:date="2018-12-04T17:12:00Z">
        <w:r w:rsidR="00534A5D">
          <w:t>2</w:t>
        </w:r>
      </w:ins>
      <w:ins w:id="4622" w:author="dems1942r1" w:date="2018-12-04T16:52:00Z">
        <w:r w:rsidRPr="00215D3C">
          <w:t>-1: Definition of type correlatedNotification-Type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817"/>
        <w:gridCol w:w="2606"/>
        <w:gridCol w:w="4784"/>
        <w:gridCol w:w="422"/>
      </w:tblGrid>
      <w:tr w:rsidR="001D6C78" w:rsidRPr="00215D3C" w:rsidTr="001627C0">
        <w:trPr>
          <w:ins w:id="4623" w:author="dems1942r1" w:date="2018-12-04T16:52:00Z"/>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rsidR="001D6C78" w:rsidRPr="00215D3C" w:rsidRDefault="001D6C78" w:rsidP="001627C0">
            <w:pPr>
              <w:pStyle w:val="TAH"/>
              <w:rPr>
                <w:ins w:id="4624" w:author="dems1942r1" w:date="2018-12-04T16:52:00Z"/>
              </w:rPr>
            </w:pPr>
            <w:ins w:id="4625" w:author="dems1942r1" w:date="2018-12-04T16:52:00Z">
              <w:r w:rsidRPr="00215D3C">
                <w:t>Attribute name</w:t>
              </w:r>
            </w:ins>
          </w:p>
        </w:tc>
        <w:tc>
          <w:tcPr>
            <w:tcW w:w="1353" w:type="pct"/>
            <w:tcBorders>
              <w:top w:val="single" w:sz="4" w:space="0" w:color="auto"/>
              <w:left w:val="single" w:sz="4" w:space="0" w:color="auto"/>
              <w:bottom w:val="single" w:sz="4" w:space="0" w:color="auto"/>
              <w:right w:val="single" w:sz="4" w:space="0" w:color="auto"/>
            </w:tcBorders>
            <w:shd w:val="clear" w:color="auto" w:fill="C0C0C0"/>
            <w:hideMark/>
          </w:tcPr>
          <w:p w:rsidR="001D6C78" w:rsidRPr="00215D3C" w:rsidRDefault="001D6C78" w:rsidP="001627C0">
            <w:pPr>
              <w:pStyle w:val="TAH"/>
              <w:rPr>
                <w:ins w:id="4626" w:author="dems1942r1" w:date="2018-12-04T16:52:00Z"/>
              </w:rPr>
            </w:pPr>
            <w:ins w:id="4627" w:author="dems1942r1" w:date="2018-12-04T16:52:00Z">
              <w:r w:rsidRPr="00215D3C">
                <w:t>Data type</w:t>
              </w:r>
            </w:ins>
          </w:p>
        </w:tc>
        <w:tc>
          <w:tcPr>
            <w:tcW w:w="2484" w:type="pct"/>
            <w:tcBorders>
              <w:top w:val="single" w:sz="4" w:space="0" w:color="auto"/>
              <w:left w:val="single" w:sz="4" w:space="0" w:color="auto"/>
              <w:bottom w:val="single" w:sz="4" w:space="0" w:color="auto"/>
              <w:right w:val="single" w:sz="4" w:space="0" w:color="auto"/>
            </w:tcBorders>
            <w:shd w:val="clear" w:color="auto" w:fill="C0C0C0"/>
            <w:hideMark/>
          </w:tcPr>
          <w:p w:rsidR="001D6C78" w:rsidRPr="00215D3C" w:rsidRDefault="001D6C78" w:rsidP="001627C0">
            <w:pPr>
              <w:pStyle w:val="TAH"/>
              <w:rPr>
                <w:ins w:id="4628" w:author="dems1942r1" w:date="2018-12-04T16:52:00Z"/>
              </w:rPr>
            </w:pPr>
            <w:ins w:id="4629" w:author="dems1942r1" w:date="2018-12-04T16:52:00Z">
              <w:r w:rsidRPr="00215D3C">
                <w:t>Description</w:t>
              </w:r>
            </w:ins>
          </w:p>
        </w:tc>
        <w:tc>
          <w:tcPr>
            <w:tcW w:w="219" w:type="pct"/>
            <w:tcBorders>
              <w:top w:val="single" w:sz="4" w:space="0" w:color="auto"/>
              <w:left w:val="single" w:sz="4" w:space="0" w:color="auto"/>
              <w:bottom w:val="single" w:sz="4" w:space="0" w:color="auto"/>
              <w:right w:val="single" w:sz="4" w:space="0" w:color="auto"/>
            </w:tcBorders>
            <w:shd w:val="clear" w:color="auto" w:fill="C0C0C0"/>
          </w:tcPr>
          <w:p w:rsidR="001D6C78" w:rsidRPr="00215D3C" w:rsidRDefault="001D6C78" w:rsidP="001627C0">
            <w:pPr>
              <w:pStyle w:val="TAH"/>
              <w:rPr>
                <w:ins w:id="4630" w:author="dems1942r1" w:date="2018-12-04T16:52:00Z"/>
              </w:rPr>
            </w:pPr>
            <w:ins w:id="4631" w:author="dems1942r1" w:date="2018-12-04T16:52:00Z">
              <w:r w:rsidRPr="00215D3C">
                <w:t>SQ</w:t>
              </w:r>
            </w:ins>
          </w:p>
        </w:tc>
      </w:tr>
      <w:tr w:rsidR="001D6C78" w:rsidRPr="00215D3C" w:rsidTr="001627C0">
        <w:trPr>
          <w:ins w:id="4632" w:author="dems1942r1" w:date="2018-12-04T16:52:00Z"/>
        </w:trPr>
        <w:tc>
          <w:tcPr>
            <w:tcW w:w="944"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33" w:author="dems1942r1" w:date="2018-12-04T16:52:00Z"/>
              </w:rPr>
            </w:pPr>
            <w:ins w:id="4634" w:author="dems1942r1" w:date="2018-12-04T16:52:00Z">
              <w:r w:rsidRPr="00215D3C">
                <w:t>source</w:t>
              </w:r>
            </w:ins>
          </w:p>
        </w:tc>
        <w:tc>
          <w:tcPr>
            <w:tcW w:w="1353"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35" w:author="dems1942r1" w:date="2018-12-04T16:52:00Z"/>
              </w:rPr>
            </w:pPr>
            <w:ins w:id="4636" w:author="dems1942r1" w:date="2018-12-04T16:52:00Z">
              <w:r w:rsidRPr="00215D3C">
                <w:t>uri-Type</w:t>
              </w:r>
            </w:ins>
          </w:p>
        </w:tc>
        <w:tc>
          <w:tcPr>
            <w:tcW w:w="2484"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37" w:author="dems1942r1" w:date="2018-12-04T16:52:00Z"/>
                <w:rFonts w:cs="Arial"/>
                <w:szCs w:val="18"/>
              </w:rPr>
            </w:pPr>
            <w:ins w:id="4638" w:author="dems1942r1" w:date="2018-12-04T16:52:00Z">
              <w:r w:rsidRPr="00215D3C">
                <w:rPr>
                  <w:rFonts w:cs="Arial"/>
                  <w:szCs w:val="18"/>
                </w:rPr>
                <w:t>Source of the correlated notifications</w:t>
              </w:r>
            </w:ins>
          </w:p>
        </w:tc>
        <w:tc>
          <w:tcPr>
            <w:tcW w:w="219"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jc w:val="center"/>
              <w:rPr>
                <w:ins w:id="4639" w:author="dems1942r1" w:date="2018-12-04T16:52:00Z"/>
                <w:rFonts w:cs="Arial"/>
                <w:szCs w:val="18"/>
              </w:rPr>
            </w:pPr>
            <w:ins w:id="4640" w:author="dems1942r1" w:date="2018-12-04T16:52:00Z">
              <w:r w:rsidRPr="00215D3C">
                <w:rPr>
                  <w:rFonts w:cs="Arial"/>
                  <w:szCs w:val="18"/>
                </w:rPr>
                <w:t>M</w:t>
              </w:r>
            </w:ins>
          </w:p>
        </w:tc>
      </w:tr>
      <w:tr w:rsidR="001D6C78" w:rsidRPr="00215D3C" w:rsidTr="001627C0">
        <w:trPr>
          <w:ins w:id="4641" w:author="dems1942r1" w:date="2018-12-04T16:52:00Z"/>
        </w:trPr>
        <w:tc>
          <w:tcPr>
            <w:tcW w:w="944"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42" w:author="dems1942r1" w:date="2018-12-04T16:52:00Z"/>
              </w:rPr>
            </w:pPr>
            <w:ins w:id="4643" w:author="dems1942r1" w:date="2018-12-04T16:52:00Z">
              <w:r w:rsidRPr="00215D3C">
                <w:t>notificationIds</w:t>
              </w:r>
            </w:ins>
          </w:p>
        </w:tc>
        <w:tc>
          <w:tcPr>
            <w:tcW w:w="1353"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44" w:author="dems1942r1" w:date="2018-12-04T16:52:00Z"/>
              </w:rPr>
            </w:pPr>
            <w:ins w:id="4645" w:author="dems1942r1" w:date="2018-12-04T16:52:00Z">
              <w:r w:rsidRPr="00215D3C">
                <w:t>array(notificationId-Type)</w:t>
              </w:r>
            </w:ins>
          </w:p>
        </w:tc>
        <w:tc>
          <w:tcPr>
            <w:tcW w:w="2484"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rPr>
                <w:ins w:id="4646" w:author="dems1942r1" w:date="2018-12-04T16:52:00Z"/>
                <w:rFonts w:cs="Arial"/>
                <w:szCs w:val="18"/>
              </w:rPr>
            </w:pPr>
            <w:ins w:id="4647" w:author="dems1942r1" w:date="2018-12-04T16:52:00Z">
              <w:r w:rsidRPr="00215D3C">
                <w:rPr>
                  <w:rFonts w:cs="Arial"/>
                  <w:szCs w:val="18"/>
                </w:rPr>
                <w:t>Notification identifiers of correlated notifications of that source</w:t>
              </w:r>
            </w:ins>
          </w:p>
        </w:tc>
        <w:tc>
          <w:tcPr>
            <w:tcW w:w="219" w:type="pct"/>
            <w:tcBorders>
              <w:top w:val="single" w:sz="4" w:space="0" w:color="auto"/>
              <w:left w:val="single" w:sz="4" w:space="0" w:color="auto"/>
              <w:bottom w:val="single" w:sz="4" w:space="0" w:color="auto"/>
              <w:right w:val="single" w:sz="4" w:space="0" w:color="auto"/>
            </w:tcBorders>
          </w:tcPr>
          <w:p w:rsidR="001D6C78" w:rsidRPr="00215D3C" w:rsidRDefault="001D6C78" w:rsidP="001627C0">
            <w:pPr>
              <w:pStyle w:val="TAL"/>
              <w:jc w:val="center"/>
              <w:rPr>
                <w:ins w:id="4648" w:author="dems1942r1" w:date="2018-12-04T16:52:00Z"/>
                <w:rFonts w:cs="Arial"/>
                <w:szCs w:val="18"/>
              </w:rPr>
            </w:pPr>
            <w:ins w:id="4649" w:author="dems1942r1" w:date="2018-12-04T16:52:00Z">
              <w:r w:rsidRPr="00215D3C">
                <w:rPr>
                  <w:rFonts w:cs="Arial"/>
                  <w:szCs w:val="18"/>
                </w:rPr>
                <w:t>M</w:t>
              </w:r>
            </w:ins>
          </w:p>
        </w:tc>
      </w:tr>
    </w:tbl>
    <w:p w:rsidR="001D6C78" w:rsidRPr="00215D3C" w:rsidRDefault="001D6C78" w:rsidP="001D6C78">
      <w:pPr>
        <w:rPr>
          <w:ins w:id="4650" w:author="dems1942r1" w:date="2018-12-04T16:52:00Z"/>
        </w:rPr>
      </w:pPr>
    </w:p>
    <w:p w:rsidR="001D6C78" w:rsidRPr="00995065" w:rsidRDefault="001D6C78" w:rsidP="00556971">
      <w:pPr>
        <w:rPr>
          <w:ins w:id="4651" w:author="dems1942" w:date="2018-10-26T15:13:00Z"/>
          <w:rFonts w:eastAsia="SimSun"/>
        </w:rPr>
      </w:pPr>
    </w:p>
    <w:p w:rsidR="00556971" w:rsidRPr="00275641" w:rsidRDefault="00556971" w:rsidP="00556971">
      <w:pPr>
        <w:keepNext/>
        <w:keepLines/>
        <w:spacing w:before="120"/>
        <w:outlineLvl w:val="2"/>
        <w:rPr>
          <w:ins w:id="4652" w:author="dems1942" w:date="2018-10-26T15:13:00Z"/>
          <w:rFonts w:ascii="Arial" w:eastAsia="SimSun" w:hAnsi="Arial"/>
          <w:sz w:val="28"/>
        </w:rPr>
      </w:pPr>
      <w:ins w:id="4653" w:author="dems1942" w:date="2018-10-26T15:13:00Z">
        <w:r w:rsidRPr="00275641">
          <w:rPr>
            <w:rFonts w:ascii="Arial" w:eastAsia="SimSun" w:hAnsi="Arial"/>
            <w:sz w:val="28"/>
          </w:rPr>
          <w:t>8.3.4</w:t>
        </w:r>
        <w:r w:rsidRPr="00275641">
          <w:rPr>
            <w:rFonts w:ascii="Arial" w:eastAsia="SimSun" w:hAnsi="Arial"/>
            <w:sz w:val="28"/>
          </w:rPr>
          <w:tab/>
          <w:t>Simple data types and enumerations</w:t>
        </w:r>
      </w:ins>
    </w:p>
    <w:p w:rsidR="00556971" w:rsidRPr="00275641" w:rsidRDefault="00556971" w:rsidP="00556971">
      <w:pPr>
        <w:keepNext/>
        <w:keepLines/>
        <w:spacing w:before="120"/>
        <w:outlineLvl w:val="3"/>
        <w:rPr>
          <w:ins w:id="4654" w:author="dems1942" w:date="2018-10-26T15:13:00Z"/>
          <w:rFonts w:ascii="Arial" w:eastAsia="SimSun" w:hAnsi="Arial" w:cs="Arial"/>
          <w:sz w:val="24"/>
          <w:szCs w:val="24"/>
          <w:lang w:eastAsia="zh-CN"/>
        </w:rPr>
      </w:pPr>
      <w:ins w:id="4655" w:author="dems1942" w:date="2018-10-26T15:13:00Z">
        <w:r w:rsidRPr="00275641">
          <w:rPr>
            <w:rFonts w:ascii="Arial" w:eastAsia="SimSun" w:hAnsi="Arial" w:cs="Arial"/>
            <w:sz w:val="24"/>
            <w:szCs w:val="24"/>
            <w:lang w:eastAsia="zh-CN"/>
          </w:rPr>
          <w:t>8.3.</w:t>
        </w:r>
        <w:r w:rsidRPr="00275641">
          <w:rPr>
            <w:rFonts w:ascii="Arial" w:eastAsia="SimSun" w:hAnsi="Arial" w:cs="Arial" w:hint="eastAsia"/>
            <w:sz w:val="24"/>
            <w:szCs w:val="24"/>
            <w:lang w:eastAsia="zh-CN"/>
          </w:rPr>
          <w:t>4</w:t>
        </w:r>
        <w:r w:rsidRPr="00275641">
          <w:rPr>
            <w:rFonts w:ascii="Arial" w:eastAsia="SimSun" w:hAnsi="Arial" w:cs="Arial"/>
            <w:sz w:val="24"/>
            <w:szCs w:val="24"/>
            <w:lang w:eastAsia="zh-CN"/>
          </w:rPr>
          <w:t>.1</w:t>
        </w:r>
        <w:r w:rsidRPr="00275641">
          <w:rPr>
            <w:rFonts w:ascii="Arial" w:eastAsia="SimSun" w:hAnsi="Arial" w:cs="Arial"/>
            <w:sz w:val="24"/>
            <w:szCs w:val="24"/>
            <w:lang w:eastAsia="zh-CN"/>
          </w:rPr>
          <w:tab/>
          <w:t>General</w:t>
        </w:r>
      </w:ins>
    </w:p>
    <w:p w:rsidR="00556971" w:rsidRPr="00275641" w:rsidRDefault="00556971" w:rsidP="00556971">
      <w:pPr>
        <w:rPr>
          <w:ins w:id="4656" w:author="dems1942" w:date="2018-10-26T15:13:00Z"/>
          <w:rFonts w:eastAsia="SimSun"/>
        </w:rPr>
      </w:pPr>
      <w:ins w:id="4657" w:author="dems1942" w:date="2018-10-26T15:13:00Z">
        <w:r w:rsidRPr="00275641">
          <w:rPr>
            <w:rFonts w:eastAsia="SimSun"/>
          </w:rPr>
          <w:t>This subclause defines simple data types and enumerations that are used by the data structures defined in the previous subclauses.</w:t>
        </w:r>
      </w:ins>
    </w:p>
    <w:p w:rsidR="00556971" w:rsidRPr="00275641" w:rsidRDefault="00556971" w:rsidP="00556971">
      <w:pPr>
        <w:keepNext/>
        <w:keepLines/>
        <w:spacing w:before="120"/>
        <w:outlineLvl w:val="3"/>
        <w:rPr>
          <w:ins w:id="4658" w:author="dems1942" w:date="2018-10-26T15:13:00Z"/>
          <w:rFonts w:ascii="Arial" w:eastAsia="SimSun" w:hAnsi="Arial" w:cs="Arial"/>
          <w:sz w:val="24"/>
          <w:szCs w:val="24"/>
          <w:lang w:eastAsia="zh-CN"/>
        </w:rPr>
      </w:pPr>
      <w:ins w:id="4659" w:author="dems1942" w:date="2018-10-26T15:13:00Z">
        <w:r w:rsidRPr="00275641">
          <w:rPr>
            <w:rFonts w:ascii="Arial" w:eastAsia="SimSun" w:hAnsi="Arial" w:cs="Arial"/>
            <w:sz w:val="24"/>
            <w:szCs w:val="24"/>
            <w:lang w:eastAsia="zh-CN"/>
          </w:rPr>
          <w:t>8.</w:t>
        </w:r>
      </w:ins>
      <w:ins w:id="4660" w:author="dems1942" w:date="2018-11-05T17:02:00Z">
        <w:r w:rsidR="00447C6A">
          <w:rPr>
            <w:rFonts w:ascii="Arial" w:eastAsia="SimSun" w:hAnsi="Arial" w:cs="Arial"/>
            <w:sz w:val="24"/>
            <w:szCs w:val="24"/>
            <w:lang w:eastAsia="zh-CN"/>
          </w:rPr>
          <w:t>3</w:t>
        </w:r>
      </w:ins>
      <w:ins w:id="4661" w:author="dems1942" w:date="2018-10-26T15:13:00Z">
        <w:r w:rsidRPr="00275641">
          <w:rPr>
            <w:rFonts w:ascii="Arial" w:eastAsia="SimSun" w:hAnsi="Arial" w:cs="Arial"/>
            <w:sz w:val="24"/>
            <w:szCs w:val="24"/>
            <w:lang w:eastAsia="zh-CN"/>
          </w:rPr>
          <w:t>.</w:t>
        </w:r>
        <w:r w:rsidRPr="00275641">
          <w:rPr>
            <w:rFonts w:ascii="Arial" w:eastAsia="SimSun" w:hAnsi="Arial" w:cs="Arial" w:hint="eastAsia"/>
            <w:sz w:val="24"/>
            <w:szCs w:val="24"/>
            <w:lang w:eastAsia="zh-CN"/>
          </w:rPr>
          <w:t>4</w:t>
        </w:r>
        <w:r w:rsidRPr="00275641">
          <w:rPr>
            <w:rFonts w:ascii="Arial" w:eastAsia="SimSun" w:hAnsi="Arial" w:cs="Arial"/>
            <w:sz w:val="24"/>
            <w:szCs w:val="24"/>
            <w:lang w:eastAsia="zh-CN"/>
          </w:rPr>
          <w:t>.2</w:t>
        </w:r>
        <w:r w:rsidRPr="00275641">
          <w:rPr>
            <w:rFonts w:ascii="Arial" w:eastAsia="SimSun" w:hAnsi="Arial" w:cs="Arial"/>
            <w:sz w:val="24"/>
            <w:szCs w:val="24"/>
            <w:lang w:eastAsia="zh-CN"/>
          </w:rPr>
          <w:tab/>
          <w:t>Simple data types</w:t>
        </w:r>
      </w:ins>
    </w:p>
    <w:p w:rsidR="00556971" w:rsidRPr="00995065" w:rsidRDefault="00556971" w:rsidP="00556971">
      <w:pPr>
        <w:keepNext/>
        <w:keepLines/>
        <w:spacing w:before="60"/>
        <w:jc w:val="center"/>
        <w:rPr>
          <w:ins w:id="4662" w:author="dems1942" w:date="2018-10-26T15:13:00Z"/>
          <w:rFonts w:ascii="Arial" w:eastAsia="SimSun" w:hAnsi="Arial"/>
          <w:b/>
          <w:noProof/>
        </w:rPr>
      </w:pPr>
      <w:ins w:id="4663" w:author="dems1942" w:date="2018-10-26T15:13:00Z">
        <w:r w:rsidRPr="00995065">
          <w:rPr>
            <w:rFonts w:ascii="Arial" w:eastAsia="SimSun" w:hAnsi="Arial"/>
            <w:b/>
            <w:noProof/>
          </w:rPr>
          <w:t>Table 8.3.3.2-1: Simple data types</w:t>
        </w:r>
      </w:ins>
    </w:p>
    <w:tbl>
      <w:tblPr>
        <w:tblW w:w="5004" w:type="pct"/>
        <w:tblInd w:w="-5" w:type="dxa"/>
        <w:tblLayout w:type="fixed"/>
        <w:tblCellMar>
          <w:left w:w="28" w:type="dxa"/>
          <w:right w:w="0" w:type="dxa"/>
        </w:tblCellMar>
        <w:tblLook w:val="0000" w:firstRow="0" w:lastRow="0" w:firstColumn="0" w:lastColumn="0" w:noHBand="0" w:noVBand="0"/>
        <w:tblPrChange w:id="4664" w:author="dems1942r1" w:date="2018-12-04T14:21:00Z">
          <w:tblPr>
            <w:tblW w:w="4941" w:type="pct"/>
            <w:tblInd w:w="108" w:type="dxa"/>
            <w:tblLayout w:type="fixed"/>
            <w:tblCellMar>
              <w:left w:w="28" w:type="dxa"/>
              <w:right w:w="0" w:type="dxa"/>
            </w:tblCellMar>
            <w:tblLook w:val="0000" w:firstRow="0" w:lastRow="0" w:firstColumn="0" w:lastColumn="0" w:noHBand="0" w:noVBand="0"/>
          </w:tblPr>
        </w:tblPrChange>
      </w:tblPr>
      <w:tblGrid>
        <w:gridCol w:w="2976"/>
        <w:gridCol w:w="1135"/>
        <w:gridCol w:w="5526"/>
        <w:tblGridChange w:id="4665">
          <w:tblGrid>
            <w:gridCol w:w="889"/>
            <w:gridCol w:w="2087"/>
            <w:gridCol w:w="851"/>
            <w:gridCol w:w="284"/>
            <w:gridCol w:w="837"/>
            <w:gridCol w:w="4689"/>
            <w:gridCol w:w="767"/>
          </w:tblGrid>
        </w:tblGridChange>
      </w:tblGrid>
      <w:tr w:rsidR="00556971" w:rsidRPr="00275641" w:rsidTr="003067A9">
        <w:trPr>
          <w:ins w:id="4666" w:author="dems1942" w:date="2018-10-26T15:13:00Z"/>
          <w:trPrChange w:id="4667" w:author="dems1942r1" w:date="2018-12-04T14:21:00Z">
            <w:trPr>
              <w:gridBefore w:val="1"/>
            </w:trPr>
          </w:trPrChange>
        </w:trPr>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668" w:author="dems1942r1" w:date="2018-12-04T14:21:00Z">
              <w:tcPr>
                <w:tcW w:w="1544"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556971" w:rsidRPr="00275641" w:rsidRDefault="00556971" w:rsidP="00644BAF">
            <w:pPr>
              <w:keepNext/>
              <w:keepLines/>
              <w:spacing w:after="0"/>
              <w:jc w:val="center"/>
              <w:rPr>
                <w:ins w:id="4669" w:author="dems1942" w:date="2018-10-26T15:13:00Z"/>
                <w:rFonts w:ascii="Arial" w:eastAsia="SimSun" w:hAnsi="Arial"/>
                <w:b/>
                <w:sz w:val="18"/>
                <w:lang w:val="x-none"/>
              </w:rPr>
            </w:pPr>
            <w:ins w:id="4670" w:author="dems1942" w:date="2018-10-26T15:13:00Z">
              <w:r w:rsidRPr="00275641">
                <w:rPr>
                  <w:rFonts w:ascii="Arial" w:eastAsia="SimSun" w:hAnsi="Arial"/>
                  <w:b/>
                  <w:sz w:val="18"/>
                  <w:lang w:val="x-none"/>
                </w:rPr>
                <w:t>Type name</w:t>
              </w:r>
            </w:ins>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671" w:author="dems1942r1" w:date="2018-12-04T14:21:00Z">
              <w:tcPr>
                <w:tcW w:w="589"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556971" w:rsidRPr="00275641" w:rsidRDefault="00556971" w:rsidP="00644BAF">
            <w:pPr>
              <w:keepNext/>
              <w:keepLines/>
              <w:spacing w:after="0"/>
              <w:jc w:val="center"/>
              <w:rPr>
                <w:ins w:id="4672" w:author="dems1942" w:date="2018-10-26T15:13:00Z"/>
                <w:rFonts w:ascii="Arial" w:eastAsia="SimSun" w:hAnsi="Arial"/>
                <w:b/>
                <w:sz w:val="18"/>
                <w:lang w:val="x-none"/>
              </w:rPr>
            </w:pPr>
            <w:ins w:id="4673" w:author="dems1942" w:date="2018-10-26T15:13:00Z">
              <w:r w:rsidRPr="00275641">
                <w:rPr>
                  <w:rFonts w:ascii="Arial" w:eastAsia="SimSun" w:hAnsi="Arial"/>
                  <w:b/>
                  <w:sz w:val="18"/>
                  <w:lang w:val="x-none"/>
                </w:rPr>
                <w:t>Type definition</w:t>
              </w:r>
            </w:ins>
          </w:p>
        </w:tc>
        <w:tc>
          <w:tcPr>
            <w:tcW w:w="2867" w:type="pct"/>
            <w:tcBorders>
              <w:top w:val="single" w:sz="4" w:space="0" w:color="auto"/>
              <w:left w:val="single" w:sz="4" w:space="0" w:color="auto"/>
              <w:bottom w:val="single" w:sz="4" w:space="0" w:color="auto"/>
              <w:right w:val="single" w:sz="4" w:space="0" w:color="auto"/>
            </w:tcBorders>
            <w:shd w:val="clear" w:color="auto" w:fill="C0C0C0"/>
            <w:tcPrChange w:id="4674" w:author="dems1942r1" w:date="2018-12-04T14:21:00Z">
              <w:tcPr>
                <w:tcW w:w="2867"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556971" w:rsidRPr="00275641" w:rsidRDefault="00556971" w:rsidP="00644BAF">
            <w:pPr>
              <w:keepNext/>
              <w:keepLines/>
              <w:spacing w:after="0"/>
              <w:jc w:val="center"/>
              <w:rPr>
                <w:ins w:id="4675" w:author="dems1942" w:date="2018-10-26T15:13:00Z"/>
                <w:rFonts w:ascii="Arial" w:eastAsia="SimSun" w:hAnsi="Arial"/>
                <w:b/>
                <w:sz w:val="18"/>
                <w:lang w:val="x-none"/>
              </w:rPr>
            </w:pPr>
            <w:ins w:id="4676" w:author="dems1942" w:date="2018-10-26T15:13:00Z">
              <w:r w:rsidRPr="00275641">
                <w:rPr>
                  <w:rFonts w:ascii="Arial" w:eastAsia="SimSun" w:hAnsi="Arial"/>
                  <w:b/>
                  <w:sz w:val="18"/>
                  <w:lang w:val="x-none"/>
                </w:rPr>
                <w:t>Description</w:t>
              </w:r>
            </w:ins>
          </w:p>
        </w:tc>
      </w:tr>
      <w:tr w:rsidR="00556971" w:rsidRPr="00275641" w:rsidTr="003067A9">
        <w:trPr>
          <w:ins w:id="4677" w:author="dems1942" w:date="2018-10-26T15:13:00Z"/>
          <w:trPrChange w:id="4678" w:author="dems1942r1" w:date="2018-12-04T14:21:00Z">
            <w:trPr>
              <w:gridBefore w:val="1"/>
            </w:trPr>
          </w:trPrChange>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679" w:author="dems1942r1" w:date="2018-12-04T14:21:00Z">
              <w:tcPr>
                <w:tcW w:w="1544"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rsidR="00556971" w:rsidRPr="00447C6A" w:rsidRDefault="00556971" w:rsidP="00644BAF">
            <w:pPr>
              <w:keepNext/>
              <w:keepLines/>
              <w:spacing w:after="0"/>
              <w:rPr>
                <w:ins w:id="4680" w:author="dems1942" w:date="2018-10-26T15:13:00Z"/>
                <w:rFonts w:ascii="Arial" w:eastAsia="SimSun" w:hAnsi="Arial"/>
                <w:sz w:val="18"/>
                <w:szCs w:val="18"/>
                <w:lang w:val="en-US"/>
              </w:rPr>
            </w:pPr>
            <w:ins w:id="4681" w:author="dems1942" w:date="2018-10-26T15:13:00Z">
              <w:r w:rsidRPr="00447C6A">
                <w:rPr>
                  <w:rFonts w:ascii="Arial" w:eastAsia="SimSun" w:hAnsi="Arial"/>
                  <w:sz w:val="18"/>
                  <w:szCs w:val="18"/>
                  <w:lang w:val="en-US"/>
                </w:rPr>
                <w:t>className-PathType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682" w:author="dems1942r1" w:date="2018-12-04T14:21:00Z">
              <w:tcPr>
                <w:tcW w:w="58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556971" w:rsidRPr="00447C6A" w:rsidRDefault="00556971" w:rsidP="00644BAF">
            <w:pPr>
              <w:keepNext/>
              <w:keepLines/>
              <w:spacing w:after="0"/>
              <w:rPr>
                <w:ins w:id="4683" w:author="dems1942" w:date="2018-10-26T15:13:00Z"/>
                <w:rFonts w:ascii="Arial" w:eastAsia="SimSun" w:hAnsi="Arial"/>
                <w:sz w:val="18"/>
                <w:szCs w:val="18"/>
                <w:lang w:val="en-US"/>
              </w:rPr>
            </w:pPr>
            <w:ins w:id="4684" w:author="dems1942" w:date="2018-10-26T15:13:00Z">
              <w:r w:rsidRPr="00447C6A">
                <w:rPr>
                  <w:rFonts w:ascii="Arial" w:eastAsia="SimSun" w:hAnsi="Arial"/>
                  <w:sz w:val="18"/>
                  <w:szCs w:val="18"/>
                  <w:lang w:val="en-US"/>
                </w:rPr>
                <w:t>string</w:t>
              </w:r>
            </w:ins>
          </w:p>
        </w:tc>
        <w:tc>
          <w:tcPr>
            <w:tcW w:w="2867" w:type="pct"/>
            <w:tcBorders>
              <w:top w:val="single" w:sz="4" w:space="0" w:color="auto"/>
              <w:left w:val="nil"/>
              <w:bottom w:val="single" w:sz="4" w:space="0" w:color="auto"/>
              <w:right w:val="single" w:sz="8" w:space="0" w:color="auto"/>
            </w:tcBorders>
            <w:tcPrChange w:id="4685" w:author="dems1942r1" w:date="2018-12-04T14:21:00Z">
              <w:tcPr>
                <w:tcW w:w="2867" w:type="pct"/>
                <w:gridSpan w:val="2"/>
                <w:tcBorders>
                  <w:top w:val="single" w:sz="4" w:space="0" w:color="auto"/>
                  <w:left w:val="nil"/>
                  <w:bottom w:val="single" w:sz="4" w:space="0" w:color="auto"/>
                  <w:right w:val="single" w:sz="8" w:space="0" w:color="auto"/>
                </w:tcBorders>
              </w:tcPr>
            </w:tcPrChange>
          </w:tcPr>
          <w:p w:rsidR="00556971" w:rsidRPr="00275641" w:rsidRDefault="009C7CCA" w:rsidP="00644BAF">
            <w:pPr>
              <w:keepNext/>
              <w:keepLines/>
              <w:spacing w:after="0"/>
              <w:rPr>
                <w:ins w:id="4686" w:author="dems1942" w:date="2018-10-26T15:13:00Z"/>
                <w:rFonts w:ascii="Arial" w:eastAsia="SimSun" w:hAnsi="Arial"/>
                <w:sz w:val="18"/>
                <w:szCs w:val="18"/>
                <w:lang w:val="x-none"/>
              </w:rPr>
            </w:pPr>
            <w:ins w:id="4687" w:author="dems1942" w:date="2018-11-05T18:00:00Z">
              <w:r>
                <w:rPr>
                  <w:rFonts w:ascii="Arial" w:eastAsia="SimSun" w:hAnsi="Arial"/>
                  <w:sz w:val="18"/>
                  <w:szCs w:val="18"/>
                  <w:lang w:val="en-US" w:eastAsia="zh-CN"/>
                </w:rPr>
                <w:t>U</w:t>
              </w:r>
              <w:r w:rsidR="00375301" w:rsidRPr="008B0CD6">
                <w:rPr>
                  <w:rFonts w:ascii="Arial" w:eastAsia="SimSun" w:hAnsi="Arial"/>
                  <w:sz w:val="18"/>
                  <w:szCs w:val="18"/>
                  <w:lang w:val="en-US" w:eastAsia="zh-CN"/>
                </w:rPr>
                <w:t xml:space="preserve">sed in the path component for the </w:t>
              </w:r>
            </w:ins>
            <w:ins w:id="4688" w:author="dems1942" w:date="2018-11-05T18:01:00Z">
              <w:r w:rsidR="00375301">
                <w:rPr>
                  <w:rFonts w:ascii="Arial" w:eastAsia="SimSun" w:hAnsi="Arial"/>
                  <w:sz w:val="18"/>
                  <w:szCs w:val="18"/>
                  <w:lang w:val="en-US" w:eastAsia="zh-CN"/>
                </w:rPr>
                <w:t>class</w:t>
              </w:r>
            </w:ins>
            <w:ins w:id="4689" w:author="dems1942" w:date="2018-11-05T18:00:00Z">
              <w:r w:rsidR="00375301" w:rsidRPr="008B0CD6">
                <w:rPr>
                  <w:rFonts w:ascii="Arial" w:eastAsia="SimSun" w:hAnsi="Arial"/>
                  <w:sz w:val="18"/>
                  <w:szCs w:val="18"/>
                  <w:lang w:val="en-US" w:eastAsia="zh-CN"/>
                </w:rPr>
                <w:t xml:space="preserve"> </w:t>
              </w:r>
            </w:ins>
            <w:ins w:id="4690" w:author="dems1942" w:date="2018-11-05T18:01:00Z">
              <w:r w:rsidR="00375301">
                <w:rPr>
                  <w:rFonts w:ascii="Arial" w:eastAsia="SimSun" w:hAnsi="Arial"/>
                  <w:sz w:val="18"/>
                  <w:szCs w:val="18"/>
                  <w:lang w:val="en-US" w:eastAsia="zh-CN"/>
                </w:rPr>
                <w:t>name</w:t>
              </w:r>
            </w:ins>
          </w:p>
        </w:tc>
      </w:tr>
      <w:tr w:rsidR="009C7CCA" w:rsidRPr="00275641" w:rsidTr="003067A9">
        <w:trPr>
          <w:ins w:id="4691" w:author="dems1942r1" w:date="2018-12-04T15:24: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C7CCA" w:rsidRPr="00447C6A" w:rsidRDefault="009C7CCA" w:rsidP="00644BAF">
            <w:pPr>
              <w:keepNext/>
              <w:keepLines/>
              <w:spacing w:after="0"/>
              <w:rPr>
                <w:ins w:id="4692" w:author="dems1942r1" w:date="2018-12-04T15:24:00Z"/>
                <w:rFonts w:ascii="Arial" w:eastAsia="SimSun" w:hAnsi="Arial"/>
                <w:sz w:val="18"/>
                <w:szCs w:val="18"/>
                <w:lang w:val="en-US"/>
              </w:rPr>
            </w:pPr>
            <w:ins w:id="4693" w:author="dems1942r1" w:date="2018-12-04T15:25:00Z">
              <w:r w:rsidRPr="009C7CCA">
                <w:rPr>
                  <w:rFonts w:ascii="Arial" w:eastAsia="SimSun" w:hAnsi="Arial"/>
                  <w:sz w:val="18"/>
                  <w:szCs w:val="18"/>
                  <w:lang w:val="en-US"/>
                </w:rPr>
                <w:t>subscriptionId-PathType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C7CCA" w:rsidRPr="00447C6A" w:rsidRDefault="009C7CCA" w:rsidP="00644BAF">
            <w:pPr>
              <w:keepNext/>
              <w:keepLines/>
              <w:spacing w:after="0"/>
              <w:rPr>
                <w:ins w:id="4694" w:author="dems1942r1" w:date="2018-12-04T15:24:00Z"/>
                <w:rFonts w:ascii="Arial" w:eastAsia="SimSun" w:hAnsi="Arial"/>
                <w:sz w:val="18"/>
                <w:szCs w:val="18"/>
                <w:lang w:val="en-US"/>
              </w:rPr>
            </w:pPr>
            <w:ins w:id="4695" w:author="dems1942r1" w:date="2018-12-04T15:25:00Z">
              <w:r>
                <w:rPr>
                  <w:rFonts w:ascii="Arial" w:eastAsia="SimSun" w:hAnsi="Arial"/>
                  <w:sz w:val="18"/>
                  <w:szCs w:val="18"/>
                  <w:lang w:val="en-US"/>
                </w:rPr>
                <w:t>sring</w:t>
              </w:r>
            </w:ins>
          </w:p>
        </w:tc>
        <w:tc>
          <w:tcPr>
            <w:tcW w:w="2867" w:type="pct"/>
            <w:tcBorders>
              <w:top w:val="single" w:sz="4" w:space="0" w:color="auto"/>
              <w:left w:val="nil"/>
              <w:bottom w:val="single" w:sz="4" w:space="0" w:color="auto"/>
              <w:right w:val="single" w:sz="8" w:space="0" w:color="auto"/>
            </w:tcBorders>
          </w:tcPr>
          <w:p w:rsidR="009C7CCA" w:rsidRPr="008B0CD6" w:rsidRDefault="009A02E9" w:rsidP="00644BAF">
            <w:pPr>
              <w:keepNext/>
              <w:keepLines/>
              <w:spacing w:after="0"/>
              <w:rPr>
                <w:ins w:id="4696" w:author="dems1942r1" w:date="2018-12-04T15:24:00Z"/>
                <w:rFonts w:ascii="Arial" w:eastAsia="SimSun" w:hAnsi="Arial"/>
                <w:sz w:val="18"/>
                <w:szCs w:val="18"/>
                <w:lang w:val="en-US" w:eastAsia="zh-CN"/>
              </w:rPr>
            </w:pPr>
            <w:ins w:id="4697" w:author="dems1942r1" w:date="2018-12-04T15:27:00Z">
              <w:r>
                <w:rPr>
                  <w:rFonts w:ascii="Arial" w:eastAsia="SimSun" w:hAnsi="Arial"/>
                  <w:sz w:val="18"/>
                  <w:szCs w:val="18"/>
                  <w:lang w:val="en-US" w:eastAsia="zh-CN"/>
                </w:rPr>
                <w:t>U</w:t>
              </w:r>
              <w:r w:rsidRPr="008B0CD6">
                <w:rPr>
                  <w:rFonts w:ascii="Arial" w:eastAsia="SimSun" w:hAnsi="Arial"/>
                  <w:sz w:val="18"/>
                  <w:szCs w:val="18"/>
                  <w:lang w:val="en-US" w:eastAsia="zh-CN"/>
                </w:rPr>
                <w:t>sed in the path component</w:t>
              </w:r>
              <w:r>
                <w:rPr>
                  <w:rFonts w:ascii="Arial" w:eastAsia="SimSun" w:hAnsi="Arial"/>
                  <w:sz w:val="18"/>
                  <w:szCs w:val="18"/>
                  <w:lang w:val="en-US" w:eastAsia="zh-CN"/>
                </w:rPr>
                <w:t xml:space="preserve"> to identify a subscription</w:t>
              </w:r>
            </w:ins>
          </w:p>
        </w:tc>
      </w:tr>
      <w:tr w:rsidR="00556971" w:rsidRPr="00275641" w:rsidTr="003067A9">
        <w:trPr>
          <w:ins w:id="4698" w:author="dems1942" w:date="2018-10-26T15:13:00Z"/>
          <w:trPrChange w:id="4699" w:author="dems1942r1" w:date="2018-12-04T14:21:00Z">
            <w:trPr>
              <w:gridBefore w:val="1"/>
            </w:trPr>
          </w:trPrChange>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700" w:author="dems1942r1" w:date="2018-12-04T14:21:00Z">
              <w:tcPr>
                <w:tcW w:w="1544"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rsidR="00556971" w:rsidRPr="00447C6A" w:rsidRDefault="00556971" w:rsidP="00644BAF">
            <w:pPr>
              <w:keepNext/>
              <w:keepLines/>
              <w:spacing w:after="0"/>
              <w:rPr>
                <w:ins w:id="4701" w:author="dems1942" w:date="2018-10-26T15:13:00Z"/>
                <w:rFonts w:ascii="Arial" w:eastAsia="SimSun" w:hAnsi="Arial"/>
                <w:sz w:val="18"/>
                <w:szCs w:val="18"/>
                <w:lang w:val="en-US"/>
              </w:rPr>
            </w:pPr>
            <w:ins w:id="4702" w:author="dems1942" w:date="2018-10-26T15:13:00Z">
              <w:r w:rsidRPr="00447C6A">
                <w:rPr>
                  <w:rFonts w:ascii="Arial" w:eastAsia="SimSun" w:hAnsi="Arial"/>
                  <w:sz w:val="18"/>
                  <w:szCs w:val="18"/>
                  <w:lang w:val="en-US"/>
                </w:rPr>
                <w:t>id-PathType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703" w:author="dems1942r1" w:date="2018-12-04T14:21:00Z">
              <w:tcPr>
                <w:tcW w:w="589"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rsidR="00556971" w:rsidRPr="00447C6A" w:rsidRDefault="00556971" w:rsidP="00644BAF">
            <w:pPr>
              <w:keepNext/>
              <w:keepLines/>
              <w:spacing w:after="0"/>
              <w:rPr>
                <w:ins w:id="4704" w:author="dems1942" w:date="2018-10-26T15:13:00Z"/>
                <w:rFonts w:ascii="Arial" w:eastAsia="SimSun" w:hAnsi="Arial"/>
                <w:sz w:val="18"/>
                <w:szCs w:val="18"/>
                <w:lang w:val="en-US"/>
              </w:rPr>
            </w:pPr>
            <w:ins w:id="4705" w:author="dems1942" w:date="2018-10-26T15:13:00Z">
              <w:r w:rsidRPr="00447C6A">
                <w:rPr>
                  <w:rFonts w:ascii="Arial" w:eastAsia="SimSun" w:hAnsi="Arial"/>
                  <w:sz w:val="18"/>
                  <w:szCs w:val="18"/>
                  <w:lang w:val="en-US"/>
                </w:rPr>
                <w:t>string</w:t>
              </w:r>
            </w:ins>
          </w:p>
        </w:tc>
        <w:tc>
          <w:tcPr>
            <w:tcW w:w="2867" w:type="pct"/>
            <w:tcBorders>
              <w:top w:val="single" w:sz="4" w:space="0" w:color="auto"/>
              <w:left w:val="nil"/>
              <w:bottom w:val="single" w:sz="4" w:space="0" w:color="auto"/>
              <w:right w:val="single" w:sz="8" w:space="0" w:color="auto"/>
            </w:tcBorders>
            <w:tcPrChange w:id="4706" w:author="dems1942r1" w:date="2018-12-04T14:21:00Z">
              <w:tcPr>
                <w:tcW w:w="2867" w:type="pct"/>
                <w:gridSpan w:val="2"/>
                <w:tcBorders>
                  <w:top w:val="single" w:sz="4" w:space="0" w:color="auto"/>
                  <w:left w:val="nil"/>
                  <w:bottom w:val="single" w:sz="4" w:space="0" w:color="auto"/>
                  <w:right w:val="single" w:sz="8" w:space="0" w:color="auto"/>
                </w:tcBorders>
              </w:tcPr>
            </w:tcPrChange>
          </w:tcPr>
          <w:p w:rsidR="00556971" w:rsidRPr="00375301" w:rsidRDefault="00375301" w:rsidP="00644BAF">
            <w:pPr>
              <w:keepNext/>
              <w:keepLines/>
              <w:spacing w:after="0"/>
              <w:rPr>
                <w:ins w:id="4707" w:author="dems1942" w:date="2018-10-26T15:13:00Z"/>
                <w:rFonts w:ascii="Arial" w:eastAsia="SimSun" w:hAnsi="Arial"/>
                <w:sz w:val="18"/>
                <w:szCs w:val="18"/>
                <w:lang w:val="en-US" w:eastAsia="zh-CN"/>
                <w:rPrChange w:id="4708" w:author="dems1942" w:date="2018-11-05T18:00:00Z">
                  <w:rPr>
                    <w:ins w:id="4709" w:author="dems1942" w:date="2018-10-26T15:13:00Z"/>
                    <w:rFonts w:ascii="Arial" w:eastAsia="SimSun" w:hAnsi="Arial"/>
                    <w:sz w:val="18"/>
                    <w:szCs w:val="18"/>
                    <w:lang w:val="x-none" w:eastAsia="zh-CN"/>
                  </w:rPr>
                </w:rPrChange>
              </w:rPr>
            </w:pPr>
            <w:ins w:id="4710" w:author="dems1942" w:date="2018-11-05T17:59:00Z">
              <w:r w:rsidRPr="00375301">
                <w:rPr>
                  <w:rFonts w:ascii="Arial" w:eastAsia="SimSun" w:hAnsi="Arial"/>
                  <w:sz w:val="18"/>
                  <w:szCs w:val="18"/>
                  <w:lang w:val="en-US" w:eastAsia="zh-CN"/>
                  <w:rPrChange w:id="4711" w:author="dems1942" w:date="2018-11-05T18:00:00Z">
                    <w:rPr>
                      <w:rFonts w:ascii="Arial" w:eastAsia="SimSun" w:hAnsi="Arial"/>
                      <w:sz w:val="18"/>
                      <w:szCs w:val="18"/>
                      <w:lang w:val="de-DE" w:eastAsia="zh-CN"/>
                    </w:rPr>
                  </w:rPrChange>
                </w:rPr>
                <w:t>Type used in the path component for the id</w:t>
              </w:r>
              <w:r w:rsidRPr="00375301">
                <w:rPr>
                  <w:rFonts w:ascii="Arial" w:eastAsia="SimSun" w:hAnsi="Arial"/>
                  <w:sz w:val="18"/>
                  <w:szCs w:val="18"/>
                  <w:lang w:val="en-US" w:eastAsia="zh-CN"/>
                </w:rPr>
                <w:t>.</w:t>
              </w:r>
            </w:ins>
          </w:p>
        </w:tc>
      </w:tr>
      <w:tr w:rsidR="003A35E2" w:rsidRPr="00275641" w:rsidTr="003067A9">
        <w:trPr>
          <w:ins w:id="4712" w:author="dems1942r1" w:date="2018-12-04T15:16: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A35E2" w:rsidRPr="00447C6A" w:rsidRDefault="003A35E2" w:rsidP="00644BAF">
            <w:pPr>
              <w:keepNext/>
              <w:keepLines/>
              <w:spacing w:after="0"/>
              <w:rPr>
                <w:ins w:id="4713" w:author="dems1942r1" w:date="2018-12-04T15:16:00Z"/>
                <w:rFonts w:ascii="Arial" w:eastAsia="SimSun" w:hAnsi="Arial"/>
                <w:sz w:val="18"/>
                <w:szCs w:val="18"/>
                <w:lang w:val="en-US"/>
              </w:rPr>
            </w:pPr>
            <w:ins w:id="4714" w:author="dems1942r1" w:date="2018-12-04T15:17:00Z">
              <w:r w:rsidRPr="003A35E2">
                <w:rPr>
                  <w:rFonts w:ascii="Arial" w:eastAsia="SimSun" w:hAnsi="Arial"/>
                  <w:sz w:val="18"/>
                  <w:szCs w:val="18"/>
                  <w:lang w:val="en-US"/>
                </w:rPr>
                <w:t>consumerReferenceId-QueryType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A35E2" w:rsidRPr="00447C6A" w:rsidRDefault="003A35E2" w:rsidP="00644BAF">
            <w:pPr>
              <w:keepNext/>
              <w:keepLines/>
              <w:spacing w:after="0"/>
              <w:rPr>
                <w:ins w:id="4715" w:author="dems1942r1" w:date="2018-12-04T15:16:00Z"/>
                <w:rFonts w:ascii="Arial" w:eastAsia="SimSun" w:hAnsi="Arial"/>
                <w:sz w:val="18"/>
                <w:szCs w:val="18"/>
                <w:lang w:val="en-US"/>
              </w:rPr>
            </w:pPr>
            <w:ins w:id="4716" w:author="dems1942r1" w:date="2018-12-04T15:17:00Z">
              <w:r w:rsidRPr="003A35E2">
                <w:rPr>
                  <w:rFonts w:ascii="Arial" w:eastAsia="SimSun" w:hAnsi="Arial"/>
                  <w:sz w:val="18"/>
                  <w:szCs w:val="18"/>
                  <w:lang w:val="en-US"/>
                </w:rPr>
                <w:t>uri-Type</w:t>
              </w:r>
            </w:ins>
          </w:p>
        </w:tc>
        <w:tc>
          <w:tcPr>
            <w:tcW w:w="2867" w:type="pct"/>
            <w:tcBorders>
              <w:top w:val="single" w:sz="4" w:space="0" w:color="auto"/>
              <w:left w:val="nil"/>
              <w:bottom w:val="single" w:sz="4" w:space="0" w:color="auto"/>
              <w:right w:val="single" w:sz="8" w:space="0" w:color="auto"/>
            </w:tcBorders>
          </w:tcPr>
          <w:p w:rsidR="003A35E2" w:rsidRPr="003A35E2" w:rsidRDefault="003A35E2" w:rsidP="00644BAF">
            <w:pPr>
              <w:keepNext/>
              <w:keepLines/>
              <w:spacing w:after="0"/>
              <w:rPr>
                <w:ins w:id="4717" w:author="dems1942r1" w:date="2018-12-04T15:16:00Z"/>
                <w:rFonts w:ascii="Arial" w:eastAsia="SimSun" w:hAnsi="Arial"/>
                <w:sz w:val="18"/>
                <w:szCs w:val="18"/>
                <w:lang w:val="en-US" w:eastAsia="zh-CN"/>
              </w:rPr>
            </w:pPr>
            <w:ins w:id="4718" w:author="dems1942r1" w:date="2018-12-04T15:17:00Z">
              <w:r w:rsidRPr="003A35E2">
                <w:rPr>
                  <w:rFonts w:ascii="Arial" w:eastAsia="SimSun" w:hAnsi="Arial"/>
                  <w:sz w:val="18"/>
                  <w:szCs w:val="18"/>
                  <w:lang w:val="en-US" w:eastAsia="zh-CN"/>
                </w:rPr>
                <w:t>Used in the query part of HTTP DELETE on /subscriptions to delate all subscriptions made with a specific consumerReferenceId</w:t>
              </w:r>
            </w:ins>
          </w:p>
        </w:tc>
      </w:tr>
      <w:tr w:rsidR="001D6C78" w:rsidRPr="00275641" w:rsidTr="003067A9">
        <w:trPr>
          <w:ins w:id="4719" w:author="dems1942r1" w:date="2018-12-04T16:48: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D6C78" w:rsidRPr="003A35E2" w:rsidRDefault="001D6C78" w:rsidP="00644BAF">
            <w:pPr>
              <w:keepNext/>
              <w:keepLines/>
              <w:spacing w:after="0"/>
              <w:rPr>
                <w:ins w:id="4720" w:author="dems1942r1" w:date="2018-12-04T16:48:00Z"/>
                <w:rFonts w:ascii="Arial" w:eastAsia="SimSun" w:hAnsi="Arial"/>
                <w:sz w:val="18"/>
                <w:szCs w:val="18"/>
                <w:lang w:val="en-US"/>
              </w:rPr>
            </w:pPr>
            <w:ins w:id="4721" w:author="dems1942r1" w:date="2018-12-04T16:48:00Z">
              <w:r w:rsidRPr="001D6C78">
                <w:rPr>
                  <w:rFonts w:ascii="Arial" w:eastAsia="SimSun" w:hAnsi="Arial"/>
                  <w:sz w:val="18"/>
                  <w:szCs w:val="18"/>
                  <w:lang w:val="en-US"/>
                </w:rPr>
                <w:t>additionalText-Type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D6C78" w:rsidRPr="003A35E2" w:rsidRDefault="001D6C78" w:rsidP="00644BAF">
            <w:pPr>
              <w:keepNext/>
              <w:keepLines/>
              <w:spacing w:after="0"/>
              <w:rPr>
                <w:ins w:id="4722" w:author="dems1942r1" w:date="2018-12-04T16:48:00Z"/>
                <w:rFonts w:ascii="Arial" w:eastAsia="SimSun" w:hAnsi="Arial"/>
                <w:sz w:val="18"/>
                <w:szCs w:val="18"/>
                <w:lang w:val="en-US"/>
              </w:rPr>
            </w:pPr>
            <w:ins w:id="4723" w:author="dems1942r1" w:date="2018-12-04T16:48:00Z">
              <w:r>
                <w:rPr>
                  <w:rFonts w:ascii="Arial" w:eastAsia="SimSun" w:hAnsi="Arial"/>
                  <w:sz w:val="18"/>
                  <w:szCs w:val="18"/>
                  <w:lang w:val="en-US"/>
                </w:rPr>
                <w:t>string</w:t>
              </w:r>
            </w:ins>
          </w:p>
        </w:tc>
        <w:tc>
          <w:tcPr>
            <w:tcW w:w="2867" w:type="pct"/>
            <w:tcBorders>
              <w:top w:val="single" w:sz="4" w:space="0" w:color="auto"/>
              <w:left w:val="nil"/>
              <w:bottom w:val="single" w:sz="4" w:space="0" w:color="auto"/>
              <w:right w:val="single" w:sz="8" w:space="0" w:color="auto"/>
            </w:tcBorders>
          </w:tcPr>
          <w:p w:rsidR="001D6C78" w:rsidRPr="003A35E2" w:rsidRDefault="001D6C78" w:rsidP="00644BAF">
            <w:pPr>
              <w:keepNext/>
              <w:keepLines/>
              <w:spacing w:after="0"/>
              <w:rPr>
                <w:ins w:id="4724" w:author="dems1942r1" w:date="2018-12-04T16:48:00Z"/>
                <w:rFonts w:ascii="Arial" w:eastAsia="SimSun" w:hAnsi="Arial"/>
                <w:sz w:val="18"/>
                <w:szCs w:val="18"/>
                <w:lang w:val="en-US" w:eastAsia="zh-CN"/>
              </w:rPr>
            </w:pPr>
            <w:ins w:id="4725" w:author="dems1942r1" w:date="2018-12-04T16:48:00Z">
              <w:r w:rsidRPr="001D6C78">
                <w:rPr>
                  <w:rFonts w:ascii="Arial" w:eastAsia="SimSun" w:hAnsi="Arial"/>
                  <w:sz w:val="18"/>
                  <w:szCs w:val="18"/>
                  <w:lang w:val="en-US" w:eastAsia="zh-CN"/>
                </w:rPr>
                <w:t>Allows a free form text description to be reported as defined in ITU-T Rec. X. 733 [4]</w:t>
              </w:r>
            </w:ins>
          </w:p>
        </w:tc>
      </w:tr>
      <w:tr w:rsidR="001863B7" w:rsidRPr="00215D3C" w:rsidTr="001627C0">
        <w:trPr>
          <w:ins w:id="4726" w:author="dems1942r1" w:date="2018-12-04T16:17: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27" w:author="dems1942r1" w:date="2018-12-04T16:17:00Z"/>
                <w:szCs w:val="18"/>
              </w:rPr>
            </w:pPr>
            <w:ins w:id="4728" w:author="dems1942r1" w:date="2018-12-04T16:17:00Z">
              <w:r w:rsidRPr="00215D3C">
                <w:rPr>
                  <w:szCs w:val="18"/>
                </w:rPr>
                <w:t>filter-Type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29" w:author="dems1942r1" w:date="2018-12-04T16:17:00Z"/>
                <w:szCs w:val="18"/>
              </w:rPr>
            </w:pPr>
            <w:ins w:id="4730" w:author="dems1942r1" w:date="2018-12-04T16:17:00Z">
              <w:r w:rsidRPr="00215D3C">
                <w:rPr>
                  <w:szCs w:val="18"/>
                </w:rPr>
                <w:t>string</w:t>
              </w:r>
            </w:ins>
          </w:p>
        </w:tc>
        <w:tc>
          <w:tcPr>
            <w:tcW w:w="2867" w:type="pct"/>
            <w:tcBorders>
              <w:top w:val="single" w:sz="4" w:space="0" w:color="auto"/>
              <w:left w:val="nil"/>
              <w:bottom w:val="single" w:sz="4" w:space="0" w:color="auto"/>
              <w:right w:val="single" w:sz="8" w:space="0" w:color="auto"/>
            </w:tcBorders>
          </w:tcPr>
          <w:p w:rsidR="001863B7" w:rsidRPr="00215D3C" w:rsidRDefault="001863B7" w:rsidP="001627C0">
            <w:pPr>
              <w:pStyle w:val="TAL"/>
              <w:rPr>
                <w:ins w:id="4731" w:author="dems1942r1" w:date="2018-12-04T16:17:00Z"/>
                <w:szCs w:val="18"/>
              </w:rPr>
            </w:pPr>
            <w:ins w:id="4732" w:author="dems1942r1" w:date="2018-12-04T16:17:00Z">
              <w:r w:rsidRPr="00215D3C">
                <w:rPr>
                  <w:rFonts w:cs="Arial"/>
                  <w:szCs w:val="18"/>
                  <w:lang w:eastAsia="zh-CN"/>
                </w:rPr>
                <w:t>Filter of a subscription resource</w:t>
              </w:r>
            </w:ins>
          </w:p>
        </w:tc>
      </w:tr>
      <w:tr w:rsidR="003067A9" w:rsidRPr="00275641" w:rsidTr="003067A9">
        <w:trPr>
          <w:ins w:id="4733" w:author="dems1942r1" w:date="2018-12-04T16:12: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067A9" w:rsidRPr="003067A9" w:rsidRDefault="003067A9" w:rsidP="003067A9">
            <w:pPr>
              <w:keepNext/>
              <w:keepLines/>
              <w:spacing w:after="0"/>
              <w:rPr>
                <w:ins w:id="4734" w:author="dems1942r1" w:date="2018-12-04T16:12:00Z"/>
                <w:rFonts w:ascii="Arial" w:eastAsia="SimSun" w:hAnsi="Arial" w:cs="Arial"/>
                <w:sz w:val="18"/>
                <w:szCs w:val="18"/>
                <w:lang w:val="en-US"/>
              </w:rPr>
            </w:pPr>
            <w:ins w:id="4735" w:author="dems1942r1" w:date="2018-12-04T16:12:00Z">
              <w:r w:rsidRPr="003067A9">
                <w:rPr>
                  <w:rFonts w:ascii="Arial" w:hAnsi="Arial" w:cs="Arial"/>
                  <w:sz w:val="18"/>
                  <w:szCs w:val="18"/>
                  <w:rPrChange w:id="4736" w:author="dems1942r1" w:date="2018-12-04T16:13:00Z">
                    <w:rPr>
                      <w:szCs w:val="18"/>
                    </w:rPr>
                  </w:rPrChange>
                </w:rPr>
                <w:t>notificationId-Type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067A9" w:rsidRPr="003067A9" w:rsidRDefault="003067A9" w:rsidP="003067A9">
            <w:pPr>
              <w:keepNext/>
              <w:keepLines/>
              <w:spacing w:after="0"/>
              <w:rPr>
                <w:ins w:id="4737" w:author="dems1942r1" w:date="2018-12-04T16:12:00Z"/>
                <w:rFonts w:ascii="Arial" w:eastAsia="SimSun" w:hAnsi="Arial" w:cs="Arial"/>
                <w:sz w:val="18"/>
                <w:szCs w:val="18"/>
                <w:lang w:val="en-US"/>
              </w:rPr>
            </w:pPr>
            <w:ins w:id="4738" w:author="dems1942r1" w:date="2018-12-04T16:12:00Z">
              <w:r w:rsidRPr="003067A9">
                <w:rPr>
                  <w:rFonts w:ascii="Arial" w:hAnsi="Arial" w:cs="Arial"/>
                  <w:sz w:val="18"/>
                  <w:szCs w:val="18"/>
                  <w:rPrChange w:id="4739" w:author="dems1942r1" w:date="2018-12-04T16:13:00Z">
                    <w:rPr>
                      <w:szCs w:val="18"/>
                    </w:rPr>
                  </w:rPrChange>
                </w:rPr>
                <w:t>long</w:t>
              </w:r>
            </w:ins>
          </w:p>
        </w:tc>
        <w:tc>
          <w:tcPr>
            <w:tcW w:w="2867" w:type="pct"/>
            <w:tcBorders>
              <w:top w:val="single" w:sz="4" w:space="0" w:color="auto"/>
              <w:left w:val="nil"/>
              <w:bottom w:val="single" w:sz="4" w:space="0" w:color="auto"/>
              <w:right w:val="single" w:sz="8" w:space="0" w:color="auto"/>
            </w:tcBorders>
          </w:tcPr>
          <w:p w:rsidR="003067A9" w:rsidRPr="003067A9" w:rsidRDefault="003067A9" w:rsidP="003067A9">
            <w:pPr>
              <w:keepNext/>
              <w:keepLines/>
              <w:spacing w:after="0"/>
              <w:rPr>
                <w:ins w:id="4740" w:author="dems1942r1" w:date="2018-12-04T16:12:00Z"/>
                <w:rFonts w:ascii="Arial" w:eastAsia="SimSun" w:hAnsi="Arial" w:cs="Arial"/>
                <w:sz w:val="18"/>
                <w:szCs w:val="18"/>
                <w:lang w:val="en-US" w:eastAsia="zh-CN"/>
              </w:rPr>
            </w:pPr>
            <w:ins w:id="4741" w:author="dems1942r1" w:date="2018-12-04T16:12:00Z">
              <w:r w:rsidRPr="003067A9">
                <w:rPr>
                  <w:rFonts w:ascii="Arial" w:hAnsi="Arial" w:cs="Arial"/>
                  <w:sz w:val="18"/>
                  <w:szCs w:val="18"/>
                  <w:lang w:eastAsia="zh-CN"/>
                  <w:rPrChange w:id="4742" w:author="dems1942r1" w:date="2018-12-04T16:13:00Z">
                    <w:rPr>
                      <w:rFonts w:cs="Arial"/>
                      <w:szCs w:val="18"/>
                      <w:lang w:eastAsia="zh-CN"/>
                    </w:rPr>
                  </w:rPrChange>
                </w:rPr>
                <w:t xml:space="preserve">Notification identifier </w:t>
              </w:r>
              <w:r w:rsidRPr="003067A9">
                <w:rPr>
                  <w:rFonts w:ascii="Arial" w:hAnsi="Arial" w:cs="Arial"/>
                  <w:sz w:val="18"/>
                  <w:szCs w:val="18"/>
                  <w:rPrChange w:id="4743" w:author="dems1942r1" w:date="2018-12-04T16:13:00Z">
                    <w:rPr/>
                  </w:rPrChange>
                </w:rPr>
                <w:t xml:space="preserve">as defined in </w:t>
              </w:r>
              <w:r w:rsidRPr="003067A9">
                <w:rPr>
                  <w:rFonts w:ascii="Arial" w:hAnsi="Arial" w:cs="Arial"/>
                  <w:sz w:val="18"/>
                  <w:szCs w:val="18"/>
                  <w:rPrChange w:id="4744" w:author="dems1942r1" w:date="2018-12-04T16:13:00Z">
                    <w:rPr>
                      <w:szCs w:val="18"/>
                    </w:rPr>
                  </w:rPrChange>
                </w:rPr>
                <w:t>ITU-T Rec. X. 733 [4]</w:t>
              </w:r>
            </w:ins>
          </w:p>
        </w:tc>
      </w:tr>
      <w:tr w:rsidR="00F67215" w:rsidRPr="00275641" w:rsidTr="003067A9">
        <w:trPr>
          <w:ins w:id="4745" w:author="dems1942r1" w:date="2018-12-04T16:27:00Z"/>
        </w:trPr>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67215" w:rsidRPr="00447C6A" w:rsidRDefault="00F67215" w:rsidP="003067A9">
            <w:pPr>
              <w:keepNext/>
              <w:keepLines/>
              <w:spacing w:after="0"/>
              <w:rPr>
                <w:ins w:id="4746" w:author="dems1942r1" w:date="2018-12-04T16:27:00Z"/>
                <w:rFonts w:ascii="Arial" w:eastAsia="SimSun" w:hAnsi="Arial"/>
                <w:sz w:val="18"/>
                <w:szCs w:val="18"/>
                <w:lang w:val="en-US"/>
              </w:rPr>
            </w:pPr>
            <w:ins w:id="4747" w:author="dems1942r1" w:date="2018-12-04T16:27:00Z">
              <w:r w:rsidRPr="00F67215">
                <w:rPr>
                  <w:rFonts w:ascii="Arial" w:eastAsia="SimSun" w:hAnsi="Arial"/>
                  <w:sz w:val="18"/>
                  <w:szCs w:val="18"/>
                  <w:lang w:val="en-US"/>
                </w:rPr>
                <w:t>systemDN-Type</w:t>
              </w:r>
            </w:ins>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67215" w:rsidRPr="00275641" w:rsidRDefault="00F67215" w:rsidP="003067A9">
            <w:pPr>
              <w:keepNext/>
              <w:keepLines/>
              <w:spacing w:after="0"/>
              <w:rPr>
                <w:ins w:id="4748" w:author="dems1942r1" w:date="2018-12-04T16:27:00Z"/>
                <w:rFonts w:ascii="Arial" w:eastAsia="SimSun" w:hAnsi="Arial"/>
                <w:sz w:val="18"/>
                <w:szCs w:val="18"/>
                <w:lang w:val="de-DE"/>
              </w:rPr>
            </w:pPr>
            <w:ins w:id="4749" w:author="dems1942r1" w:date="2018-12-04T16:28:00Z">
              <w:r>
                <w:rPr>
                  <w:rFonts w:ascii="Arial" w:eastAsia="SimSun" w:hAnsi="Arial"/>
                  <w:sz w:val="18"/>
                  <w:szCs w:val="18"/>
                  <w:lang w:val="de-DE"/>
                </w:rPr>
                <w:t>string</w:t>
              </w:r>
            </w:ins>
          </w:p>
        </w:tc>
        <w:tc>
          <w:tcPr>
            <w:tcW w:w="2867" w:type="pct"/>
            <w:tcBorders>
              <w:top w:val="single" w:sz="4" w:space="0" w:color="auto"/>
              <w:left w:val="nil"/>
              <w:bottom w:val="single" w:sz="4" w:space="0" w:color="auto"/>
              <w:right w:val="single" w:sz="8" w:space="0" w:color="auto"/>
            </w:tcBorders>
          </w:tcPr>
          <w:p w:rsidR="00F67215" w:rsidRPr="00F67215" w:rsidRDefault="00F67215" w:rsidP="003067A9">
            <w:pPr>
              <w:keepNext/>
              <w:keepLines/>
              <w:spacing w:after="0"/>
              <w:rPr>
                <w:ins w:id="4750" w:author="dems1942r1" w:date="2018-12-04T16:27:00Z"/>
                <w:rFonts w:ascii="Arial" w:eastAsia="SimSun" w:hAnsi="Arial"/>
                <w:sz w:val="18"/>
                <w:szCs w:val="18"/>
                <w:lang w:val="en-US"/>
                <w:rPrChange w:id="4751" w:author="dems1942r1" w:date="2018-12-04T16:28:00Z">
                  <w:rPr>
                    <w:ins w:id="4752" w:author="dems1942r1" w:date="2018-12-04T16:27:00Z"/>
                    <w:rFonts w:ascii="Arial" w:eastAsia="SimSun" w:hAnsi="Arial"/>
                    <w:sz w:val="18"/>
                    <w:szCs w:val="18"/>
                    <w:lang w:val="de-DE"/>
                  </w:rPr>
                </w:rPrChange>
              </w:rPr>
            </w:pPr>
            <w:ins w:id="4753" w:author="dems1942r1" w:date="2018-12-04T16:28:00Z">
              <w:r w:rsidRPr="00F67215">
                <w:rPr>
                  <w:rFonts w:ascii="Arial" w:eastAsia="SimSun" w:hAnsi="Arial"/>
                  <w:sz w:val="18"/>
                  <w:szCs w:val="18"/>
                  <w:lang w:val="en-US"/>
                </w:rPr>
                <w:t>Type of the System DN</w:t>
              </w:r>
            </w:ins>
          </w:p>
        </w:tc>
      </w:tr>
    </w:tbl>
    <w:p w:rsidR="00556971" w:rsidDel="001863B7" w:rsidRDefault="00556971">
      <w:pPr>
        <w:rPr>
          <w:del w:id="4754" w:author="dems1942" w:date="2018-10-26T15:12:00Z"/>
        </w:rPr>
        <w:pPrChange w:id="4755" w:author="dems1942" w:date="2018-10-26T15:12:00Z">
          <w:pPr>
            <w:pStyle w:val="Heading3"/>
          </w:pPr>
        </w:pPrChange>
      </w:pPr>
    </w:p>
    <w:p w:rsidR="001863B7" w:rsidRPr="00215D3C" w:rsidRDefault="001863B7" w:rsidP="001863B7">
      <w:pPr>
        <w:pStyle w:val="Heading4"/>
        <w:rPr>
          <w:ins w:id="4756" w:author="dems1942r1" w:date="2018-12-04T16:16:00Z"/>
          <w:rFonts w:cs="Arial"/>
          <w:szCs w:val="24"/>
          <w:lang w:eastAsia="zh-CN"/>
        </w:rPr>
      </w:pPr>
      <w:bookmarkStart w:id="4757" w:name="_Toc524074502"/>
      <w:bookmarkStart w:id="4758" w:name="_Toc524084429"/>
      <w:ins w:id="4759" w:author="dems1942r1" w:date="2018-12-04T16:16:00Z">
        <w:r>
          <w:rPr>
            <w:rFonts w:cs="Arial"/>
            <w:szCs w:val="24"/>
            <w:lang w:eastAsia="zh-CN"/>
          </w:rPr>
          <w:t>8.3.4.3</w:t>
        </w:r>
        <w:r w:rsidRPr="00215D3C">
          <w:rPr>
            <w:rFonts w:cs="Arial"/>
            <w:szCs w:val="24"/>
            <w:lang w:eastAsia="zh-CN"/>
          </w:rPr>
          <w:tab/>
          <w:t>Enumeration notificationType-Type</w:t>
        </w:r>
        <w:bookmarkEnd w:id="4757"/>
        <w:bookmarkEnd w:id="4758"/>
      </w:ins>
    </w:p>
    <w:p w:rsidR="001863B7" w:rsidRPr="00215D3C" w:rsidRDefault="00212BB0" w:rsidP="001863B7">
      <w:pPr>
        <w:pStyle w:val="TH"/>
        <w:rPr>
          <w:ins w:id="4760" w:author="dems1942r1" w:date="2018-12-04T16:16:00Z"/>
        </w:rPr>
      </w:pPr>
      <w:ins w:id="4761" w:author="dems1942r1" w:date="2018-12-04T16:16:00Z">
        <w:r>
          <w:t>Table 8.3.4.3</w:t>
        </w:r>
        <w:r w:rsidR="001863B7" w:rsidRPr="00215D3C">
          <w:t>-1: Enumeration notificationType-Type</w:t>
        </w:r>
      </w:ins>
    </w:p>
    <w:tbl>
      <w:tblPr>
        <w:tblW w:w="4889" w:type="pct"/>
        <w:tblInd w:w="108" w:type="dxa"/>
        <w:tblCellMar>
          <w:left w:w="0" w:type="dxa"/>
          <w:right w:w="0" w:type="dxa"/>
        </w:tblCellMar>
        <w:tblLook w:val="04A0" w:firstRow="1" w:lastRow="0" w:firstColumn="1" w:lastColumn="0" w:noHBand="0" w:noVBand="1"/>
      </w:tblPr>
      <w:tblGrid>
        <w:gridCol w:w="3314"/>
        <w:gridCol w:w="6091"/>
      </w:tblGrid>
      <w:tr w:rsidR="001863B7" w:rsidRPr="00215D3C" w:rsidTr="001627C0">
        <w:trPr>
          <w:ins w:id="4762" w:author="dems1942r1" w:date="2018-12-04T16:16:00Z"/>
        </w:trPr>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863B7" w:rsidRPr="00215D3C" w:rsidRDefault="001863B7" w:rsidP="001627C0">
            <w:pPr>
              <w:pStyle w:val="TAH"/>
              <w:rPr>
                <w:ins w:id="4763" w:author="dems1942r1" w:date="2018-12-04T16:16:00Z"/>
              </w:rPr>
            </w:pPr>
            <w:ins w:id="4764" w:author="dems1942r1" w:date="2018-12-04T16:16:00Z">
              <w:r w:rsidRPr="00215D3C">
                <w:t>Enumeration value</w:t>
              </w:r>
            </w:ins>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1863B7" w:rsidRPr="00215D3C" w:rsidRDefault="001863B7" w:rsidP="001627C0">
            <w:pPr>
              <w:pStyle w:val="TAH"/>
              <w:rPr>
                <w:ins w:id="4765" w:author="dems1942r1" w:date="2018-12-04T16:16:00Z"/>
              </w:rPr>
            </w:pPr>
            <w:ins w:id="4766" w:author="dems1942r1" w:date="2018-12-04T16:16:00Z">
              <w:r w:rsidRPr="00215D3C">
                <w:t>Description</w:t>
              </w:r>
            </w:ins>
          </w:p>
        </w:tc>
      </w:tr>
      <w:tr w:rsidR="001863B7" w:rsidRPr="00215D3C" w:rsidTr="001627C0">
        <w:trPr>
          <w:ins w:id="4767" w:author="dems1942r1" w:date="2018-12-04T16:16: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63B7" w:rsidRPr="00215D3C" w:rsidRDefault="009001BA" w:rsidP="001627C0">
            <w:pPr>
              <w:pStyle w:val="TAL"/>
              <w:rPr>
                <w:ins w:id="4768" w:author="dems1942r1" w:date="2018-12-04T16:16:00Z"/>
              </w:rPr>
            </w:pPr>
            <w:ins w:id="4769" w:author="dems1942r1" w:date="2018-12-04T16:16:00Z">
              <w:r>
                <w:t>notifyMOICreation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70" w:author="dems1942r1" w:date="2018-12-04T16:16:00Z"/>
              </w:rPr>
            </w:pPr>
            <w:ins w:id="4771" w:author="dems1942r1" w:date="2018-12-04T16:16:00Z">
              <w:r w:rsidRPr="00215D3C">
                <w:t xml:space="preserve">Notification type is </w:t>
              </w:r>
            </w:ins>
            <w:ins w:id="4772" w:author="dems1942r1" w:date="2018-12-04T16:24:00Z">
              <w:r w:rsidR="00967295">
                <w:t>notifyMOICreation</w:t>
              </w:r>
            </w:ins>
          </w:p>
        </w:tc>
      </w:tr>
      <w:tr w:rsidR="001863B7" w:rsidRPr="00215D3C" w:rsidTr="001627C0">
        <w:trPr>
          <w:ins w:id="4773" w:author="dems1942r1" w:date="2018-12-04T16:16: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63B7" w:rsidRPr="00215D3C" w:rsidRDefault="009001BA" w:rsidP="001627C0">
            <w:pPr>
              <w:pStyle w:val="TAL"/>
              <w:rPr>
                <w:ins w:id="4774" w:author="dems1942r1" w:date="2018-12-04T16:16:00Z"/>
              </w:rPr>
            </w:pPr>
            <w:ins w:id="4775" w:author="dems1942r1" w:date="2018-12-04T16:16:00Z">
              <w:r>
                <w:t>notifyMOIDeletion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76" w:author="dems1942r1" w:date="2018-12-04T16:16:00Z"/>
              </w:rPr>
            </w:pPr>
            <w:ins w:id="4777" w:author="dems1942r1" w:date="2018-12-04T16:16:00Z">
              <w:r w:rsidRPr="00215D3C">
                <w:t xml:space="preserve">Notification type is </w:t>
              </w:r>
            </w:ins>
            <w:ins w:id="4778" w:author="dems1942r1" w:date="2018-12-04T16:24:00Z">
              <w:r w:rsidR="00967295">
                <w:t>notifyMOIDeletion</w:t>
              </w:r>
            </w:ins>
          </w:p>
        </w:tc>
      </w:tr>
      <w:tr w:rsidR="001863B7" w:rsidRPr="00215D3C" w:rsidTr="001627C0">
        <w:trPr>
          <w:ins w:id="4779" w:author="dems1942r1" w:date="2018-12-04T16:16: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63B7" w:rsidRPr="00215D3C" w:rsidRDefault="009001BA" w:rsidP="001627C0">
            <w:pPr>
              <w:pStyle w:val="TAL"/>
              <w:rPr>
                <w:ins w:id="4780" w:author="dems1942r1" w:date="2018-12-04T16:16:00Z"/>
              </w:rPr>
            </w:pPr>
            <w:ins w:id="4781" w:author="dems1942r1" w:date="2018-12-04T16:16:00Z">
              <w:r>
                <w:t>notify</w:t>
              </w:r>
            </w:ins>
            <w:ins w:id="4782" w:author="dems1942r1" w:date="2018-12-07T17:58:00Z">
              <w:r w:rsidR="00212BB0">
                <w:t>MOI</w:t>
              </w:r>
            </w:ins>
            <w:ins w:id="4783" w:author="dems1942r1" w:date="2018-12-04T16:16:00Z">
              <w:r>
                <w:t>AttributeValueChange</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863B7" w:rsidRPr="00215D3C" w:rsidRDefault="001863B7" w:rsidP="001627C0">
            <w:pPr>
              <w:pStyle w:val="TAL"/>
              <w:rPr>
                <w:ins w:id="4784" w:author="dems1942r1" w:date="2018-12-04T16:16:00Z"/>
              </w:rPr>
            </w:pPr>
            <w:ins w:id="4785" w:author="dems1942r1" w:date="2018-12-04T16:16:00Z">
              <w:r w:rsidRPr="00215D3C">
                <w:t xml:space="preserve">Notification type is </w:t>
              </w:r>
            </w:ins>
            <w:ins w:id="4786" w:author="dems1942r1" w:date="2018-12-04T16:24:00Z">
              <w:r w:rsidR="00967295">
                <w:t>notify</w:t>
              </w:r>
            </w:ins>
            <w:ins w:id="4787" w:author="dems1942r1" w:date="2018-12-07T17:58:00Z">
              <w:r w:rsidR="00212BB0">
                <w:t>MOI</w:t>
              </w:r>
            </w:ins>
            <w:ins w:id="4788" w:author="dems1942r1" w:date="2018-12-04T16:24:00Z">
              <w:r w:rsidR="00967295">
                <w:t>AttributeValueChange</w:t>
              </w:r>
            </w:ins>
          </w:p>
        </w:tc>
      </w:tr>
    </w:tbl>
    <w:p w:rsidR="001863B7" w:rsidRDefault="001863B7">
      <w:pPr>
        <w:rPr>
          <w:ins w:id="4789" w:author="dems1942r1" w:date="2018-12-04T17:01:00Z"/>
        </w:rPr>
        <w:pPrChange w:id="4790" w:author="dems1942" w:date="2018-10-26T15:12:00Z">
          <w:pPr>
            <w:pStyle w:val="Heading3"/>
          </w:pPr>
        </w:pPrChange>
      </w:pPr>
    </w:p>
    <w:p w:rsidR="00FD033B" w:rsidRPr="00215D3C" w:rsidRDefault="00FD033B" w:rsidP="00FD033B">
      <w:pPr>
        <w:pStyle w:val="Heading4"/>
        <w:rPr>
          <w:ins w:id="4791" w:author="dems1942r1" w:date="2018-12-04T17:01:00Z"/>
          <w:rFonts w:cs="Arial"/>
          <w:szCs w:val="24"/>
          <w:lang w:eastAsia="zh-CN"/>
        </w:rPr>
      </w:pPr>
      <w:ins w:id="4792" w:author="dems1942r1" w:date="2018-12-04T17:01:00Z">
        <w:r>
          <w:rPr>
            <w:rFonts w:cs="Arial"/>
            <w:szCs w:val="24"/>
            <w:lang w:eastAsia="zh-CN"/>
          </w:rPr>
          <w:t>8.3.4.4</w:t>
        </w:r>
        <w:r>
          <w:rPr>
            <w:rFonts w:cs="Arial"/>
            <w:szCs w:val="24"/>
            <w:lang w:eastAsia="zh-CN"/>
          </w:rPr>
          <w:tab/>
          <w:t>Enumeration sourceIndicator</w:t>
        </w:r>
        <w:r w:rsidRPr="00215D3C">
          <w:rPr>
            <w:rFonts w:cs="Arial"/>
            <w:szCs w:val="24"/>
            <w:lang w:eastAsia="zh-CN"/>
          </w:rPr>
          <w:t>-Type</w:t>
        </w:r>
      </w:ins>
    </w:p>
    <w:p w:rsidR="00FD033B" w:rsidRPr="00215D3C" w:rsidRDefault="00FD033B" w:rsidP="00FD033B">
      <w:pPr>
        <w:pStyle w:val="TH"/>
        <w:rPr>
          <w:ins w:id="4793" w:author="dems1942r1" w:date="2018-12-04T17:01:00Z"/>
        </w:rPr>
      </w:pPr>
      <w:ins w:id="4794" w:author="dems1942r1" w:date="2018-12-04T17:01:00Z">
        <w:r>
          <w:t>Table 8.3.4.4-1: Enumeration sourceIndicator</w:t>
        </w:r>
        <w:r w:rsidRPr="00215D3C">
          <w:t>-Type</w:t>
        </w:r>
      </w:ins>
    </w:p>
    <w:tbl>
      <w:tblPr>
        <w:tblW w:w="4889" w:type="pct"/>
        <w:tblInd w:w="108" w:type="dxa"/>
        <w:tblCellMar>
          <w:left w:w="0" w:type="dxa"/>
          <w:right w:w="0" w:type="dxa"/>
        </w:tblCellMar>
        <w:tblLook w:val="04A0" w:firstRow="1" w:lastRow="0" w:firstColumn="1" w:lastColumn="0" w:noHBand="0" w:noVBand="1"/>
      </w:tblPr>
      <w:tblGrid>
        <w:gridCol w:w="3314"/>
        <w:gridCol w:w="6091"/>
      </w:tblGrid>
      <w:tr w:rsidR="00FD033B" w:rsidRPr="00215D3C" w:rsidTr="008F20FC">
        <w:trPr>
          <w:ins w:id="4795" w:author="dems1942r1" w:date="2018-12-04T17:01:00Z"/>
        </w:trPr>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D033B" w:rsidRPr="00215D3C" w:rsidRDefault="00FD033B" w:rsidP="008F20FC">
            <w:pPr>
              <w:pStyle w:val="TAH"/>
              <w:rPr>
                <w:ins w:id="4796" w:author="dems1942r1" w:date="2018-12-04T17:01:00Z"/>
              </w:rPr>
            </w:pPr>
            <w:ins w:id="4797" w:author="dems1942r1" w:date="2018-12-04T17:01:00Z">
              <w:r w:rsidRPr="00215D3C">
                <w:t>Enumeration value</w:t>
              </w:r>
            </w:ins>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rsidR="00FD033B" w:rsidRPr="00215D3C" w:rsidRDefault="00FD033B" w:rsidP="008F20FC">
            <w:pPr>
              <w:pStyle w:val="TAH"/>
              <w:rPr>
                <w:ins w:id="4798" w:author="dems1942r1" w:date="2018-12-04T17:01:00Z"/>
              </w:rPr>
            </w:pPr>
            <w:ins w:id="4799" w:author="dems1942r1" w:date="2018-12-04T17:01:00Z">
              <w:r w:rsidRPr="00215D3C">
                <w:t>Description</w:t>
              </w:r>
            </w:ins>
          </w:p>
        </w:tc>
      </w:tr>
      <w:tr w:rsidR="00FD033B" w:rsidRPr="00215D3C" w:rsidTr="008F20FC">
        <w:trPr>
          <w:ins w:id="4800" w:author="dems1942r1" w:date="2018-12-04T17:01: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01" w:author="dems1942r1" w:date="2018-12-04T17:01:00Z"/>
              </w:rPr>
            </w:pPr>
            <w:ins w:id="4802" w:author="dems1942r1" w:date="2018-12-04T17:02:00Z">
              <w:r w:rsidRPr="00FD033B">
                <w:t>resourceOperation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03" w:author="dems1942r1" w:date="2018-12-04T17:01:00Z"/>
              </w:rPr>
            </w:pPr>
            <w:ins w:id="4804" w:author="dems1942r1" w:date="2018-12-04T17:02:00Z">
              <w:r>
                <w:t>The notification was generated in response to an internal operation of the resource.</w:t>
              </w:r>
            </w:ins>
          </w:p>
        </w:tc>
      </w:tr>
      <w:tr w:rsidR="00FD033B" w:rsidRPr="00215D3C" w:rsidTr="008F20FC">
        <w:trPr>
          <w:ins w:id="4805" w:author="dems1942r1" w:date="2018-12-04T17:01: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06" w:author="dems1942r1" w:date="2018-12-04T17:01:00Z"/>
              </w:rPr>
            </w:pPr>
            <w:ins w:id="4807" w:author="dems1942r1" w:date="2018-12-04T17:02:00Z">
              <w:r w:rsidRPr="00FD033B">
                <w:t>mangementOperation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08" w:author="dems1942r1" w:date="2018-12-04T17:01:00Z"/>
              </w:rPr>
            </w:pPr>
            <w:ins w:id="4809" w:author="dems1942r1" w:date="2018-12-04T17:03:00Z">
              <w:r>
                <w:t>The notification was generated in response to a management operation applied across the managed object boundary external to the managed object</w:t>
              </w:r>
            </w:ins>
          </w:p>
        </w:tc>
      </w:tr>
      <w:tr w:rsidR="00FD033B" w:rsidRPr="00215D3C" w:rsidTr="008F20FC">
        <w:trPr>
          <w:ins w:id="4810" w:author="dems1942r1" w:date="2018-12-04T17:02: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D033B" w:rsidRPr="00FD033B" w:rsidRDefault="00FD033B" w:rsidP="008F20FC">
            <w:pPr>
              <w:pStyle w:val="TAL"/>
              <w:rPr>
                <w:ins w:id="4811" w:author="dems1942r1" w:date="2018-12-04T17:02:00Z"/>
              </w:rPr>
            </w:pPr>
            <w:ins w:id="4812" w:author="dems1942r1" w:date="2018-12-04T17:02:00Z">
              <w:r w:rsidRPr="00FD033B">
                <w:t>sONOperation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13" w:author="dems1942r1" w:date="2018-12-04T17:02:00Z"/>
              </w:rPr>
            </w:pPr>
            <w:ins w:id="4814" w:author="dems1942r1" w:date="2018-12-04T17:03:00Z">
              <w:r>
                <w:t>The notification was generated as result of a SON (Self Organising Network) process like self-configuration, self-optimization, self-healing etc. .</w:t>
              </w:r>
            </w:ins>
          </w:p>
        </w:tc>
      </w:tr>
      <w:tr w:rsidR="00FD033B" w:rsidRPr="00215D3C" w:rsidTr="008F20FC">
        <w:trPr>
          <w:ins w:id="4815" w:author="dems1942r1" w:date="2018-12-04T17:01:00Z"/>
        </w:trPr>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16" w:author="dems1942r1" w:date="2018-12-04T17:01:00Z"/>
              </w:rPr>
            </w:pPr>
            <w:ins w:id="4817" w:author="dems1942r1" w:date="2018-12-04T17:02:00Z">
              <w:r w:rsidRPr="00FD033B">
                <w:t>unknown</w:t>
              </w:r>
            </w:ins>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D033B" w:rsidRPr="00215D3C" w:rsidRDefault="00FD033B" w:rsidP="008F20FC">
            <w:pPr>
              <w:pStyle w:val="TAL"/>
              <w:rPr>
                <w:ins w:id="4818" w:author="dems1942r1" w:date="2018-12-04T17:01:00Z"/>
              </w:rPr>
            </w:pPr>
            <w:ins w:id="4819" w:author="dems1942r1" w:date="2018-12-04T17:03:00Z">
              <w:r>
                <w:t>It is not possible to determine the source of the operation</w:t>
              </w:r>
              <w:r>
                <w:rPr>
                  <w:rFonts w:ascii="Helvetica" w:hAnsi="Helvetica"/>
                </w:rPr>
                <w:t>.</w:t>
              </w:r>
            </w:ins>
          </w:p>
        </w:tc>
      </w:tr>
    </w:tbl>
    <w:p w:rsidR="00FD033B" w:rsidRDefault="00FD033B" w:rsidP="00FD033B">
      <w:pPr>
        <w:rPr>
          <w:ins w:id="4820" w:author="dems1942r1" w:date="2018-12-04T17:0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87E" w:rsidTr="00FB1167">
        <w:tc>
          <w:tcPr>
            <w:tcW w:w="9521" w:type="dxa"/>
            <w:shd w:val="clear" w:color="auto" w:fill="FFFFCC"/>
            <w:vAlign w:val="center"/>
          </w:tcPr>
          <w:p w:rsidR="0048087E" w:rsidRPr="0041374C" w:rsidRDefault="0048087E" w:rsidP="00644BAF">
            <w:pPr>
              <w:overflowPunct w:val="0"/>
              <w:autoSpaceDE w:val="0"/>
              <w:autoSpaceDN w:val="0"/>
              <w:adjustRightInd w:val="0"/>
              <w:jc w:val="center"/>
              <w:rPr>
                <w:rFonts w:ascii="Arial" w:hAnsi="Arial" w:cs="Arial"/>
                <w:b/>
                <w:bCs/>
                <w:sz w:val="28"/>
                <w:szCs w:val="28"/>
              </w:rPr>
            </w:pPr>
            <w:r>
              <w:rPr>
                <w:b/>
                <w:sz w:val="44"/>
                <w:szCs w:val="44"/>
              </w:rPr>
              <w:t xml:space="preserve">End of </w:t>
            </w:r>
            <w:r w:rsidR="00E712B1">
              <w:rPr>
                <w:b/>
                <w:sz w:val="44"/>
                <w:szCs w:val="44"/>
              </w:rPr>
              <w:t>2</w:t>
            </w:r>
            <w:r w:rsidR="00E712B1">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rsidR="0048087E" w:rsidRDefault="0048087E" w:rsidP="004808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87E" w:rsidTr="00644BAF">
        <w:tc>
          <w:tcPr>
            <w:tcW w:w="9639" w:type="dxa"/>
            <w:shd w:val="clear" w:color="auto" w:fill="FFFFCC"/>
            <w:vAlign w:val="center"/>
          </w:tcPr>
          <w:p w:rsidR="0048087E" w:rsidRPr="0041374C" w:rsidRDefault="00E712B1" w:rsidP="00644BAF">
            <w:pPr>
              <w:overflowPunct w:val="0"/>
              <w:autoSpaceDE w:val="0"/>
              <w:autoSpaceDN w:val="0"/>
              <w:adjustRightInd w:val="0"/>
              <w:jc w:val="center"/>
              <w:rPr>
                <w:rFonts w:ascii="Arial" w:hAnsi="Arial" w:cs="Arial"/>
                <w:b/>
                <w:bCs/>
                <w:sz w:val="28"/>
                <w:szCs w:val="28"/>
              </w:rPr>
            </w:pPr>
            <w:r>
              <w:rPr>
                <w:b/>
                <w:sz w:val="44"/>
                <w:szCs w:val="44"/>
              </w:rPr>
              <w:t>3</w:t>
            </w:r>
            <w:r>
              <w:rPr>
                <w:b/>
                <w:sz w:val="44"/>
                <w:szCs w:val="44"/>
                <w:vertAlign w:val="superscript"/>
              </w:rPr>
              <w:t>r</w:t>
            </w:r>
            <w:r w:rsidR="0048087E">
              <w:rPr>
                <w:b/>
                <w:sz w:val="44"/>
                <w:szCs w:val="44"/>
                <w:vertAlign w:val="superscript"/>
              </w:rPr>
              <w:t>d</w:t>
            </w:r>
            <w:r w:rsidR="0048087E">
              <w:rPr>
                <w:b/>
                <w:sz w:val="44"/>
                <w:szCs w:val="44"/>
              </w:rPr>
              <w:t xml:space="preserve"> m</w:t>
            </w:r>
            <w:r w:rsidR="0048087E" w:rsidRPr="0041374C">
              <w:rPr>
                <w:b/>
                <w:sz w:val="44"/>
                <w:szCs w:val="44"/>
              </w:rPr>
              <w:t xml:space="preserve">odified </w:t>
            </w:r>
            <w:r w:rsidR="0048087E">
              <w:rPr>
                <w:b/>
                <w:sz w:val="44"/>
                <w:szCs w:val="44"/>
              </w:rPr>
              <w:t>section</w:t>
            </w:r>
          </w:p>
        </w:tc>
      </w:tr>
    </w:tbl>
    <w:p w:rsidR="0048087E" w:rsidRDefault="0048087E" w:rsidP="0048087E"/>
    <w:p w:rsidR="009F133F" w:rsidRPr="00215D3C" w:rsidRDefault="009F133F" w:rsidP="009F133F">
      <w:pPr>
        <w:pStyle w:val="Heading8"/>
      </w:pPr>
      <w:bookmarkStart w:id="4821" w:name="_Toc524074505"/>
      <w:bookmarkStart w:id="4822" w:name="_Toc524084432"/>
      <w:r w:rsidRPr="00215D3C">
        <w:t xml:space="preserve">Annex A (normative): </w:t>
      </w:r>
      <w:r w:rsidRPr="00215D3C">
        <w:br/>
      </w:r>
      <w:r w:rsidRPr="00215D3C">
        <w:rPr>
          <w:rFonts w:cs="Arial"/>
          <w:szCs w:val="36"/>
        </w:rPr>
        <w:t>OpenAPI specification</w:t>
      </w:r>
      <w:bookmarkEnd w:id="4821"/>
      <w:bookmarkEnd w:id="4822"/>
    </w:p>
    <w:p w:rsidR="000653BE" w:rsidRDefault="000653BE">
      <w:pPr>
        <w:pStyle w:val="Heading2"/>
        <w:rPr>
          <w:ins w:id="4823" w:author="anonymous" w:date="2018-12-10T12:02:00Z"/>
          <w:lang w:eastAsia="de-DE"/>
        </w:rPr>
        <w:pPrChange w:id="4824" w:author="anonymous" w:date="2018-12-10T12:02:00Z">
          <w:pPr/>
        </w:pPrChange>
      </w:pPr>
      <w:ins w:id="4825" w:author="anonymous" w:date="2018-12-10T12:02:00Z">
        <w:r>
          <w:rPr>
            <w:lang w:eastAsia="de-DE"/>
          </w:rPr>
          <w:t>A.0</w:t>
        </w:r>
        <w:r>
          <w:rPr>
            <w:lang w:eastAsia="de-DE"/>
          </w:rPr>
          <w:tab/>
          <w:t>Introduction</w:t>
        </w:r>
      </w:ins>
    </w:p>
    <w:p w:rsidR="009F133F" w:rsidRDefault="009F133F" w:rsidP="009F133F">
      <w:pPr>
        <w:rPr>
          <w:ins w:id="4826" w:author="dems1942" w:date="2018-10-26T15:20:00Z"/>
        </w:rPr>
      </w:pPr>
      <w:r w:rsidRPr="00215D3C">
        <w:t xml:space="preserve">This clause describes the capabilities of the </w:t>
      </w:r>
      <w:ins w:id="4827" w:author="anonymous" w:date="2018-12-10T12:03:00Z">
        <w:r w:rsidR="000653BE">
          <w:t>Management S</w:t>
        </w:r>
      </w:ins>
      <w:del w:id="4828" w:author="anonymous" w:date="2018-12-10T12:03:00Z">
        <w:r w:rsidRPr="00215D3C" w:rsidDel="000653BE">
          <w:delText>s</w:delText>
        </w:r>
      </w:del>
      <w:r w:rsidRPr="00215D3C">
        <w:t>ervice</w:t>
      </w:r>
      <w:ins w:id="4829" w:author="anonymous" w:date="2018-12-10T12:02:00Z">
        <w:r w:rsidR="000653BE">
          <w:t>s</w:t>
        </w:r>
      </w:ins>
      <w:r w:rsidRPr="00215D3C">
        <w:t xml:space="preserve"> in the structure of the OpenAPI Specification Version 3.0.1 [A9]. The OpenAPI document is represented in the JSON format option.</w:t>
      </w:r>
    </w:p>
    <w:p w:rsidR="009F133F" w:rsidRDefault="009F133F" w:rsidP="009F133F">
      <w:pPr>
        <w:pStyle w:val="Heading2"/>
        <w:rPr>
          <w:lang w:eastAsia="de-DE"/>
        </w:rPr>
      </w:pPr>
      <w:ins w:id="4830" w:author="dems1942" w:date="2018-10-26T15:20:00Z">
        <w:r>
          <w:t>A.1</w:t>
        </w:r>
        <w:r>
          <w:tab/>
        </w:r>
        <w:r>
          <w:rPr>
            <w:lang w:eastAsia="de-DE"/>
          </w:rPr>
          <w:t>Provisioning</w:t>
        </w:r>
        <w:r w:rsidRPr="00215D3C">
          <w:rPr>
            <w:lang w:eastAsia="de-DE"/>
          </w:rPr>
          <w:t xml:space="preserve"> Management Service</w:t>
        </w:r>
      </w:ins>
    </w:p>
    <w:p w:rsidR="006143ED" w:rsidRPr="006143ED" w:rsidRDefault="006143ED" w:rsidP="006143ED">
      <w:pPr>
        <w:pStyle w:val="PL"/>
        <w:rPr>
          <w:ins w:id="4831" w:author="dems1942r1" w:date="2018-12-04T18:11:00Z"/>
          <w:noProof w:val="0"/>
          <w:lang w:eastAsia="de-DE"/>
        </w:rPr>
      </w:pPr>
      <w:ins w:id="4832" w:author="dems1942r1" w:date="2018-12-04T18:11:00Z">
        <w:r w:rsidRPr="006143ED">
          <w:rPr>
            <w:noProof w:val="0"/>
            <w:lang w:eastAsia="de-DE"/>
          </w:rPr>
          <w:t>{</w:t>
        </w:r>
      </w:ins>
    </w:p>
    <w:p w:rsidR="006143ED" w:rsidRPr="006143ED" w:rsidRDefault="006143ED" w:rsidP="006143ED">
      <w:pPr>
        <w:pStyle w:val="PL"/>
        <w:rPr>
          <w:ins w:id="4833" w:author="dems1942r1" w:date="2018-12-04T18:11:00Z"/>
          <w:noProof w:val="0"/>
          <w:lang w:eastAsia="de-DE"/>
        </w:rPr>
      </w:pPr>
      <w:ins w:id="4834" w:author="dems1942r1" w:date="2018-12-04T18:11:00Z">
        <w:r w:rsidRPr="006143ED">
          <w:rPr>
            <w:noProof w:val="0"/>
            <w:lang w:eastAsia="de-DE"/>
          </w:rPr>
          <w:t xml:space="preserve">  "openapi": "3.0.1",</w:t>
        </w:r>
      </w:ins>
    </w:p>
    <w:p w:rsidR="006143ED" w:rsidRPr="006143ED" w:rsidRDefault="006143ED" w:rsidP="006143ED">
      <w:pPr>
        <w:pStyle w:val="PL"/>
        <w:rPr>
          <w:ins w:id="4835" w:author="dems1942r1" w:date="2018-12-04T18:11:00Z"/>
          <w:noProof w:val="0"/>
          <w:lang w:eastAsia="de-DE"/>
        </w:rPr>
      </w:pPr>
      <w:ins w:id="4836" w:author="dems1942r1" w:date="2018-12-04T18:11:00Z">
        <w:r w:rsidRPr="006143ED">
          <w:rPr>
            <w:noProof w:val="0"/>
            <w:lang w:eastAsia="de-DE"/>
          </w:rPr>
          <w:t xml:space="preserve">  "info": {</w:t>
        </w:r>
      </w:ins>
    </w:p>
    <w:p w:rsidR="006143ED" w:rsidRPr="006143ED" w:rsidRDefault="006143ED" w:rsidP="006143ED">
      <w:pPr>
        <w:pStyle w:val="PL"/>
        <w:rPr>
          <w:ins w:id="4837" w:author="dems1942r1" w:date="2018-12-04T18:11:00Z"/>
          <w:noProof w:val="0"/>
          <w:lang w:eastAsia="de-DE"/>
        </w:rPr>
      </w:pPr>
      <w:ins w:id="4838" w:author="dems1942r1" w:date="2018-12-04T18:11:00Z">
        <w:r w:rsidRPr="006143ED">
          <w:rPr>
            <w:noProof w:val="0"/>
            <w:lang w:eastAsia="de-DE"/>
          </w:rPr>
          <w:t xml:space="preserve">    "title": "TS 28.532 Provisioning Management Service",</w:t>
        </w:r>
      </w:ins>
    </w:p>
    <w:p w:rsidR="006143ED" w:rsidRPr="006143ED" w:rsidRDefault="006143ED" w:rsidP="006143ED">
      <w:pPr>
        <w:pStyle w:val="PL"/>
        <w:rPr>
          <w:ins w:id="4839" w:author="dems1942r1" w:date="2018-12-04T18:11:00Z"/>
          <w:noProof w:val="0"/>
          <w:lang w:eastAsia="de-DE"/>
        </w:rPr>
      </w:pPr>
      <w:ins w:id="4840" w:author="dems1942r1" w:date="2018-12-04T18:11:00Z">
        <w:r w:rsidRPr="006143ED">
          <w:rPr>
            <w:noProof w:val="0"/>
            <w:lang w:eastAsia="de-DE"/>
          </w:rPr>
          <w:t xml:space="preserve">    "version": "15.1.0",</w:t>
        </w:r>
      </w:ins>
    </w:p>
    <w:p w:rsidR="006143ED" w:rsidRPr="006143ED" w:rsidRDefault="006143ED" w:rsidP="006143ED">
      <w:pPr>
        <w:pStyle w:val="PL"/>
        <w:rPr>
          <w:ins w:id="4841" w:author="dems1942r1" w:date="2018-12-04T18:11:00Z"/>
          <w:noProof w:val="0"/>
          <w:lang w:eastAsia="de-DE"/>
        </w:rPr>
      </w:pPr>
      <w:ins w:id="4842" w:author="dems1942r1" w:date="2018-12-04T18:11:00Z">
        <w:r w:rsidRPr="006143ED">
          <w:rPr>
            <w:noProof w:val="0"/>
            <w:lang w:eastAsia="de-DE"/>
          </w:rPr>
          <w:t xml:space="preserve">    "description": "OAS 3.0.1 specification of the Provisioning Management Service"</w:t>
        </w:r>
      </w:ins>
    </w:p>
    <w:p w:rsidR="006143ED" w:rsidRPr="006143ED" w:rsidRDefault="006143ED" w:rsidP="006143ED">
      <w:pPr>
        <w:pStyle w:val="PL"/>
        <w:rPr>
          <w:ins w:id="4843" w:author="dems1942r1" w:date="2018-12-04T18:11:00Z"/>
          <w:noProof w:val="0"/>
          <w:lang w:eastAsia="de-DE"/>
        </w:rPr>
      </w:pPr>
      <w:ins w:id="4844" w:author="dems1942r1" w:date="2018-12-04T18:11:00Z">
        <w:r w:rsidRPr="006143ED">
          <w:rPr>
            <w:noProof w:val="0"/>
            <w:lang w:eastAsia="de-DE"/>
          </w:rPr>
          <w:t xml:space="preserve">  },</w:t>
        </w:r>
      </w:ins>
    </w:p>
    <w:p w:rsidR="006143ED" w:rsidRPr="006143ED" w:rsidRDefault="006143ED" w:rsidP="006143ED">
      <w:pPr>
        <w:pStyle w:val="PL"/>
        <w:rPr>
          <w:ins w:id="4845" w:author="dems1942r1" w:date="2018-12-04T18:11:00Z"/>
          <w:noProof w:val="0"/>
          <w:lang w:eastAsia="de-DE"/>
        </w:rPr>
      </w:pPr>
      <w:ins w:id="4846" w:author="dems1942r1" w:date="2018-12-04T18:11:00Z">
        <w:r w:rsidRPr="006143ED">
          <w:rPr>
            <w:noProof w:val="0"/>
            <w:lang w:eastAsia="de-DE"/>
          </w:rPr>
          <w:t xml:space="preserve">  "servers": [</w:t>
        </w:r>
      </w:ins>
    </w:p>
    <w:p w:rsidR="006143ED" w:rsidRPr="006143ED" w:rsidRDefault="006143ED" w:rsidP="006143ED">
      <w:pPr>
        <w:pStyle w:val="PL"/>
        <w:rPr>
          <w:ins w:id="4847" w:author="dems1942r1" w:date="2018-12-04T18:11:00Z"/>
          <w:noProof w:val="0"/>
          <w:lang w:eastAsia="de-DE"/>
        </w:rPr>
      </w:pPr>
      <w:ins w:id="4848" w:author="dems1942r1" w:date="2018-12-04T18:11:00Z">
        <w:r w:rsidRPr="006143ED">
          <w:rPr>
            <w:noProof w:val="0"/>
            <w:lang w:eastAsia="de-DE"/>
          </w:rPr>
          <w:t xml:space="preserve">    {</w:t>
        </w:r>
      </w:ins>
    </w:p>
    <w:p w:rsidR="006143ED" w:rsidRPr="006143ED" w:rsidRDefault="006143ED" w:rsidP="006143ED">
      <w:pPr>
        <w:pStyle w:val="PL"/>
        <w:rPr>
          <w:ins w:id="4849" w:author="dems1942r1" w:date="2018-12-04T18:11:00Z"/>
          <w:noProof w:val="0"/>
          <w:lang w:eastAsia="de-DE"/>
        </w:rPr>
      </w:pPr>
      <w:ins w:id="4850" w:author="dems1942r1" w:date="2018-12-04T18:11:00Z">
        <w:r w:rsidRPr="006143ED">
          <w:rPr>
            <w:noProof w:val="0"/>
            <w:lang w:eastAsia="de-DE"/>
          </w:rPr>
          <w:t xml:space="preserve">      "url": "http://{DN_prefix_authority_part}/{DN_prefix_remainder}/ProvMnS/v1500",</w:t>
        </w:r>
      </w:ins>
    </w:p>
    <w:p w:rsidR="006143ED" w:rsidRPr="006143ED" w:rsidRDefault="006143ED" w:rsidP="006143ED">
      <w:pPr>
        <w:pStyle w:val="PL"/>
        <w:rPr>
          <w:ins w:id="4851" w:author="dems1942r1" w:date="2018-12-04T18:11:00Z"/>
          <w:noProof w:val="0"/>
          <w:lang w:eastAsia="de-DE"/>
        </w:rPr>
      </w:pPr>
      <w:ins w:id="4852" w:author="dems1942r1" w:date="2018-12-04T18:11:00Z">
        <w:r w:rsidRPr="006143ED">
          <w:rPr>
            <w:noProof w:val="0"/>
            <w:lang w:eastAsia="de-DE"/>
          </w:rPr>
          <w:t xml:space="preserve">      "variables": {</w:t>
        </w:r>
      </w:ins>
    </w:p>
    <w:p w:rsidR="006143ED" w:rsidRPr="006143ED" w:rsidRDefault="006143ED" w:rsidP="006143ED">
      <w:pPr>
        <w:pStyle w:val="PL"/>
        <w:rPr>
          <w:ins w:id="4853" w:author="dems1942r1" w:date="2018-12-04T18:11:00Z"/>
          <w:noProof w:val="0"/>
          <w:lang w:eastAsia="de-DE"/>
        </w:rPr>
      </w:pPr>
      <w:ins w:id="4854" w:author="dems1942r1" w:date="2018-12-04T18:11:00Z">
        <w:r w:rsidRPr="006143ED">
          <w:rPr>
            <w:noProof w:val="0"/>
            <w:lang w:eastAsia="de-DE"/>
          </w:rPr>
          <w:t xml:space="preserve">        "DN_prefix_authority_part": {</w:t>
        </w:r>
      </w:ins>
    </w:p>
    <w:p w:rsidR="006143ED" w:rsidRPr="006143ED" w:rsidRDefault="006143ED" w:rsidP="006143ED">
      <w:pPr>
        <w:pStyle w:val="PL"/>
        <w:rPr>
          <w:ins w:id="4855" w:author="dems1942r1" w:date="2018-12-04T18:11:00Z"/>
          <w:noProof w:val="0"/>
          <w:lang w:eastAsia="de-DE"/>
        </w:rPr>
      </w:pPr>
      <w:ins w:id="4856" w:author="dems1942r1" w:date="2018-12-04T18:11:00Z">
        <w:r w:rsidRPr="006143ED">
          <w:rPr>
            <w:noProof w:val="0"/>
            <w:lang w:eastAsia="de-DE"/>
          </w:rPr>
          <w:t xml:space="preserve">          "description": "See subclause 4.4 of TS 32.158",</w:t>
        </w:r>
      </w:ins>
    </w:p>
    <w:p w:rsidR="006143ED" w:rsidRPr="006143ED" w:rsidRDefault="006143ED" w:rsidP="006143ED">
      <w:pPr>
        <w:pStyle w:val="PL"/>
        <w:rPr>
          <w:ins w:id="4857" w:author="dems1942r1" w:date="2018-12-04T18:11:00Z"/>
          <w:noProof w:val="0"/>
          <w:lang w:eastAsia="de-DE"/>
        </w:rPr>
      </w:pPr>
      <w:ins w:id="4858" w:author="dems1942r1" w:date="2018-12-04T18:11:00Z">
        <w:r w:rsidRPr="006143ED">
          <w:rPr>
            <w:noProof w:val="0"/>
            <w:lang w:eastAsia="de-DE"/>
          </w:rPr>
          <w:t xml:space="preserve">          "default": "example.com"</w:t>
        </w:r>
      </w:ins>
    </w:p>
    <w:p w:rsidR="006143ED" w:rsidRPr="006143ED" w:rsidRDefault="006143ED" w:rsidP="006143ED">
      <w:pPr>
        <w:pStyle w:val="PL"/>
        <w:rPr>
          <w:ins w:id="4859" w:author="dems1942r1" w:date="2018-12-04T18:11:00Z"/>
          <w:noProof w:val="0"/>
          <w:lang w:eastAsia="de-DE"/>
        </w:rPr>
      </w:pPr>
      <w:ins w:id="4860" w:author="dems1942r1" w:date="2018-12-04T18:11:00Z">
        <w:r w:rsidRPr="006143ED">
          <w:rPr>
            <w:noProof w:val="0"/>
            <w:lang w:eastAsia="de-DE"/>
          </w:rPr>
          <w:t xml:space="preserve">        },</w:t>
        </w:r>
      </w:ins>
    </w:p>
    <w:p w:rsidR="006143ED" w:rsidRPr="006143ED" w:rsidRDefault="006143ED" w:rsidP="006143ED">
      <w:pPr>
        <w:pStyle w:val="PL"/>
        <w:rPr>
          <w:ins w:id="4861" w:author="dems1942r1" w:date="2018-12-04T18:11:00Z"/>
          <w:noProof w:val="0"/>
          <w:lang w:eastAsia="de-DE"/>
        </w:rPr>
      </w:pPr>
      <w:ins w:id="4862" w:author="dems1942r1" w:date="2018-12-04T18:11:00Z">
        <w:r w:rsidRPr="006143ED">
          <w:rPr>
            <w:noProof w:val="0"/>
            <w:lang w:eastAsia="de-DE"/>
          </w:rPr>
          <w:t xml:space="preserve">        "DN_prefix_remainder": {</w:t>
        </w:r>
      </w:ins>
    </w:p>
    <w:p w:rsidR="006143ED" w:rsidRPr="006143ED" w:rsidRDefault="006143ED" w:rsidP="006143ED">
      <w:pPr>
        <w:pStyle w:val="PL"/>
        <w:rPr>
          <w:ins w:id="4863" w:author="dems1942r1" w:date="2018-12-04T18:11:00Z"/>
          <w:noProof w:val="0"/>
          <w:lang w:eastAsia="de-DE"/>
        </w:rPr>
      </w:pPr>
      <w:ins w:id="4864" w:author="dems1942r1" w:date="2018-12-04T18:11:00Z">
        <w:r w:rsidRPr="006143ED">
          <w:rPr>
            <w:noProof w:val="0"/>
            <w:lang w:eastAsia="de-DE"/>
          </w:rPr>
          <w:t xml:space="preserve">          "description": "See subclause 4.4 of TS 32.158",</w:t>
        </w:r>
      </w:ins>
    </w:p>
    <w:p w:rsidR="006143ED" w:rsidRPr="006143ED" w:rsidRDefault="006143ED" w:rsidP="006143ED">
      <w:pPr>
        <w:pStyle w:val="PL"/>
        <w:rPr>
          <w:ins w:id="4865" w:author="dems1942r1" w:date="2018-12-04T18:11:00Z"/>
          <w:noProof w:val="0"/>
          <w:lang w:eastAsia="de-DE"/>
        </w:rPr>
      </w:pPr>
      <w:ins w:id="4866" w:author="dems1942r1" w:date="2018-12-04T18:11:00Z">
        <w:r w:rsidRPr="006143ED">
          <w:rPr>
            <w:noProof w:val="0"/>
            <w:lang w:eastAsia="de-DE"/>
          </w:rPr>
          <w:t xml:space="preserve">          "default": ""</w:t>
        </w:r>
      </w:ins>
    </w:p>
    <w:p w:rsidR="006143ED" w:rsidRPr="006143ED" w:rsidRDefault="006143ED" w:rsidP="006143ED">
      <w:pPr>
        <w:pStyle w:val="PL"/>
        <w:rPr>
          <w:ins w:id="4867" w:author="dems1942r1" w:date="2018-12-04T18:11:00Z"/>
          <w:noProof w:val="0"/>
          <w:lang w:eastAsia="de-DE"/>
        </w:rPr>
      </w:pPr>
      <w:ins w:id="4868" w:author="dems1942r1" w:date="2018-12-04T18:11:00Z">
        <w:r w:rsidRPr="006143ED">
          <w:rPr>
            <w:noProof w:val="0"/>
            <w:lang w:eastAsia="de-DE"/>
          </w:rPr>
          <w:t xml:space="preserve">        }</w:t>
        </w:r>
      </w:ins>
    </w:p>
    <w:p w:rsidR="006143ED" w:rsidRPr="006143ED" w:rsidRDefault="006143ED" w:rsidP="006143ED">
      <w:pPr>
        <w:pStyle w:val="PL"/>
        <w:rPr>
          <w:ins w:id="4869" w:author="dems1942r1" w:date="2018-12-04T18:11:00Z"/>
          <w:noProof w:val="0"/>
          <w:lang w:eastAsia="de-DE"/>
        </w:rPr>
      </w:pPr>
      <w:ins w:id="4870" w:author="dems1942r1" w:date="2018-12-04T18:11:00Z">
        <w:r w:rsidRPr="006143ED">
          <w:rPr>
            <w:noProof w:val="0"/>
            <w:lang w:eastAsia="de-DE"/>
          </w:rPr>
          <w:t xml:space="preserve">      }</w:t>
        </w:r>
      </w:ins>
    </w:p>
    <w:p w:rsidR="006143ED" w:rsidRPr="006143ED" w:rsidRDefault="006143ED" w:rsidP="006143ED">
      <w:pPr>
        <w:pStyle w:val="PL"/>
        <w:rPr>
          <w:ins w:id="4871" w:author="dems1942r1" w:date="2018-12-04T18:11:00Z"/>
          <w:noProof w:val="0"/>
          <w:lang w:eastAsia="de-DE"/>
        </w:rPr>
      </w:pPr>
      <w:ins w:id="4872" w:author="dems1942r1" w:date="2018-12-04T18:11:00Z">
        <w:r w:rsidRPr="006143ED">
          <w:rPr>
            <w:noProof w:val="0"/>
            <w:lang w:eastAsia="de-DE"/>
          </w:rPr>
          <w:t xml:space="preserve">    }</w:t>
        </w:r>
      </w:ins>
    </w:p>
    <w:p w:rsidR="006143ED" w:rsidRPr="006143ED" w:rsidRDefault="006143ED" w:rsidP="006143ED">
      <w:pPr>
        <w:pStyle w:val="PL"/>
        <w:rPr>
          <w:ins w:id="4873" w:author="dems1942r1" w:date="2018-12-04T18:11:00Z"/>
          <w:noProof w:val="0"/>
          <w:lang w:eastAsia="de-DE"/>
        </w:rPr>
      </w:pPr>
      <w:ins w:id="4874" w:author="dems1942r1" w:date="2018-12-04T18:11:00Z">
        <w:r w:rsidRPr="006143ED">
          <w:rPr>
            <w:noProof w:val="0"/>
            <w:lang w:eastAsia="de-DE"/>
          </w:rPr>
          <w:t xml:space="preserve">  ],</w:t>
        </w:r>
      </w:ins>
    </w:p>
    <w:p w:rsidR="006143ED" w:rsidRPr="006143ED" w:rsidRDefault="006143ED" w:rsidP="006143ED">
      <w:pPr>
        <w:pStyle w:val="PL"/>
        <w:rPr>
          <w:ins w:id="4875" w:author="dems1942r1" w:date="2018-12-04T18:11:00Z"/>
          <w:noProof w:val="0"/>
          <w:lang w:eastAsia="de-DE"/>
        </w:rPr>
      </w:pPr>
      <w:ins w:id="4876" w:author="dems1942r1" w:date="2018-12-04T18:11:00Z">
        <w:r w:rsidRPr="006143ED">
          <w:rPr>
            <w:noProof w:val="0"/>
            <w:lang w:eastAsia="de-DE"/>
          </w:rPr>
          <w:t xml:space="preserve">  "paths": {</w:t>
        </w:r>
      </w:ins>
    </w:p>
    <w:p w:rsidR="006143ED" w:rsidRPr="006143ED" w:rsidRDefault="006143ED" w:rsidP="006143ED">
      <w:pPr>
        <w:pStyle w:val="PL"/>
        <w:rPr>
          <w:ins w:id="4877" w:author="dems1942r1" w:date="2018-12-04T18:11:00Z"/>
          <w:noProof w:val="0"/>
          <w:lang w:eastAsia="de-DE"/>
        </w:rPr>
      </w:pPr>
      <w:ins w:id="4878" w:author="dems1942r1" w:date="2018-12-04T18:11:00Z">
        <w:r w:rsidRPr="006143ED">
          <w:rPr>
            <w:noProof w:val="0"/>
            <w:lang w:eastAsia="de-DE"/>
          </w:rPr>
          <w:t xml:space="preserve">    "/{className}/{id}": {</w:t>
        </w:r>
      </w:ins>
    </w:p>
    <w:p w:rsidR="006143ED" w:rsidRPr="006143ED" w:rsidRDefault="006143ED" w:rsidP="006143ED">
      <w:pPr>
        <w:pStyle w:val="PL"/>
        <w:rPr>
          <w:ins w:id="4879" w:author="dems1942r1" w:date="2018-12-04T18:11:00Z"/>
          <w:noProof w:val="0"/>
          <w:lang w:eastAsia="de-DE"/>
        </w:rPr>
      </w:pPr>
      <w:ins w:id="4880" w:author="dems1942r1" w:date="2018-12-04T18:11:00Z">
        <w:r w:rsidRPr="006143ED">
          <w:rPr>
            <w:noProof w:val="0"/>
            <w:lang w:eastAsia="de-DE"/>
          </w:rPr>
          <w:t xml:space="preserve">      "parameters": [</w:t>
        </w:r>
      </w:ins>
    </w:p>
    <w:p w:rsidR="006143ED" w:rsidRPr="006143ED" w:rsidRDefault="006143ED" w:rsidP="006143ED">
      <w:pPr>
        <w:pStyle w:val="PL"/>
        <w:rPr>
          <w:ins w:id="4881" w:author="dems1942r1" w:date="2018-12-04T18:11:00Z"/>
          <w:noProof w:val="0"/>
          <w:lang w:eastAsia="de-DE"/>
        </w:rPr>
      </w:pPr>
      <w:ins w:id="4882" w:author="dems1942r1" w:date="2018-12-04T18:11:00Z">
        <w:r w:rsidRPr="006143ED">
          <w:rPr>
            <w:noProof w:val="0"/>
            <w:lang w:eastAsia="de-DE"/>
          </w:rPr>
          <w:t xml:space="preserve">        {</w:t>
        </w:r>
      </w:ins>
    </w:p>
    <w:p w:rsidR="006143ED" w:rsidRPr="006143ED" w:rsidRDefault="006143ED" w:rsidP="006143ED">
      <w:pPr>
        <w:pStyle w:val="PL"/>
        <w:rPr>
          <w:ins w:id="4883" w:author="dems1942r1" w:date="2018-12-04T18:11:00Z"/>
          <w:noProof w:val="0"/>
          <w:lang w:eastAsia="de-DE"/>
        </w:rPr>
      </w:pPr>
      <w:ins w:id="4884" w:author="dems1942r1" w:date="2018-12-04T18:11:00Z">
        <w:r w:rsidRPr="006143ED">
          <w:rPr>
            <w:noProof w:val="0"/>
            <w:lang w:eastAsia="de-DE"/>
          </w:rPr>
          <w:t xml:space="preserve">          "name": "className",</w:t>
        </w:r>
      </w:ins>
    </w:p>
    <w:p w:rsidR="006143ED" w:rsidRPr="006143ED" w:rsidRDefault="006143ED" w:rsidP="006143ED">
      <w:pPr>
        <w:pStyle w:val="PL"/>
        <w:rPr>
          <w:ins w:id="4885" w:author="dems1942r1" w:date="2018-12-04T18:11:00Z"/>
          <w:noProof w:val="0"/>
          <w:lang w:eastAsia="de-DE"/>
        </w:rPr>
      </w:pPr>
      <w:ins w:id="4886" w:author="dems1942r1" w:date="2018-12-04T18:11:00Z">
        <w:r w:rsidRPr="006143ED">
          <w:rPr>
            <w:noProof w:val="0"/>
            <w:lang w:eastAsia="de-DE"/>
          </w:rPr>
          <w:t xml:space="preserve">          "in": "path",</w:t>
        </w:r>
      </w:ins>
    </w:p>
    <w:p w:rsidR="006143ED" w:rsidRPr="006143ED" w:rsidRDefault="006143ED" w:rsidP="006143ED">
      <w:pPr>
        <w:pStyle w:val="PL"/>
        <w:rPr>
          <w:ins w:id="4887" w:author="dems1942r1" w:date="2018-12-04T18:11:00Z"/>
          <w:noProof w:val="0"/>
          <w:lang w:eastAsia="de-DE"/>
        </w:rPr>
      </w:pPr>
      <w:ins w:id="4888" w:author="dems1942r1" w:date="2018-12-04T18:11:00Z">
        <w:r w:rsidRPr="006143ED">
          <w:rPr>
            <w:noProof w:val="0"/>
            <w:lang w:eastAsia="de-DE"/>
          </w:rPr>
          <w:t xml:space="preserve">          "required": true,</w:t>
        </w:r>
      </w:ins>
    </w:p>
    <w:p w:rsidR="006143ED" w:rsidRPr="006143ED" w:rsidRDefault="006143ED" w:rsidP="006143ED">
      <w:pPr>
        <w:pStyle w:val="PL"/>
        <w:rPr>
          <w:ins w:id="4889" w:author="dems1942r1" w:date="2018-12-04T18:11:00Z"/>
          <w:noProof w:val="0"/>
          <w:lang w:eastAsia="de-DE"/>
        </w:rPr>
      </w:pPr>
      <w:ins w:id="4890" w:author="dems1942r1" w:date="2018-12-04T18:11:00Z">
        <w:r w:rsidRPr="006143ED">
          <w:rPr>
            <w:noProof w:val="0"/>
            <w:lang w:eastAsia="de-DE"/>
          </w:rPr>
          <w:t xml:space="preserve">          "schema": {</w:t>
        </w:r>
      </w:ins>
    </w:p>
    <w:p w:rsidR="006143ED" w:rsidRPr="006143ED" w:rsidRDefault="006143ED" w:rsidP="006143ED">
      <w:pPr>
        <w:pStyle w:val="PL"/>
        <w:rPr>
          <w:ins w:id="4891" w:author="dems1942r1" w:date="2018-12-04T18:11:00Z"/>
          <w:noProof w:val="0"/>
          <w:lang w:eastAsia="de-DE"/>
        </w:rPr>
      </w:pPr>
      <w:ins w:id="4892" w:author="dems1942r1" w:date="2018-12-04T18:11:00Z">
        <w:r w:rsidRPr="006143ED">
          <w:rPr>
            <w:noProof w:val="0"/>
            <w:lang w:eastAsia="de-DE"/>
          </w:rPr>
          <w:t xml:space="preserve">            "$ref": "#/components/schemas/className-PathType"</w:t>
        </w:r>
      </w:ins>
    </w:p>
    <w:p w:rsidR="006143ED" w:rsidRPr="006143ED" w:rsidRDefault="006143ED" w:rsidP="006143ED">
      <w:pPr>
        <w:pStyle w:val="PL"/>
        <w:rPr>
          <w:ins w:id="4893" w:author="dems1942r1" w:date="2018-12-04T18:11:00Z"/>
          <w:noProof w:val="0"/>
          <w:lang w:eastAsia="de-DE"/>
        </w:rPr>
      </w:pPr>
      <w:ins w:id="4894" w:author="dems1942r1" w:date="2018-12-04T18:11:00Z">
        <w:r w:rsidRPr="006143ED">
          <w:rPr>
            <w:noProof w:val="0"/>
            <w:lang w:eastAsia="de-DE"/>
          </w:rPr>
          <w:t xml:space="preserve">          }</w:t>
        </w:r>
      </w:ins>
    </w:p>
    <w:p w:rsidR="006143ED" w:rsidRPr="006143ED" w:rsidRDefault="006143ED" w:rsidP="006143ED">
      <w:pPr>
        <w:pStyle w:val="PL"/>
        <w:rPr>
          <w:ins w:id="4895" w:author="dems1942r1" w:date="2018-12-04T18:11:00Z"/>
          <w:noProof w:val="0"/>
          <w:lang w:eastAsia="de-DE"/>
        </w:rPr>
      </w:pPr>
      <w:ins w:id="4896" w:author="dems1942r1" w:date="2018-12-04T18:11:00Z">
        <w:r w:rsidRPr="006143ED">
          <w:rPr>
            <w:noProof w:val="0"/>
            <w:lang w:eastAsia="de-DE"/>
          </w:rPr>
          <w:t xml:space="preserve">        },</w:t>
        </w:r>
      </w:ins>
    </w:p>
    <w:p w:rsidR="006143ED" w:rsidRPr="006143ED" w:rsidRDefault="006143ED" w:rsidP="006143ED">
      <w:pPr>
        <w:pStyle w:val="PL"/>
        <w:rPr>
          <w:ins w:id="4897" w:author="dems1942r1" w:date="2018-12-04T18:11:00Z"/>
          <w:noProof w:val="0"/>
          <w:lang w:eastAsia="de-DE"/>
        </w:rPr>
      </w:pPr>
      <w:ins w:id="4898" w:author="dems1942r1" w:date="2018-12-04T18:11:00Z">
        <w:r w:rsidRPr="006143ED">
          <w:rPr>
            <w:noProof w:val="0"/>
            <w:lang w:eastAsia="de-DE"/>
          </w:rPr>
          <w:t xml:space="preserve">        {</w:t>
        </w:r>
      </w:ins>
    </w:p>
    <w:p w:rsidR="006143ED" w:rsidRPr="006143ED" w:rsidRDefault="006143ED" w:rsidP="006143ED">
      <w:pPr>
        <w:pStyle w:val="PL"/>
        <w:rPr>
          <w:ins w:id="4899" w:author="dems1942r1" w:date="2018-12-04T18:11:00Z"/>
          <w:noProof w:val="0"/>
          <w:lang w:eastAsia="de-DE"/>
        </w:rPr>
      </w:pPr>
      <w:ins w:id="4900" w:author="dems1942r1" w:date="2018-12-04T18:11:00Z">
        <w:r w:rsidRPr="006143ED">
          <w:rPr>
            <w:noProof w:val="0"/>
            <w:lang w:eastAsia="de-DE"/>
          </w:rPr>
          <w:t xml:space="preserve">          "name": "id",</w:t>
        </w:r>
      </w:ins>
    </w:p>
    <w:p w:rsidR="006143ED" w:rsidRPr="006143ED" w:rsidRDefault="006143ED" w:rsidP="006143ED">
      <w:pPr>
        <w:pStyle w:val="PL"/>
        <w:rPr>
          <w:ins w:id="4901" w:author="dems1942r1" w:date="2018-12-04T18:11:00Z"/>
          <w:noProof w:val="0"/>
          <w:lang w:eastAsia="de-DE"/>
        </w:rPr>
      </w:pPr>
      <w:ins w:id="4902" w:author="dems1942r1" w:date="2018-12-04T18:11:00Z">
        <w:r w:rsidRPr="006143ED">
          <w:rPr>
            <w:noProof w:val="0"/>
            <w:lang w:eastAsia="de-DE"/>
          </w:rPr>
          <w:t xml:space="preserve">          "in": "path",</w:t>
        </w:r>
      </w:ins>
    </w:p>
    <w:p w:rsidR="006143ED" w:rsidRPr="006143ED" w:rsidRDefault="006143ED" w:rsidP="006143ED">
      <w:pPr>
        <w:pStyle w:val="PL"/>
        <w:rPr>
          <w:ins w:id="4903" w:author="dems1942r1" w:date="2018-12-04T18:11:00Z"/>
          <w:noProof w:val="0"/>
          <w:lang w:eastAsia="de-DE"/>
        </w:rPr>
      </w:pPr>
      <w:ins w:id="4904" w:author="dems1942r1" w:date="2018-12-04T18:11:00Z">
        <w:r w:rsidRPr="006143ED">
          <w:rPr>
            <w:noProof w:val="0"/>
            <w:lang w:eastAsia="de-DE"/>
          </w:rPr>
          <w:t xml:space="preserve">          "required": true,</w:t>
        </w:r>
      </w:ins>
    </w:p>
    <w:p w:rsidR="006143ED" w:rsidRPr="006143ED" w:rsidRDefault="006143ED" w:rsidP="006143ED">
      <w:pPr>
        <w:pStyle w:val="PL"/>
        <w:rPr>
          <w:ins w:id="4905" w:author="dems1942r1" w:date="2018-12-04T18:11:00Z"/>
          <w:noProof w:val="0"/>
          <w:lang w:eastAsia="de-DE"/>
        </w:rPr>
      </w:pPr>
      <w:ins w:id="4906" w:author="dems1942r1" w:date="2018-12-04T18:11:00Z">
        <w:r w:rsidRPr="006143ED">
          <w:rPr>
            <w:noProof w:val="0"/>
            <w:lang w:eastAsia="de-DE"/>
          </w:rPr>
          <w:t xml:space="preserve">          "schema": {</w:t>
        </w:r>
      </w:ins>
    </w:p>
    <w:p w:rsidR="006143ED" w:rsidRPr="006143ED" w:rsidRDefault="006143ED" w:rsidP="006143ED">
      <w:pPr>
        <w:pStyle w:val="PL"/>
        <w:rPr>
          <w:ins w:id="4907" w:author="dems1942r1" w:date="2018-12-04T18:11:00Z"/>
          <w:noProof w:val="0"/>
          <w:lang w:eastAsia="de-DE"/>
        </w:rPr>
      </w:pPr>
      <w:ins w:id="4908" w:author="dems1942r1" w:date="2018-12-04T18:11:00Z">
        <w:r w:rsidRPr="006143ED">
          <w:rPr>
            <w:noProof w:val="0"/>
            <w:lang w:eastAsia="de-DE"/>
          </w:rPr>
          <w:t xml:space="preserve">            "$ref": "#/components/schemas/id-PathType"</w:t>
        </w:r>
      </w:ins>
    </w:p>
    <w:p w:rsidR="006143ED" w:rsidRPr="006143ED" w:rsidRDefault="006143ED" w:rsidP="006143ED">
      <w:pPr>
        <w:pStyle w:val="PL"/>
        <w:rPr>
          <w:ins w:id="4909" w:author="dems1942r1" w:date="2018-12-04T18:11:00Z"/>
          <w:noProof w:val="0"/>
          <w:lang w:eastAsia="de-DE"/>
        </w:rPr>
      </w:pPr>
      <w:ins w:id="4910" w:author="dems1942r1" w:date="2018-12-04T18:11:00Z">
        <w:r w:rsidRPr="006143ED">
          <w:rPr>
            <w:noProof w:val="0"/>
            <w:lang w:eastAsia="de-DE"/>
          </w:rPr>
          <w:t xml:space="preserve">          }</w:t>
        </w:r>
      </w:ins>
    </w:p>
    <w:p w:rsidR="006143ED" w:rsidRPr="006143ED" w:rsidRDefault="006143ED" w:rsidP="006143ED">
      <w:pPr>
        <w:pStyle w:val="PL"/>
        <w:rPr>
          <w:ins w:id="4911" w:author="dems1942r1" w:date="2018-12-04T18:11:00Z"/>
          <w:noProof w:val="0"/>
          <w:lang w:eastAsia="de-DE"/>
        </w:rPr>
      </w:pPr>
      <w:ins w:id="4912" w:author="dems1942r1" w:date="2018-12-04T18:11:00Z">
        <w:r w:rsidRPr="006143ED">
          <w:rPr>
            <w:noProof w:val="0"/>
            <w:lang w:eastAsia="de-DE"/>
          </w:rPr>
          <w:t xml:space="preserve">        }</w:t>
        </w:r>
      </w:ins>
    </w:p>
    <w:p w:rsidR="006143ED" w:rsidRPr="006143ED" w:rsidRDefault="006143ED" w:rsidP="006143ED">
      <w:pPr>
        <w:pStyle w:val="PL"/>
        <w:rPr>
          <w:ins w:id="4913" w:author="dems1942r1" w:date="2018-12-04T18:11:00Z"/>
          <w:noProof w:val="0"/>
          <w:lang w:eastAsia="de-DE"/>
        </w:rPr>
      </w:pPr>
      <w:ins w:id="4914" w:author="dems1942r1" w:date="2018-12-04T18:11:00Z">
        <w:r w:rsidRPr="006143ED">
          <w:rPr>
            <w:noProof w:val="0"/>
            <w:lang w:eastAsia="de-DE"/>
          </w:rPr>
          <w:t xml:space="preserve">      ],</w:t>
        </w:r>
      </w:ins>
    </w:p>
    <w:p w:rsidR="006143ED" w:rsidRPr="006143ED" w:rsidRDefault="006143ED" w:rsidP="006143ED">
      <w:pPr>
        <w:pStyle w:val="PL"/>
        <w:rPr>
          <w:ins w:id="4915" w:author="dems1942r1" w:date="2018-12-04T18:11:00Z"/>
          <w:noProof w:val="0"/>
          <w:lang w:eastAsia="de-DE"/>
        </w:rPr>
      </w:pPr>
      <w:ins w:id="4916" w:author="dems1942r1" w:date="2018-12-04T18:11:00Z">
        <w:r w:rsidRPr="006143ED">
          <w:rPr>
            <w:noProof w:val="0"/>
            <w:lang w:eastAsia="de-DE"/>
          </w:rPr>
          <w:t xml:space="preserve">      "put": {</w:t>
        </w:r>
      </w:ins>
    </w:p>
    <w:p w:rsidR="006143ED" w:rsidRPr="006143ED" w:rsidRDefault="006143ED" w:rsidP="006143ED">
      <w:pPr>
        <w:pStyle w:val="PL"/>
        <w:rPr>
          <w:ins w:id="4917" w:author="dems1942r1" w:date="2018-12-04T18:11:00Z"/>
          <w:noProof w:val="0"/>
          <w:lang w:eastAsia="de-DE"/>
        </w:rPr>
      </w:pPr>
      <w:ins w:id="4918" w:author="dems1942r1" w:date="2018-12-04T18:11:00Z">
        <w:r w:rsidRPr="006143ED">
          <w:rPr>
            <w:noProof w:val="0"/>
            <w:lang w:eastAsia="de-DE"/>
          </w:rPr>
          <w:t xml:space="preserve">        "summary": "Creates a single resource",</w:t>
        </w:r>
      </w:ins>
    </w:p>
    <w:p w:rsidR="006143ED" w:rsidRPr="006143ED" w:rsidRDefault="006143ED" w:rsidP="006143ED">
      <w:pPr>
        <w:pStyle w:val="PL"/>
        <w:rPr>
          <w:ins w:id="4919" w:author="dems1942r1" w:date="2018-12-04T18:11:00Z"/>
          <w:noProof w:val="0"/>
          <w:lang w:eastAsia="de-DE"/>
        </w:rPr>
      </w:pPr>
      <w:ins w:id="4920" w:author="dems1942r1" w:date="2018-12-04T18:11:00Z">
        <w:r w:rsidRPr="006143ED">
          <w:rPr>
            <w:noProof w:val="0"/>
            <w:lang w:eastAsia="de-DE"/>
          </w:rPr>
          <w:t xml:space="preserve">        "description": "With HTTP PUT resources are created.",</w:t>
        </w:r>
      </w:ins>
    </w:p>
    <w:p w:rsidR="006143ED" w:rsidRPr="006143ED" w:rsidRDefault="006143ED" w:rsidP="006143ED">
      <w:pPr>
        <w:pStyle w:val="PL"/>
        <w:rPr>
          <w:ins w:id="4921" w:author="dems1942r1" w:date="2018-12-04T18:11:00Z"/>
          <w:noProof w:val="0"/>
          <w:lang w:eastAsia="de-DE"/>
        </w:rPr>
      </w:pPr>
      <w:ins w:id="4922" w:author="dems1942r1" w:date="2018-12-04T18:11:00Z">
        <w:r w:rsidRPr="006143ED">
          <w:rPr>
            <w:noProof w:val="0"/>
            <w:lang w:eastAsia="de-DE"/>
          </w:rPr>
          <w:t xml:space="preserve">        "requestBody": {</w:t>
        </w:r>
      </w:ins>
    </w:p>
    <w:p w:rsidR="006143ED" w:rsidRPr="006143ED" w:rsidRDefault="006143ED" w:rsidP="006143ED">
      <w:pPr>
        <w:pStyle w:val="PL"/>
        <w:rPr>
          <w:ins w:id="4923" w:author="dems1942r1" w:date="2018-12-04T18:11:00Z"/>
          <w:noProof w:val="0"/>
          <w:lang w:eastAsia="de-DE"/>
        </w:rPr>
      </w:pPr>
      <w:ins w:id="4924" w:author="dems1942r1" w:date="2018-12-04T18:11:00Z">
        <w:r w:rsidRPr="006143ED">
          <w:rPr>
            <w:noProof w:val="0"/>
            <w:lang w:eastAsia="de-DE"/>
          </w:rPr>
          <w:t xml:space="preserve">          "required": true,</w:t>
        </w:r>
      </w:ins>
    </w:p>
    <w:p w:rsidR="006143ED" w:rsidRPr="006143ED" w:rsidRDefault="006143ED" w:rsidP="006143ED">
      <w:pPr>
        <w:pStyle w:val="PL"/>
        <w:rPr>
          <w:ins w:id="4925" w:author="dems1942r1" w:date="2018-12-04T18:11:00Z"/>
          <w:noProof w:val="0"/>
          <w:lang w:eastAsia="de-DE"/>
        </w:rPr>
      </w:pPr>
      <w:ins w:id="4926" w:author="dems1942r1" w:date="2018-12-04T18:11:00Z">
        <w:r w:rsidRPr="006143ED">
          <w:rPr>
            <w:noProof w:val="0"/>
            <w:lang w:eastAsia="de-DE"/>
          </w:rPr>
          <w:t xml:space="preserve">          "content": {</w:t>
        </w:r>
      </w:ins>
    </w:p>
    <w:p w:rsidR="006143ED" w:rsidRPr="006143ED" w:rsidRDefault="006143ED" w:rsidP="006143ED">
      <w:pPr>
        <w:pStyle w:val="PL"/>
        <w:rPr>
          <w:ins w:id="4927" w:author="dems1942r1" w:date="2018-12-04T18:11:00Z"/>
          <w:noProof w:val="0"/>
          <w:lang w:eastAsia="de-DE"/>
        </w:rPr>
      </w:pPr>
      <w:ins w:id="4928" w:author="dems1942r1" w:date="2018-12-04T18:11:00Z">
        <w:r w:rsidRPr="006143ED">
          <w:rPr>
            <w:noProof w:val="0"/>
            <w:lang w:eastAsia="de-DE"/>
          </w:rPr>
          <w:t xml:space="preserve">            "application/json": {</w:t>
        </w:r>
      </w:ins>
    </w:p>
    <w:p w:rsidR="006143ED" w:rsidRPr="006143ED" w:rsidRDefault="006143ED" w:rsidP="006143ED">
      <w:pPr>
        <w:pStyle w:val="PL"/>
        <w:rPr>
          <w:ins w:id="4929" w:author="dems1942r1" w:date="2018-12-04T18:11:00Z"/>
          <w:noProof w:val="0"/>
          <w:lang w:eastAsia="de-DE"/>
        </w:rPr>
      </w:pPr>
      <w:ins w:id="4930" w:author="dems1942r1" w:date="2018-12-04T18:11:00Z">
        <w:r w:rsidRPr="006143ED">
          <w:rPr>
            <w:noProof w:val="0"/>
            <w:lang w:eastAsia="de-DE"/>
          </w:rPr>
          <w:t xml:space="preserve">              "schema": {</w:t>
        </w:r>
      </w:ins>
    </w:p>
    <w:p w:rsidR="006143ED" w:rsidRPr="006143ED" w:rsidRDefault="006143ED" w:rsidP="006143ED">
      <w:pPr>
        <w:pStyle w:val="PL"/>
        <w:rPr>
          <w:ins w:id="4931" w:author="dems1942r1" w:date="2018-12-04T18:11:00Z"/>
          <w:noProof w:val="0"/>
          <w:lang w:eastAsia="de-DE"/>
        </w:rPr>
      </w:pPr>
      <w:ins w:id="4932" w:author="dems1942r1" w:date="2018-12-04T18:11:00Z">
        <w:r w:rsidRPr="006143ED">
          <w:rPr>
            <w:noProof w:val="0"/>
            <w:lang w:eastAsia="de-DE"/>
          </w:rPr>
          <w:t xml:space="preserve">                "$ref": "#/components/schemas/resourceCreation-RequestType"</w:t>
        </w:r>
      </w:ins>
    </w:p>
    <w:p w:rsidR="006143ED" w:rsidRPr="006143ED" w:rsidRDefault="006143ED" w:rsidP="006143ED">
      <w:pPr>
        <w:pStyle w:val="PL"/>
        <w:rPr>
          <w:ins w:id="4933" w:author="dems1942r1" w:date="2018-12-04T18:11:00Z"/>
          <w:noProof w:val="0"/>
          <w:lang w:eastAsia="de-DE"/>
        </w:rPr>
      </w:pPr>
      <w:ins w:id="4934" w:author="dems1942r1" w:date="2018-12-04T18:11:00Z">
        <w:r w:rsidRPr="006143ED">
          <w:rPr>
            <w:noProof w:val="0"/>
            <w:lang w:eastAsia="de-DE"/>
          </w:rPr>
          <w:t xml:space="preserve">              }</w:t>
        </w:r>
      </w:ins>
    </w:p>
    <w:p w:rsidR="006143ED" w:rsidRPr="006143ED" w:rsidRDefault="006143ED" w:rsidP="006143ED">
      <w:pPr>
        <w:pStyle w:val="PL"/>
        <w:rPr>
          <w:ins w:id="4935" w:author="dems1942r1" w:date="2018-12-04T18:11:00Z"/>
          <w:noProof w:val="0"/>
          <w:lang w:eastAsia="de-DE"/>
        </w:rPr>
      </w:pPr>
      <w:ins w:id="4936" w:author="dems1942r1" w:date="2018-12-04T18:11:00Z">
        <w:r w:rsidRPr="006143ED">
          <w:rPr>
            <w:noProof w:val="0"/>
            <w:lang w:eastAsia="de-DE"/>
          </w:rPr>
          <w:t xml:space="preserve">            }</w:t>
        </w:r>
      </w:ins>
    </w:p>
    <w:p w:rsidR="006143ED" w:rsidRPr="006143ED" w:rsidRDefault="006143ED" w:rsidP="006143ED">
      <w:pPr>
        <w:pStyle w:val="PL"/>
        <w:rPr>
          <w:ins w:id="4937" w:author="dems1942r1" w:date="2018-12-04T18:11:00Z"/>
          <w:noProof w:val="0"/>
          <w:lang w:eastAsia="de-DE"/>
        </w:rPr>
      </w:pPr>
      <w:ins w:id="4938" w:author="dems1942r1" w:date="2018-12-04T18:11:00Z">
        <w:r w:rsidRPr="006143ED">
          <w:rPr>
            <w:noProof w:val="0"/>
            <w:lang w:eastAsia="de-DE"/>
          </w:rPr>
          <w:t xml:space="preserve">          }</w:t>
        </w:r>
      </w:ins>
    </w:p>
    <w:p w:rsidR="006143ED" w:rsidRPr="006143ED" w:rsidRDefault="006143ED" w:rsidP="006143ED">
      <w:pPr>
        <w:pStyle w:val="PL"/>
        <w:rPr>
          <w:ins w:id="4939" w:author="dems1942r1" w:date="2018-12-04T18:11:00Z"/>
          <w:noProof w:val="0"/>
          <w:lang w:eastAsia="de-DE"/>
        </w:rPr>
      </w:pPr>
      <w:ins w:id="4940" w:author="dems1942r1" w:date="2018-12-04T18:11:00Z">
        <w:r w:rsidRPr="006143ED">
          <w:rPr>
            <w:noProof w:val="0"/>
            <w:lang w:eastAsia="de-DE"/>
          </w:rPr>
          <w:t xml:space="preserve">        },</w:t>
        </w:r>
      </w:ins>
    </w:p>
    <w:p w:rsidR="006143ED" w:rsidRPr="006143ED" w:rsidRDefault="006143ED" w:rsidP="006143ED">
      <w:pPr>
        <w:pStyle w:val="PL"/>
        <w:rPr>
          <w:ins w:id="4941" w:author="dems1942r1" w:date="2018-12-04T18:11:00Z"/>
          <w:noProof w:val="0"/>
          <w:lang w:eastAsia="de-DE"/>
        </w:rPr>
      </w:pPr>
      <w:ins w:id="4942" w:author="dems1942r1" w:date="2018-12-04T18:11:00Z">
        <w:r w:rsidRPr="006143ED">
          <w:rPr>
            <w:noProof w:val="0"/>
            <w:lang w:eastAsia="de-DE"/>
          </w:rPr>
          <w:t xml:space="preserve">        "responses": {</w:t>
        </w:r>
      </w:ins>
    </w:p>
    <w:p w:rsidR="006143ED" w:rsidRPr="006143ED" w:rsidRDefault="006143ED" w:rsidP="006143ED">
      <w:pPr>
        <w:pStyle w:val="PL"/>
        <w:rPr>
          <w:ins w:id="4943" w:author="dems1942r1" w:date="2018-12-04T18:11:00Z"/>
          <w:noProof w:val="0"/>
          <w:lang w:eastAsia="de-DE"/>
        </w:rPr>
      </w:pPr>
      <w:ins w:id="4944" w:author="dems1942r1" w:date="2018-12-04T18:11:00Z">
        <w:r w:rsidRPr="006143ED">
          <w:rPr>
            <w:noProof w:val="0"/>
            <w:lang w:eastAsia="de-DE"/>
          </w:rPr>
          <w:t xml:space="preserve">          "201": {</w:t>
        </w:r>
      </w:ins>
    </w:p>
    <w:p w:rsidR="006143ED" w:rsidRPr="006143ED" w:rsidRDefault="006143ED" w:rsidP="006143ED">
      <w:pPr>
        <w:pStyle w:val="PL"/>
        <w:rPr>
          <w:ins w:id="4945" w:author="dems1942r1" w:date="2018-12-04T18:11:00Z"/>
          <w:noProof w:val="0"/>
          <w:lang w:eastAsia="de-DE"/>
        </w:rPr>
      </w:pPr>
      <w:ins w:id="4946" w:author="dems1942r1" w:date="2018-12-04T18:11:00Z">
        <w:r w:rsidRPr="006143ED">
          <w:rPr>
            <w:noProof w:val="0"/>
            <w:lang w:eastAsia="de-DE"/>
          </w:rPr>
          <w:t xml:space="preserve">            "description": "Success case (\"201 Created\"). The representation of the newly created resource shall be returned.",</w:t>
        </w:r>
      </w:ins>
    </w:p>
    <w:p w:rsidR="006143ED" w:rsidRPr="006143ED" w:rsidRDefault="006143ED" w:rsidP="006143ED">
      <w:pPr>
        <w:pStyle w:val="PL"/>
        <w:rPr>
          <w:ins w:id="4947" w:author="dems1942r1" w:date="2018-12-04T18:11:00Z"/>
          <w:noProof w:val="0"/>
          <w:lang w:eastAsia="de-DE"/>
        </w:rPr>
      </w:pPr>
      <w:ins w:id="4948" w:author="dems1942r1" w:date="2018-12-04T18:11:00Z">
        <w:r w:rsidRPr="006143ED">
          <w:rPr>
            <w:noProof w:val="0"/>
            <w:lang w:eastAsia="de-DE"/>
          </w:rPr>
          <w:t xml:space="preserve">            "content": {</w:t>
        </w:r>
      </w:ins>
    </w:p>
    <w:p w:rsidR="006143ED" w:rsidRPr="006143ED" w:rsidRDefault="006143ED" w:rsidP="006143ED">
      <w:pPr>
        <w:pStyle w:val="PL"/>
        <w:rPr>
          <w:ins w:id="4949" w:author="dems1942r1" w:date="2018-12-04T18:11:00Z"/>
          <w:noProof w:val="0"/>
          <w:lang w:eastAsia="de-DE"/>
        </w:rPr>
      </w:pPr>
      <w:ins w:id="4950" w:author="dems1942r1" w:date="2018-12-04T18:11:00Z">
        <w:r w:rsidRPr="006143ED">
          <w:rPr>
            <w:noProof w:val="0"/>
            <w:lang w:eastAsia="de-DE"/>
          </w:rPr>
          <w:t xml:space="preserve">              "application/json": {</w:t>
        </w:r>
      </w:ins>
    </w:p>
    <w:p w:rsidR="006143ED" w:rsidRPr="006143ED" w:rsidRDefault="006143ED" w:rsidP="006143ED">
      <w:pPr>
        <w:pStyle w:val="PL"/>
        <w:rPr>
          <w:ins w:id="4951" w:author="dems1942r1" w:date="2018-12-04T18:11:00Z"/>
          <w:noProof w:val="0"/>
          <w:lang w:eastAsia="de-DE"/>
        </w:rPr>
      </w:pPr>
      <w:ins w:id="4952" w:author="dems1942r1" w:date="2018-12-04T18:11:00Z">
        <w:r w:rsidRPr="006143ED">
          <w:rPr>
            <w:noProof w:val="0"/>
            <w:lang w:eastAsia="de-DE"/>
          </w:rPr>
          <w:t xml:space="preserve">                "schema": {</w:t>
        </w:r>
      </w:ins>
    </w:p>
    <w:p w:rsidR="006143ED" w:rsidRPr="006143ED" w:rsidRDefault="006143ED" w:rsidP="006143ED">
      <w:pPr>
        <w:pStyle w:val="PL"/>
        <w:rPr>
          <w:ins w:id="4953" w:author="dems1942r1" w:date="2018-12-04T18:11:00Z"/>
          <w:noProof w:val="0"/>
          <w:lang w:eastAsia="de-DE"/>
        </w:rPr>
      </w:pPr>
      <w:ins w:id="4954" w:author="dems1942r1" w:date="2018-12-04T18:11:00Z">
        <w:r w:rsidRPr="006143ED">
          <w:rPr>
            <w:noProof w:val="0"/>
            <w:lang w:eastAsia="de-DE"/>
          </w:rPr>
          <w:t xml:space="preserve">                  "$ref": "#/components/schemas/resourceCreation-ResponseType"</w:t>
        </w:r>
      </w:ins>
    </w:p>
    <w:p w:rsidR="006143ED" w:rsidRPr="006143ED" w:rsidRDefault="006143ED" w:rsidP="006143ED">
      <w:pPr>
        <w:pStyle w:val="PL"/>
        <w:rPr>
          <w:ins w:id="4955" w:author="dems1942r1" w:date="2018-12-04T18:11:00Z"/>
          <w:noProof w:val="0"/>
          <w:lang w:eastAsia="de-DE"/>
        </w:rPr>
      </w:pPr>
      <w:ins w:id="4956" w:author="dems1942r1" w:date="2018-12-04T18:11:00Z">
        <w:r w:rsidRPr="006143ED">
          <w:rPr>
            <w:noProof w:val="0"/>
            <w:lang w:eastAsia="de-DE"/>
          </w:rPr>
          <w:t xml:space="preserve">                }</w:t>
        </w:r>
      </w:ins>
    </w:p>
    <w:p w:rsidR="006143ED" w:rsidRPr="006143ED" w:rsidRDefault="006143ED" w:rsidP="006143ED">
      <w:pPr>
        <w:pStyle w:val="PL"/>
        <w:rPr>
          <w:ins w:id="4957" w:author="dems1942r1" w:date="2018-12-04T18:11:00Z"/>
          <w:noProof w:val="0"/>
          <w:lang w:eastAsia="de-DE"/>
        </w:rPr>
      </w:pPr>
      <w:ins w:id="4958" w:author="dems1942r1" w:date="2018-12-04T18:11:00Z">
        <w:r w:rsidRPr="006143ED">
          <w:rPr>
            <w:noProof w:val="0"/>
            <w:lang w:eastAsia="de-DE"/>
          </w:rPr>
          <w:t xml:space="preserve">              }</w:t>
        </w:r>
      </w:ins>
    </w:p>
    <w:p w:rsidR="006143ED" w:rsidRPr="006143ED" w:rsidRDefault="006143ED" w:rsidP="006143ED">
      <w:pPr>
        <w:pStyle w:val="PL"/>
        <w:rPr>
          <w:ins w:id="4959" w:author="dems1942r1" w:date="2018-12-04T18:11:00Z"/>
          <w:noProof w:val="0"/>
          <w:lang w:eastAsia="de-DE"/>
        </w:rPr>
      </w:pPr>
      <w:ins w:id="4960" w:author="dems1942r1" w:date="2018-12-04T18:11:00Z">
        <w:r w:rsidRPr="006143ED">
          <w:rPr>
            <w:noProof w:val="0"/>
            <w:lang w:eastAsia="de-DE"/>
          </w:rPr>
          <w:t xml:space="preserve">            }</w:t>
        </w:r>
      </w:ins>
    </w:p>
    <w:p w:rsidR="006143ED" w:rsidRPr="006143ED" w:rsidRDefault="006143ED" w:rsidP="006143ED">
      <w:pPr>
        <w:pStyle w:val="PL"/>
        <w:rPr>
          <w:ins w:id="4961" w:author="dems1942r1" w:date="2018-12-04T18:11:00Z"/>
          <w:noProof w:val="0"/>
          <w:lang w:eastAsia="de-DE"/>
        </w:rPr>
      </w:pPr>
      <w:ins w:id="4962" w:author="dems1942r1" w:date="2018-12-04T18:11:00Z">
        <w:r w:rsidRPr="006143ED">
          <w:rPr>
            <w:noProof w:val="0"/>
            <w:lang w:eastAsia="de-DE"/>
          </w:rPr>
          <w:t xml:space="preserve">          },</w:t>
        </w:r>
      </w:ins>
    </w:p>
    <w:p w:rsidR="006143ED" w:rsidRPr="006143ED" w:rsidRDefault="006143ED" w:rsidP="006143ED">
      <w:pPr>
        <w:pStyle w:val="PL"/>
        <w:rPr>
          <w:ins w:id="4963" w:author="dems1942r1" w:date="2018-12-04T18:11:00Z"/>
          <w:noProof w:val="0"/>
          <w:lang w:eastAsia="de-DE"/>
        </w:rPr>
      </w:pPr>
      <w:ins w:id="4964" w:author="dems1942r1" w:date="2018-12-04T18:11:00Z">
        <w:r w:rsidRPr="006143ED">
          <w:rPr>
            <w:noProof w:val="0"/>
            <w:lang w:eastAsia="de-DE"/>
          </w:rPr>
          <w:t xml:space="preserve">          "default": {</w:t>
        </w:r>
      </w:ins>
    </w:p>
    <w:p w:rsidR="006143ED" w:rsidRPr="006143ED" w:rsidRDefault="006143ED" w:rsidP="006143ED">
      <w:pPr>
        <w:pStyle w:val="PL"/>
        <w:rPr>
          <w:ins w:id="4965" w:author="dems1942r1" w:date="2018-12-04T18:11:00Z"/>
          <w:noProof w:val="0"/>
          <w:lang w:eastAsia="de-DE"/>
        </w:rPr>
      </w:pPr>
      <w:ins w:id="4966" w:author="dems1942r1" w:date="2018-12-04T18:11:00Z">
        <w:r w:rsidRPr="006143ED">
          <w:rPr>
            <w:noProof w:val="0"/>
            <w:lang w:eastAsia="de-DE"/>
          </w:rPr>
          <w:t xml:space="preserve">            "description": "Error case.",</w:t>
        </w:r>
      </w:ins>
    </w:p>
    <w:p w:rsidR="006143ED" w:rsidRPr="006143ED" w:rsidRDefault="006143ED" w:rsidP="006143ED">
      <w:pPr>
        <w:pStyle w:val="PL"/>
        <w:rPr>
          <w:ins w:id="4967" w:author="dems1942r1" w:date="2018-12-04T18:11:00Z"/>
          <w:noProof w:val="0"/>
          <w:lang w:eastAsia="de-DE"/>
        </w:rPr>
      </w:pPr>
      <w:ins w:id="4968" w:author="dems1942r1" w:date="2018-12-04T18:11:00Z">
        <w:r w:rsidRPr="006143ED">
          <w:rPr>
            <w:noProof w:val="0"/>
            <w:lang w:eastAsia="de-DE"/>
          </w:rPr>
          <w:t xml:space="preserve">            "content": {</w:t>
        </w:r>
      </w:ins>
    </w:p>
    <w:p w:rsidR="006143ED" w:rsidRPr="006143ED" w:rsidRDefault="006143ED" w:rsidP="006143ED">
      <w:pPr>
        <w:pStyle w:val="PL"/>
        <w:rPr>
          <w:ins w:id="4969" w:author="dems1942r1" w:date="2018-12-04T18:11:00Z"/>
          <w:noProof w:val="0"/>
          <w:lang w:eastAsia="de-DE"/>
        </w:rPr>
      </w:pPr>
      <w:ins w:id="4970" w:author="dems1942r1" w:date="2018-12-04T18:11:00Z">
        <w:r w:rsidRPr="006143ED">
          <w:rPr>
            <w:noProof w:val="0"/>
            <w:lang w:eastAsia="de-DE"/>
          </w:rPr>
          <w:t xml:space="preserve">              "application/json": {</w:t>
        </w:r>
      </w:ins>
    </w:p>
    <w:p w:rsidR="006143ED" w:rsidRPr="006143ED" w:rsidRDefault="006143ED" w:rsidP="006143ED">
      <w:pPr>
        <w:pStyle w:val="PL"/>
        <w:rPr>
          <w:ins w:id="4971" w:author="dems1942r1" w:date="2018-12-04T18:11:00Z"/>
          <w:noProof w:val="0"/>
          <w:lang w:eastAsia="de-DE"/>
        </w:rPr>
      </w:pPr>
      <w:ins w:id="4972" w:author="dems1942r1" w:date="2018-12-04T18:11:00Z">
        <w:r w:rsidRPr="006143ED">
          <w:rPr>
            <w:noProof w:val="0"/>
            <w:lang w:eastAsia="de-DE"/>
          </w:rPr>
          <w:t xml:space="preserve">                "schema": {</w:t>
        </w:r>
      </w:ins>
    </w:p>
    <w:p w:rsidR="006143ED" w:rsidRPr="006143ED" w:rsidRDefault="006143ED" w:rsidP="006143ED">
      <w:pPr>
        <w:pStyle w:val="PL"/>
        <w:rPr>
          <w:ins w:id="4973" w:author="dems1942r1" w:date="2018-12-04T18:11:00Z"/>
          <w:noProof w:val="0"/>
          <w:lang w:eastAsia="de-DE"/>
        </w:rPr>
      </w:pPr>
      <w:ins w:id="4974"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4975" w:author="dems1942r1" w:date="2018-12-04T18:11:00Z"/>
          <w:noProof w:val="0"/>
          <w:lang w:eastAsia="de-DE"/>
        </w:rPr>
      </w:pPr>
      <w:ins w:id="4976" w:author="dems1942r1" w:date="2018-12-04T18:11:00Z">
        <w:r w:rsidRPr="006143ED">
          <w:rPr>
            <w:noProof w:val="0"/>
            <w:lang w:eastAsia="de-DE"/>
          </w:rPr>
          <w:t xml:space="preserve">                }</w:t>
        </w:r>
      </w:ins>
    </w:p>
    <w:p w:rsidR="006143ED" w:rsidRPr="006143ED" w:rsidRDefault="006143ED" w:rsidP="006143ED">
      <w:pPr>
        <w:pStyle w:val="PL"/>
        <w:rPr>
          <w:ins w:id="4977" w:author="dems1942r1" w:date="2018-12-04T18:11:00Z"/>
          <w:noProof w:val="0"/>
          <w:lang w:eastAsia="de-DE"/>
        </w:rPr>
      </w:pPr>
      <w:ins w:id="4978" w:author="dems1942r1" w:date="2018-12-04T18:11:00Z">
        <w:r w:rsidRPr="006143ED">
          <w:rPr>
            <w:noProof w:val="0"/>
            <w:lang w:eastAsia="de-DE"/>
          </w:rPr>
          <w:t xml:space="preserve">              }</w:t>
        </w:r>
      </w:ins>
    </w:p>
    <w:p w:rsidR="006143ED" w:rsidRPr="006143ED" w:rsidRDefault="006143ED" w:rsidP="006143ED">
      <w:pPr>
        <w:pStyle w:val="PL"/>
        <w:rPr>
          <w:ins w:id="4979" w:author="dems1942r1" w:date="2018-12-04T18:11:00Z"/>
          <w:noProof w:val="0"/>
          <w:lang w:eastAsia="de-DE"/>
        </w:rPr>
      </w:pPr>
      <w:ins w:id="4980" w:author="dems1942r1" w:date="2018-12-04T18:11:00Z">
        <w:r w:rsidRPr="006143ED">
          <w:rPr>
            <w:noProof w:val="0"/>
            <w:lang w:eastAsia="de-DE"/>
          </w:rPr>
          <w:t xml:space="preserve">            }</w:t>
        </w:r>
      </w:ins>
    </w:p>
    <w:p w:rsidR="006143ED" w:rsidRPr="006143ED" w:rsidRDefault="006143ED" w:rsidP="006143ED">
      <w:pPr>
        <w:pStyle w:val="PL"/>
        <w:rPr>
          <w:ins w:id="4981" w:author="dems1942r1" w:date="2018-12-04T18:11:00Z"/>
          <w:noProof w:val="0"/>
          <w:lang w:eastAsia="de-DE"/>
        </w:rPr>
      </w:pPr>
      <w:ins w:id="4982" w:author="dems1942r1" w:date="2018-12-04T18:11:00Z">
        <w:r w:rsidRPr="006143ED">
          <w:rPr>
            <w:noProof w:val="0"/>
            <w:lang w:eastAsia="de-DE"/>
          </w:rPr>
          <w:t xml:space="preserve">          }</w:t>
        </w:r>
      </w:ins>
    </w:p>
    <w:p w:rsidR="006143ED" w:rsidRPr="006143ED" w:rsidRDefault="006143ED" w:rsidP="006143ED">
      <w:pPr>
        <w:pStyle w:val="PL"/>
        <w:rPr>
          <w:ins w:id="4983" w:author="dems1942r1" w:date="2018-12-04T18:11:00Z"/>
          <w:noProof w:val="0"/>
          <w:lang w:eastAsia="de-DE"/>
        </w:rPr>
      </w:pPr>
      <w:ins w:id="4984" w:author="dems1942r1" w:date="2018-12-04T18:11:00Z">
        <w:r w:rsidRPr="006143ED">
          <w:rPr>
            <w:noProof w:val="0"/>
            <w:lang w:eastAsia="de-DE"/>
          </w:rPr>
          <w:t xml:space="preserve">        }</w:t>
        </w:r>
      </w:ins>
    </w:p>
    <w:p w:rsidR="006143ED" w:rsidRPr="006143ED" w:rsidRDefault="006143ED" w:rsidP="006143ED">
      <w:pPr>
        <w:pStyle w:val="PL"/>
        <w:rPr>
          <w:ins w:id="4985" w:author="dems1942r1" w:date="2018-12-04T18:11:00Z"/>
          <w:noProof w:val="0"/>
          <w:lang w:eastAsia="de-DE"/>
        </w:rPr>
      </w:pPr>
      <w:ins w:id="4986" w:author="dems1942r1" w:date="2018-12-04T18:11:00Z">
        <w:r w:rsidRPr="006143ED">
          <w:rPr>
            <w:noProof w:val="0"/>
            <w:lang w:eastAsia="de-DE"/>
          </w:rPr>
          <w:t xml:space="preserve">      },</w:t>
        </w:r>
      </w:ins>
    </w:p>
    <w:p w:rsidR="006143ED" w:rsidRPr="006143ED" w:rsidRDefault="006143ED" w:rsidP="006143ED">
      <w:pPr>
        <w:pStyle w:val="PL"/>
        <w:rPr>
          <w:ins w:id="4987" w:author="dems1942r1" w:date="2018-12-04T18:11:00Z"/>
          <w:noProof w:val="0"/>
          <w:lang w:eastAsia="de-DE"/>
        </w:rPr>
      </w:pPr>
      <w:ins w:id="4988" w:author="dems1942r1" w:date="2018-12-04T18:11:00Z">
        <w:r w:rsidRPr="006143ED">
          <w:rPr>
            <w:noProof w:val="0"/>
            <w:lang w:eastAsia="de-DE"/>
          </w:rPr>
          <w:t xml:space="preserve">      "get": {</w:t>
        </w:r>
      </w:ins>
    </w:p>
    <w:p w:rsidR="006143ED" w:rsidRPr="006143ED" w:rsidRDefault="006143ED" w:rsidP="006143ED">
      <w:pPr>
        <w:pStyle w:val="PL"/>
        <w:rPr>
          <w:ins w:id="4989" w:author="dems1942r1" w:date="2018-12-04T18:11:00Z"/>
          <w:noProof w:val="0"/>
          <w:lang w:eastAsia="de-DE"/>
        </w:rPr>
      </w:pPr>
      <w:ins w:id="4990" w:author="dems1942r1" w:date="2018-12-04T18:11:00Z">
        <w:r w:rsidRPr="006143ED">
          <w:rPr>
            <w:noProof w:val="0"/>
            <w:lang w:eastAsia="de-DE"/>
          </w:rPr>
          <w:t xml:space="preserve">        "summary": "Read resources",</w:t>
        </w:r>
      </w:ins>
    </w:p>
    <w:p w:rsidR="006143ED" w:rsidRPr="006143ED" w:rsidRDefault="006143ED" w:rsidP="006143ED">
      <w:pPr>
        <w:pStyle w:val="PL"/>
        <w:rPr>
          <w:ins w:id="4991" w:author="dems1942r1" w:date="2018-12-04T18:11:00Z"/>
          <w:noProof w:val="0"/>
          <w:lang w:eastAsia="de-DE"/>
        </w:rPr>
      </w:pPr>
      <w:ins w:id="4992" w:author="dems1942r1" w:date="2018-12-04T18:11:00Z">
        <w:r w:rsidRPr="006143ED">
          <w:rPr>
            <w:noProof w:val="0"/>
            <w:lang w:eastAsia="de-DE"/>
          </w:rPr>
          <w:t xml:space="preserve">        "description": "With HTTP GET resources are read. The resources to be read are identified with the path component (base resource) and the query component (scope, filer) of the URI. The fields query component allows to select the resource properties to be returned.",</w:t>
        </w:r>
      </w:ins>
    </w:p>
    <w:p w:rsidR="006143ED" w:rsidRPr="006143ED" w:rsidRDefault="006143ED" w:rsidP="006143ED">
      <w:pPr>
        <w:pStyle w:val="PL"/>
        <w:rPr>
          <w:ins w:id="4993" w:author="dems1942r1" w:date="2018-12-04T18:11:00Z"/>
          <w:noProof w:val="0"/>
          <w:lang w:eastAsia="de-DE"/>
        </w:rPr>
      </w:pPr>
      <w:ins w:id="4994" w:author="dems1942r1" w:date="2018-12-04T18:11:00Z">
        <w:r w:rsidRPr="006143ED">
          <w:rPr>
            <w:noProof w:val="0"/>
            <w:lang w:eastAsia="de-DE"/>
          </w:rPr>
          <w:t xml:space="preserve">        "parameters": [</w:t>
        </w:r>
      </w:ins>
    </w:p>
    <w:p w:rsidR="006143ED" w:rsidRPr="006143ED" w:rsidRDefault="006143ED" w:rsidP="006143ED">
      <w:pPr>
        <w:pStyle w:val="PL"/>
        <w:rPr>
          <w:ins w:id="4995" w:author="dems1942r1" w:date="2018-12-04T18:11:00Z"/>
          <w:noProof w:val="0"/>
          <w:lang w:eastAsia="de-DE"/>
        </w:rPr>
      </w:pPr>
      <w:ins w:id="4996" w:author="dems1942r1" w:date="2018-12-04T18:11:00Z">
        <w:r w:rsidRPr="006143ED">
          <w:rPr>
            <w:noProof w:val="0"/>
            <w:lang w:eastAsia="de-DE"/>
          </w:rPr>
          <w:t xml:space="preserve">          {</w:t>
        </w:r>
      </w:ins>
    </w:p>
    <w:p w:rsidR="006143ED" w:rsidRPr="006143ED" w:rsidRDefault="006143ED" w:rsidP="006143ED">
      <w:pPr>
        <w:pStyle w:val="PL"/>
        <w:rPr>
          <w:ins w:id="4997" w:author="dems1942r1" w:date="2018-12-04T18:11:00Z"/>
          <w:noProof w:val="0"/>
          <w:lang w:eastAsia="de-DE"/>
        </w:rPr>
      </w:pPr>
      <w:ins w:id="4998" w:author="dems1942r1" w:date="2018-12-04T18:11:00Z">
        <w:r w:rsidRPr="006143ED">
          <w:rPr>
            <w:noProof w:val="0"/>
            <w:lang w:eastAsia="de-DE"/>
          </w:rPr>
          <w:t xml:space="preserve">            "name": "scope",</w:t>
        </w:r>
      </w:ins>
    </w:p>
    <w:p w:rsidR="006143ED" w:rsidRPr="006143ED" w:rsidRDefault="006143ED" w:rsidP="006143ED">
      <w:pPr>
        <w:pStyle w:val="PL"/>
        <w:rPr>
          <w:ins w:id="4999" w:author="dems1942r1" w:date="2018-12-04T18:11:00Z"/>
          <w:noProof w:val="0"/>
          <w:lang w:eastAsia="de-DE"/>
        </w:rPr>
      </w:pPr>
      <w:ins w:id="5000" w:author="dems1942r1" w:date="2018-12-04T18:11:00Z">
        <w:r w:rsidRPr="006143ED">
          <w:rPr>
            <w:noProof w:val="0"/>
            <w:lang w:eastAsia="de-DE"/>
          </w:rPr>
          <w:t xml:space="preserve">            "in": "query",</w:t>
        </w:r>
      </w:ins>
    </w:p>
    <w:p w:rsidR="006143ED" w:rsidRPr="006143ED" w:rsidRDefault="006143ED" w:rsidP="006143ED">
      <w:pPr>
        <w:pStyle w:val="PL"/>
        <w:rPr>
          <w:ins w:id="5001" w:author="dems1942r1" w:date="2018-12-04T18:11:00Z"/>
          <w:noProof w:val="0"/>
          <w:lang w:eastAsia="de-DE"/>
        </w:rPr>
      </w:pPr>
      <w:ins w:id="5002" w:author="dems1942r1" w:date="2018-12-04T18:11:00Z">
        <w:r w:rsidRPr="006143ED">
          <w:rPr>
            <w:noProof w:val="0"/>
            <w:lang w:eastAsia="de-DE"/>
          </w:rPr>
          <w:t xml:space="preserve">            "description": "This parameter extends the set of targeted resources beyond the base resource identified with the path component of the URI. No scoping mechanism is specified in the present document.",</w:t>
        </w:r>
      </w:ins>
    </w:p>
    <w:p w:rsidR="006143ED" w:rsidRPr="006143ED" w:rsidRDefault="006143ED" w:rsidP="006143ED">
      <w:pPr>
        <w:pStyle w:val="PL"/>
        <w:rPr>
          <w:ins w:id="5003" w:author="dems1942r1" w:date="2018-12-04T18:11:00Z"/>
          <w:noProof w:val="0"/>
          <w:lang w:eastAsia="de-DE"/>
        </w:rPr>
      </w:pPr>
      <w:ins w:id="5004" w:author="dems1942r1" w:date="2018-12-04T18:11:00Z">
        <w:r w:rsidRPr="006143ED">
          <w:rPr>
            <w:noProof w:val="0"/>
            <w:lang w:eastAsia="de-DE"/>
          </w:rPr>
          <w:t xml:space="preserve">            "required": true,</w:t>
        </w:r>
      </w:ins>
    </w:p>
    <w:p w:rsidR="006143ED" w:rsidRPr="006143ED" w:rsidRDefault="006143ED" w:rsidP="006143ED">
      <w:pPr>
        <w:pStyle w:val="PL"/>
        <w:rPr>
          <w:ins w:id="5005" w:author="dems1942r1" w:date="2018-12-04T18:11:00Z"/>
          <w:noProof w:val="0"/>
          <w:lang w:eastAsia="de-DE"/>
        </w:rPr>
      </w:pPr>
      <w:ins w:id="5006" w:author="dems1942r1" w:date="2018-12-04T18:11:00Z">
        <w:r w:rsidRPr="006143ED">
          <w:rPr>
            <w:noProof w:val="0"/>
            <w:lang w:eastAsia="de-DE"/>
          </w:rPr>
          <w:t xml:space="preserve">            "schema": {</w:t>
        </w:r>
      </w:ins>
    </w:p>
    <w:p w:rsidR="006143ED" w:rsidRPr="006143ED" w:rsidRDefault="006143ED" w:rsidP="006143ED">
      <w:pPr>
        <w:pStyle w:val="PL"/>
        <w:rPr>
          <w:ins w:id="5007" w:author="dems1942r1" w:date="2018-12-04T18:11:00Z"/>
          <w:noProof w:val="0"/>
          <w:lang w:eastAsia="de-DE"/>
        </w:rPr>
      </w:pPr>
      <w:ins w:id="5008" w:author="dems1942r1" w:date="2018-12-04T18:11:00Z">
        <w:r w:rsidRPr="006143ED">
          <w:rPr>
            <w:noProof w:val="0"/>
            <w:lang w:eastAsia="de-DE"/>
          </w:rPr>
          <w:t xml:space="preserve">              "$ref": "#/components/schemas/scope-QueryType"</w:t>
        </w:r>
      </w:ins>
    </w:p>
    <w:p w:rsidR="006143ED" w:rsidRPr="006143ED" w:rsidRDefault="006143ED" w:rsidP="006143ED">
      <w:pPr>
        <w:pStyle w:val="PL"/>
        <w:rPr>
          <w:ins w:id="5009" w:author="dems1942r1" w:date="2018-12-04T18:11:00Z"/>
          <w:noProof w:val="0"/>
          <w:lang w:eastAsia="de-DE"/>
        </w:rPr>
      </w:pPr>
      <w:ins w:id="5010" w:author="dems1942r1" w:date="2018-12-04T18:11:00Z">
        <w:r w:rsidRPr="006143ED">
          <w:rPr>
            <w:noProof w:val="0"/>
            <w:lang w:eastAsia="de-DE"/>
          </w:rPr>
          <w:t xml:space="preserve">            }</w:t>
        </w:r>
      </w:ins>
    </w:p>
    <w:p w:rsidR="006143ED" w:rsidRPr="006143ED" w:rsidRDefault="006143ED" w:rsidP="006143ED">
      <w:pPr>
        <w:pStyle w:val="PL"/>
        <w:rPr>
          <w:ins w:id="5011" w:author="dems1942r1" w:date="2018-12-04T18:11:00Z"/>
          <w:noProof w:val="0"/>
          <w:lang w:eastAsia="de-DE"/>
        </w:rPr>
      </w:pPr>
      <w:ins w:id="5012" w:author="dems1942r1" w:date="2018-12-04T18:11:00Z">
        <w:r w:rsidRPr="006143ED">
          <w:rPr>
            <w:noProof w:val="0"/>
            <w:lang w:eastAsia="de-DE"/>
          </w:rPr>
          <w:t xml:space="preserve">          },</w:t>
        </w:r>
      </w:ins>
    </w:p>
    <w:p w:rsidR="006143ED" w:rsidRPr="006143ED" w:rsidRDefault="006143ED" w:rsidP="006143ED">
      <w:pPr>
        <w:pStyle w:val="PL"/>
        <w:rPr>
          <w:ins w:id="5013" w:author="dems1942r1" w:date="2018-12-04T18:11:00Z"/>
          <w:noProof w:val="0"/>
          <w:lang w:eastAsia="de-DE"/>
        </w:rPr>
      </w:pPr>
      <w:ins w:id="5014" w:author="dems1942r1" w:date="2018-12-04T18:11:00Z">
        <w:r w:rsidRPr="006143ED">
          <w:rPr>
            <w:noProof w:val="0"/>
            <w:lang w:eastAsia="de-DE"/>
          </w:rPr>
          <w:t xml:space="preserve">          {</w:t>
        </w:r>
      </w:ins>
    </w:p>
    <w:p w:rsidR="006143ED" w:rsidRPr="006143ED" w:rsidRDefault="006143ED" w:rsidP="006143ED">
      <w:pPr>
        <w:pStyle w:val="PL"/>
        <w:rPr>
          <w:ins w:id="5015" w:author="dems1942r1" w:date="2018-12-04T18:11:00Z"/>
          <w:noProof w:val="0"/>
          <w:lang w:eastAsia="de-DE"/>
        </w:rPr>
      </w:pPr>
      <w:ins w:id="5016" w:author="dems1942r1" w:date="2018-12-04T18:11:00Z">
        <w:r w:rsidRPr="006143ED">
          <w:rPr>
            <w:noProof w:val="0"/>
            <w:lang w:eastAsia="de-DE"/>
          </w:rPr>
          <w:t xml:space="preserve">            "name": "filter",</w:t>
        </w:r>
      </w:ins>
    </w:p>
    <w:p w:rsidR="006143ED" w:rsidRPr="006143ED" w:rsidRDefault="006143ED" w:rsidP="006143ED">
      <w:pPr>
        <w:pStyle w:val="PL"/>
        <w:rPr>
          <w:ins w:id="5017" w:author="dems1942r1" w:date="2018-12-04T18:11:00Z"/>
          <w:noProof w:val="0"/>
          <w:lang w:eastAsia="de-DE"/>
        </w:rPr>
      </w:pPr>
      <w:ins w:id="5018" w:author="dems1942r1" w:date="2018-12-04T18:11:00Z">
        <w:r w:rsidRPr="006143ED">
          <w:rPr>
            <w:noProof w:val="0"/>
            <w:lang w:eastAsia="de-DE"/>
          </w:rPr>
          <w:t xml:space="preserve">            "in": "query",</w:t>
        </w:r>
      </w:ins>
    </w:p>
    <w:p w:rsidR="006143ED" w:rsidRPr="006143ED" w:rsidRDefault="006143ED" w:rsidP="006143ED">
      <w:pPr>
        <w:pStyle w:val="PL"/>
        <w:rPr>
          <w:ins w:id="5019" w:author="dems1942r1" w:date="2018-12-04T18:11:00Z"/>
          <w:noProof w:val="0"/>
          <w:lang w:eastAsia="de-DE"/>
        </w:rPr>
      </w:pPr>
      <w:ins w:id="5020" w:author="dems1942r1" w:date="2018-12-04T18:11:00Z">
        <w:r w:rsidRPr="006143ED">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targeted. No filter language is specified in the present document.",</w:t>
        </w:r>
      </w:ins>
    </w:p>
    <w:p w:rsidR="006143ED" w:rsidRPr="006143ED" w:rsidRDefault="006143ED" w:rsidP="006143ED">
      <w:pPr>
        <w:pStyle w:val="PL"/>
        <w:rPr>
          <w:ins w:id="5021" w:author="dems1942r1" w:date="2018-12-04T18:11:00Z"/>
          <w:noProof w:val="0"/>
          <w:lang w:eastAsia="de-DE"/>
        </w:rPr>
      </w:pPr>
      <w:ins w:id="5022" w:author="dems1942r1" w:date="2018-12-04T18:11:00Z">
        <w:r w:rsidRPr="006143ED">
          <w:rPr>
            <w:noProof w:val="0"/>
            <w:lang w:eastAsia="de-DE"/>
          </w:rPr>
          <w:t xml:space="preserve">            "required": true,</w:t>
        </w:r>
      </w:ins>
    </w:p>
    <w:p w:rsidR="006143ED" w:rsidRPr="008F20FC" w:rsidRDefault="006143ED" w:rsidP="006143ED">
      <w:pPr>
        <w:pStyle w:val="PL"/>
        <w:rPr>
          <w:ins w:id="5023" w:author="dems1942r1" w:date="2018-12-04T18:11:00Z"/>
          <w:noProof w:val="0"/>
          <w:lang w:val="de-DE" w:eastAsia="de-DE"/>
        </w:rPr>
      </w:pPr>
      <w:ins w:id="5024" w:author="dems1942r1" w:date="2018-12-04T18:11:00Z">
        <w:r w:rsidRPr="006143ED">
          <w:rPr>
            <w:noProof w:val="0"/>
            <w:lang w:eastAsia="de-DE"/>
          </w:rPr>
          <w:t xml:space="preserve">            </w:t>
        </w:r>
        <w:r w:rsidRPr="008F20FC">
          <w:rPr>
            <w:noProof w:val="0"/>
            <w:lang w:val="de-DE" w:eastAsia="de-DE"/>
          </w:rPr>
          <w:t>"schema": {</w:t>
        </w:r>
      </w:ins>
    </w:p>
    <w:p w:rsidR="006143ED" w:rsidRPr="008F20FC" w:rsidRDefault="006143ED" w:rsidP="006143ED">
      <w:pPr>
        <w:pStyle w:val="PL"/>
        <w:rPr>
          <w:ins w:id="5025" w:author="dems1942r1" w:date="2018-12-04T18:11:00Z"/>
          <w:noProof w:val="0"/>
          <w:lang w:val="de-DE" w:eastAsia="de-DE"/>
        </w:rPr>
      </w:pPr>
      <w:ins w:id="5026" w:author="dems1942r1" w:date="2018-12-04T18:11:00Z">
        <w:r w:rsidRPr="008F20FC">
          <w:rPr>
            <w:noProof w:val="0"/>
            <w:lang w:val="de-DE" w:eastAsia="de-DE"/>
          </w:rPr>
          <w:t xml:space="preserve">              "$ref": "#/components/schemas/filter-QueryType"</w:t>
        </w:r>
      </w:ins>
    </w:p>
    <w:p w:rsidR="006143ED" w:rsidRPr="006143ED" w:rsidRDefault="006143ED" w:rsidP="006143ED">
      <w:pPr>
        <w:pStyle w:val="PL"/>
        <w:rPr>
          <w:ins w:id="5027" w:author="dems1942r1" w:date="2018-12-04T18:11:00Z"/>
          <w:noProof w:val="0"/>
          <w:lang w:eastAsia="de-DE"/>
        </w:rPr>
      </w:pPr>
      <w:ins w:id="5028" w:author="dems1942r1" w:date="2018-12-04T18:11:00Z">
        <w:r w:rsidRPr="008F20FC">
          <w:rPr>
            <w:noProof w:val="0"/>
            <w:lang w:val="de-DE" w:eastAsia="de-DE"/>
          </w:rPr>
          <w:t xml:space="preserve">            </w:t>
        </w:r>
        <w:r w:rsidRPr="006143ED">
          <w:rPr>
            <w:noProof w:val="0"/>
            <w:lang w:eastAsia="de-DE"/>
          </w:rPr>
          <w:t>}</w:t>
        </w:r>
      </w:ins>
    </w:p>
    <w:p w:rsidR="006143ED" w:rsidRPr="006143ED" w:rsidRDefault="006143ED" w:rsidP="006143ED">
      <w:pPr>
        <w:pStyle w:val="PL"/>
        <w:rPr>
          <w:ins w:id="5029" w:author="dems1942r1" w:date="2018-12-04T18:11:00Z"/>
          <w:noProof w:val="0"/>
          <w:lang w:eastAsia="de-DE"/>
        </w:rPr>
      </w:pPr>
      <w:ins w:id="5030" w:author="dems1942r1" w:date="2018-12-04T18:11:00Z">
        <w:r w:rsidRPr="006143ED">
          <w:rPr>
            <w:noProof w:val="0"/>
            <w:lang w:eastAsia="de-DE"/>
          </w:rPr>
          <w:t xml:space="preserve">          },</w:t>
        </w:r>
      </w:ins>
    </w:p>
    <w:p w:rsidR="006143ED" w:rsidRPr="006143ED" w:rsidRDefault="006143ED" w:rsidP="006143ED">
      <w:pPr>
        <w:pStyle w:val="PL"/>
        <w:rPr>
          <w:ins w:id="5031" w:author="dems1942r1" w:date="2018-12-04T18:11:00Z"/>
          <w:noProof w:val="0"/>
          <w:lang w:eastAsia="de-DE"/>
        </w:rPr>
      </w:pPr>
      <w:ins w:id="5032" w:author="dems1942r1" w:date="2018-12-04T18:11:00Z">
        <w:r w:rsidRPr="006143ED">
          <w:rPr>
            <w:noProof w:val="0"/>
            <w:lang w:eastAsia="de-DE"/>
          </w:rPr>
          <w:t xml:space="preserve">          {</w:t>
        </w:r>
      </w:ins>
    </w:p>
    <w:p w:rsidR="006143ED" w:rsidRPr="006143ED" w:rsidRDefault="006143ED" w:rsidP="006143ED">
      <w:pPr>
        <w:pStyle w:val="PL"/>
        <w:rPr>
          <w:ins w:id="5033" w:author="dems1942r1" w:date="2018-12-04T18:11:00Z"/>
          <w:noProof w:val="0"/>
          <w:lang w:eastAsia="de-DE"/>
        </w:rPr>
      </w:pPr>
      <w:ins w:id="5034" w:author="dems1942r1" w:date="2018-12-04T18:11:00Z">
        <w:r w:rsidRPr="006143ED">
          <w:rPr>
            <w:noProof w:val="0"/>
            <w:lang w:eastAsia="de-DE"/>
          </w:rPr>
          <w:t xml:space="preserve">            "name": "fields",</w:t>
        </w:r>
      </w:ins>
    </w:p>
    <w:p w:rsidR="006143ED" w:rsidRPr="006143ED" w:rsidRDefault="006143ED" w:rsidP="006143ED">
      <w:pPr>
        <w:pStyle w:val="PL"/>
        <w:rPr>
          <w:ins w:id="5035" w:author="dems1942r1" w:date="2018-12-04T18:11:00Z"/>
          <w:noProof w:val="0"/>
          <w:lang w:eastAsia="de-DE"/>
        </w:rPr>
      </w:pPr>
      <w:ins w:id="5036" w:author="dems1942r1" w:date="2018-12-04T18:11:00Z">
        <w:r w:rsidRPr="006143ED">
          <w:rPr>
            <w:noProof w:val="0"/>
            <w:lang w:eastAsia="de-DE"/>
          </w:rPr>
          <w:t xml:space="preserve">            "in": "query",</w:t>
        </w:r>
      </w:ins>
    </w:p>
    <w:p w:rsidR="006143ED" w:rsidRPr="006143ED" w:rsidRDefault="006143ED" w:rsidP="006143ED">
      <w:pPr>
        <w:pStyle w:val="PL"/>
        <w:rPr>
          <w:ins w:id="5037" w:author="dems1942r1" w:date="2018-12-04T18:11:00Z"/>
          <w:noProof w:val="0"/>
          <w:lang w:eastAsia="de-DE"/>
        </w:rPr>
      </w:pPr>
      <w:ins w:id="5038" w:author="dems1942r1" w:date="2018-12-04T18:11:00Z">
        <w:r w:rsidRPr="006143ED">
          <w:rPr>
            <w:noProof w:val="0"/>
            <w:lang w:eastAsia="de-DE"/>
          </w:rPr>
          <w:t xml:space="preserve">            "description": "This parameter specifies the attributes of the scoped resources that are returned. The value is a comma-separated list of attribute names.",</w:t>
        </w:r>
      </w:ins>
    </w:p>
    <w:p w:rsidR="006143ED" w:rsidRPr="006143ED" w:rsidRDefault="006143ED" w:rsidP="006143ED">
      <w:pPr>
        <w:pStyle w:val="PL"/>
        <w:rPr>
          <w:ins w:id="5039" w:author="dems1942r1" w:date="2018-12-04T18:11:00Z"/>
          <w:noProof w:val="0"/>
          <w:lang w:eastAsia="de-DE"/>
        </w:rPr>
      </w:pPr>
      <w:ins w:id="5040" w:author="dems1942r1" w:date="2018-12-04T18:11:00Z">
        <w:r w:rsidRPr="006143ED">
          <w:rPr>
            <w:noProof w:val="0"/>
            <w:lang w:eastAsia="de-DE"/>
          </w:rPr>
          <w:t xml:space="preserve">            "required": true,</w:t>
        </w:r>
      </w:ins>
    </w:p>
    <w:p w:rsidR="006143ED" w:rsidRPr="006143ED" w:rsidRDefault="006143ED" w:rsidP="006143ED">
      <w:pPr>
        <w:pStyle w:val="PL"/>
        <w:rPr>
          <w:ins w:id="5041" w:author="dems1942r1" w:date="2018-12-04T18:11:00Z"/>
          <w:noProof w:val="0"/>
          <w:lang w:eastAsia="de-DE"/>
        </w:rPr>
      </w:pPr>
      <w:ins w:id="5042" w:author="dems1942r1" w:date="2018-12-04T18:11:00Z">
        <w:r w:rsidRPr="006143ED">
          <w:rPr>
            <w:noProof w:val="0"/>
            <w:lang w:eastAsia="de-DE"/>
          </w:rPr>
          <w:t xml:space="preserve">            "schema": {</w:t>
        </w:r>
      </w:ins>
    </w:p>
    <w:p w:rsidR="006143ED" w:rsidRPr="006143ED" w:rsidRDefault="006143ED" w:rsidP="006143ED">
      <w:pPr>
        <w:pStyle w:val="PL"/>
        <w:rPr>
          <w:ins w:id="5043" w:author="dems1942r1" w:date="2018-12-04T18:11:00Z"/>
          <w:noProof w:val="0"/>
          <w:lang w:eastAsia="de-DE"/>
        </w:rPr>
      </w:pPr>
      <w:ins w:id="5044" w:author="dems1942r1" w:date="2018-12-04T18:11:00Z">
        <w:r w:rsidRPr="006143ED">
          <w:rPr>
            <w:noProof w:val="0"/>
            <w:lang w:eastAsia="de-DE"/>
          </w:rPr>
          <w:t xml:space="preserve">              "$ref": "#/components/schemas/fields-QueryType"</w:t>
        </w:r>
      </w:ins>
    </w:p>
    <w:p w:rsidR="006143ED" w:rsidRPr="006143ED" w:rsidRDefault="006143ED" w:rsidP="006143ED">
      <w:pPr>
        <w:pStyle w:val="PL"/>
        <w:rPr>
          <w:ins w:id="5045" w:author="dems1942r1" w:date="2018-12-04T18:11:00Z"/>
          <w:noProof w:val="0"/>
          <w:lang w:eastAsia="de-DE"/>
        </w:rPr>
      </w:pPr>
      <w:ins w:id="5046" w:author="dems1942r1" w:date="2018-12-04T18:11:00Z">
        <w:r w:rsidRPr="006143ED">
          <w:rPr>
            <w:noProof w:val="0"/>
            <w:lang w:eastAsia="de-DE"/>
          </w:rPr>
          <w:t xml:space="preserve">            },</w:t>
        </w:r>
      </w:ins>
    </w:p>
    <w:p w:rsidR="006143ED" w:rsidRPr="006143ED" w:rsidRDefault="006143ED" w:rsidP="006143ED">
      <w:pPr>
        <w:pStyle w:val="PL"/>
        <w:rPr>
          <w:ins w:id="5047" w:author="dems1942r1" w:date="2018-12-04T18:11:00Z"/>
          <w:noProof w:val="0"/>
          <w:lang w:eastAsia="de-DE"/>
        </w:rPr>
      </w:pPr>
      <w:ins w:id="5048" w:author="dems1942r1" w:date="2018-12-04T18:11:00Z">
        <w:r w:rsidRPr="006143ED">
          <w:rPr>
            <w:noProof w:val="0"/>
            <w:lang w:eastAsia="de-DE"/>
          </w:rPr>
          <w:t xml:space="preserve">            "style": "form",</w:t>
        </w:r>
      </w:ins>
    </w:p>
    <w:p w:rsidR="006143ED" w:rsidRPr="006143ED" w:rsidRDefault="006143ED" w:rsidP="006143ED">
      <w:pPr>
        <w:pStyle w:val="PL"/>
        <w:rPr>
          <w:ins w:id="5049" w:author="dems1942r1" w:date="2018-12-04T18:11:00Z"/>
          <w:noProof w:val="0"/>
          <w:lang w:eastAsia="de-DE"/>
        </w:rPr>
      </w:pPr>
      <w:ins w:id="5050" w:author="dems1942r1" w:date="2018-12-04T18:11:00Z">
        <w:r w:rsidRPr="006143ED">
          <w:rPr>
            <w:noProof w:val="0"/>
            <w:lang w:eastAsia="de-DE"/>
          </w:rPr>
          <w:t xml:space="preserve">            "explode": false</w:t>
        </w:r>
      </w:ins>
    </w:p>
    <w:p w:rsidR="006143ED" w:rsidRPr="006143ED" w:rsidRDefault="006143ED" w:rsidP="006143ED">
      <w:pPr>
        <w:pStyle w:val="PL"/>
        <w:rPr>
          <w:ins w:id="5051" w:author="dems1942r1" w:date="2018-12-04T18:11:00Z"/>
          <w:noProof w:val="0"/>
          <w:lang w:eastAsia="de-DE"/>
        </w:rPr>
      </w:pPr>
      <w:ins w:id="5052" w:author="dems1942r1" w:date="2018-12-04T18:11:00Z">
        <w:r w:rsidRPr="006143ED">
          <w:rPr>
            <w:noProof w:val="0"/>
            <w:lang w:eastAsia="de-DE"/>
          </w:rPr>
          <w:t xml:space="preserve">          }</w:t>
        </w:r>
      </w:ins>
    </w:p>
    <w:p w:rsidR="006143ED" w:rsidRPr="006143ED" w:rsidRDefault="006143ED" w:rsidP="006143ED">
      <w:pPr>
        <w:pStyle w:val="PL"/>
        <w:rPr>
          <w:ins w:id="5053" w:author="dems1942r1" w:date="2018-12-04T18:11:00Z"/>
          <w:noProof w:val="0"/>
          <w:lang w:eastAsia="de-DE"/>
        </w:rPr>
      </w:pPr>
      <w:ins w:id="5054" w:author="dems1942r1" w:date="2018-12-04T18:11:00Z">
        <w:r w:rsidRPr="006143ED">
          <w:rPr>
            <w:noProof w:val="0"/>
            <w:lang w:eastAsia="de-DE"/>
          </w:rPr>
          <w:t xml:space="preserve">        ],</w:t>
        </w:r>
      </w:ins>
    </w:p>
    <w:p w:rsidR="006143ED" w:rsidRPr="006143ED" w:rsidRDefault="006143ED" w:rsidP="006143ED">
      <w:pPr>
        <w:pStyle w:val="PL"/>
        <w:rPr>
          <w:ins w:id="5055" w:author="dems1942r1" w:date="2018-12-04T18:11:00Z"/>
          <w:noProof w:val="0"/>
          <w:lang w:eastAsia="de-DE"/>
        </w:rPr>
      </w:pPr>
      <w:ins w:id="5056" w:author="dems1942r1" w:date="2018-12-04T18:11:00Z">
        <w:r w:rsidRPr="006143ED">
          <w:rPr>
            <w:noProof w:val="0"/>
            <w:lang w:eastAsia="de-DE"/>
          </w:rPr>
          <w:t xml:space="preserve">        "responses": {</w:t>
        </w:r>
      </w:ins>
    </w:p>
    <w:p w:rsidR="006143ED" w:rsidRPr="006143ED" w:rsidRDefault="006143ED" w:rsidP="006143ED">
      <w:pPr>
        <w:pStyle w:val="PL"/>
        <w:rPr>
          <w:ins w:id="5057" w:author="dems1942r1" w:date="2018-12-04T18:11:00Z"/>
          <w:noProof w:val="0"/>
          <w:lang w:eastAsia="de-DE"/>
        </w:rPr>
      </w:pPr>
      <w:ins w:id="5058" w:author="dems1942r1" w:date="2018-12-04T18:11:00Z">
        <w:r w:rsidRPr="006143ED">
          <w:rPr>
            <w:noProof w:val="0"/>
            <w:lang w:eastAsia="de-DE"/>
          </w:rPr>
          <w:t xml:space="preserve">          "200": {</w:t>
        </w:r>
      </w:ins>
    </w:p>
    <w:p w:rsidR="006143ED" w:rsidRPr="006143ED" w:rsidRDefault="006143ED" w:rsidP="006143ED">
      <w:pPr>
        <w:pStyle w:val="PL"/>
        <w:rPr>
          <w:ins w:id="5059" w:author="dems1942r1" w:date="2018-12-04T18:11:00Z"/>
          <w:noProof w:val="0"/>
          <w:lang w:eastAsia="de-DE"/>
        </w:rPr>
      </w:pPr>
      <w:ins w:id="5060" w:author="dems1942r1" w:date="2018-12-04T18:11:00Z">
        <w:r w:rsidRPr="006143ED">
          <w:rPr>
            <w:noProof w:val="0"/>
            <w:lang w:eastAsia="de-DE"/>
          </w:rPr>
          <w:t xml:space="preserve">            "description": "Success case (\"200 OK\"). The resources identified in the request for retrieval are returned in the response message body. In case the fields query parameter is used, the selected attributes are returned.",</w:t>
        </w:r>
      </w:ins>
    </w:p>
    <w:p w:rsidR="006143ED" w:rsidRPr="006143ED" w:rsidRDefault="006143ED" w:rsidP="006143ED">
      <w:pPr>
        <w:pStyle w:val="PL"/>
        <w:rPr>
          <w:ins w:id="5061" w:author="dems1942r1" w:date="2018-12-04T18:11:00Z"/>
          <w:noProof w:val="0"/>
          <w:lang w:eastAsia="de-DE"/>
        </w:rPr>
      </w:pPr>
      <w:ins w:id="5062" w:author="dems1942r1" w:date="2018-12-04T18:11:00Z">
        <w:r w:rsidRPr="006143ED">
          <w:rPr>
            <w:noProof w:val="0"/>
            <w:lang w:eastAsia="de-DE"/>
          </w:rPr>
          <w:t xml:space="preserve">            "content": {</w:t>
        </w:r>
      </w:ins>
    </w:p>
    <w:p w:rsidR="006143ED" w:rsidRPr="006143ED" w:rsidRDefault="006143ED" w:rsidP="006143ED">
      <w:pPr>
        <w:pStyle w:val="PL"/>
        <w:rPr>
          <w:ins w:id="5063" w:author="dems1942r1" w:date="2018-12-04T18:11:00Z"/>
          <w:noProof w:val="0"/>
          <w:lang w:eastAsia="de-DE"/>
        </w:rPr>
      </w:pPr>
      <w:ins w:id="5064" w:author="dems1942r1" w:date="2018-12-04T18:11:00Z">
        <w:r w:rsidRPr="006143ED">
          <w:rPr>
            <w:noProof w:val="0"/>
            <w:lang w:eastAsia="de-DE"/>
          </w:rPr>
          <w:t xml:space="preserve">              "application/json": {</w:t>
        </w:r>
      </w:ins>
    </w:p>
    <w:p w:rsidR="006143ED" w:rsidRPr="006143ED" w:rsidRDefault="006143ED" w:rsidP="006143ED">
      <w:pPr>
        <w:pStyle w:val="PL"/>
        <w:rPr>
          <w:ins w:id="5065" w:author="dems1942r1" w:date="2018-12-04T18:11:00Z"/>
          <w:noProof w:val="0"/>
          <w:lang w:eastAsia="de-DE"/>
        </w:rPr>
      </w:pPr>
      <w:ins w:id="5066" w:author="dems1942r1" w:date="2018-12-04T18:11:00Z">
        <w:r w:rsidRPr="006143ED">
          <w:rPr>
            <w:noProof w:val="0"/>
            <w:lang w:eastAsia="de-DE"/>
          </w:rPr>
          <w:t xml:space="preserve">                "schema": {</w:t>
        </w:r>
      </w:ins>
    </w:p>
    <w:p w:rsidR="006143ED" w:rsidRPr="006143ED" w:rsidRDefault="006143ED" w:rsidP="006143ED">
      <w:pPr>
        <w:pStyle w:val="PL"/>
        <w:rPr>
          <w:ins w:id="5067" w:author="dems1942r1" w:date="2018-12-04T18:11:00Z"/>
          <w:noProof w:val="0"/>
          <w:lang w:eastAsia="de-DE"/>
        </w:rPr>
      </w:pPr>
      <w:ins w:id="5068" w:author="dems1942r1" w:date="2018-12-04T18:11:00Z">
        <w:r w:rsidRPr="006143ED">
          <w:rPr>
            <w:noProof w:val="0"/>
            <w:lang w:eastAsia="de-DE"/>
          </w:rPr>
          <w:t xml:space="preserve">                  "$ref": "#/components/schemas/resourceRetrieval-ResponseType"</w:t>
        </w:r>
      </w:ins>
    </w:p>
    <w:p w:rsidR="006143ED" w:rsidRPr="006143ED" w:rsidRDefault="006143ED" w:rsidP="006143ED">
      <w:pPr>
        <w:pStyle w:val="PL"/>
        <w:rPr>
          <w:ins w:id="5069" w:author="dems1942r1" w:date="2018-12-04T18:11:00Z"/>
          <w:noProof w:val="0"/>
          <w:lang w:eastAsia="de-DE"/>
        </w:rPr>
      </w:pPr>
      <w:ins w:id="5070" w:author="dems1942r1" w:date="2018-12-04T18:11:00Z">
        <w:r w:rsidRPr="006143ED">
          <w:rPr>
            <w:noProof w:val="0"/>
            <w:lang w:eastAsia="de-DE"/>
          </w:rPr>
          <w:t xml:space="preserve">                }</w:t>
        </w:r>
      </w:ins>
    </w:p>
    <w:p w:rsidR="006143ED" w:rsidRPr="006143ED" w:rsidRDefault="006143ED" w:rsidP="006143ED">
      <w:pPr>
        <w:pStyle w:val="PL"/>
        <w:rPr>
          <w:ins w:id="5071" w:author="dems1942r1" w:date="2018-12-04T18:11:00Z"/>
          <w:noProof w:val="0"/>
          <w:lang w:eastAsia="de-DE"/>
        </w:rPr>
      </w:pPr>
      <w:ins w:id="5072" w:author="dems1942r1" w:date="2018-12-04T18:11:00Z">
        <w:r w:rsidRPr="006143ED">
          <w:rPr>
            <w:noProof w:val="0"/>
            <w:lang w:eastAsia="de-DE"/>
          </w:rPr>
          <w:t xml:space="preserve">              }</w:t>
        </w:r>
      </w:ins>
    </w:p>
    <w:p w:rsidR="006143ED" w:rsidRPr="006143ED" w:rsidRDefault="006143ED" w:rsidP="006143ED">
      <w:pPr>
        <w:pStyle w:val="PL"/>
        <w:rPr>
          <w:ins w:id="5073" w:author="dems1942r1" w:date="2018-12-04T18:11:00Z"/>
          <w:noProof w:val="0"/>
          <w:lang w:eastAsia="de-DE"/>
        </w:rPr>
      </w:pPr>
      <w:ins w:id="5074" w:author="dems1942r1" w:date="2018-12-04T18:11:00Z">
        <w:r w:rsidRPr="006143ED">
          <w:rPr>
            <w:noProof w:val="0"/>
            <w:lang w:eastAsia="de-DE"/>
          </w:rPr>
          <w:t xml:space="preserve">            }</w:t>
        </w:r>
      </w:ins>
    </w:p>
    <w:p w:rsidR="006143ED" w:rsidRPr="006143ED" w:rsidRDefault="006143ED" w:rsidP="006143ED">
      <w:pPr>
        <w:pStyle w:val="PL"/>
        <w:rPr>
          <w:ins w:id="5075" w:author="dems1942r1" w:date="2018-12-04T18:11:00Z"/>
          <w:noProof w:val="0"/>
          <w:lang w:eastAsia="de-DE"/>
        </w:rPr>
      </w:pPr>
      <w:ins w:id="5076" w:author="dems1942r1" w:date="2018-12-04T18:11:00Z">
        <w:r w:rsidRPr="006143ED">
          <w:rPr>
            <w:noProof w:val="0"/>
            <w:lang w:eastAsia="de-DE"/>
          </w:rPr>
          <w:t xml:space="preserve">          },</w:t>
        </w:r>
      </w:ins>
    </w:p>
    <w:p w:rsidR="006143ED" w:rsidRPr="006143ED" w:rsidRDefault="006143ED" w:rsidP="006143ED">
      <w:pPr>
        <w:pStyle w:val="PL"/>
        <w:rPr>
          <w:ins w:id="5077" w:author="dems1942r1" w:date="2018-12-04T18:11:00Z"/>
          <w:noProof w:val="0"/>
          <w:lang w:eastAsia="de-DE"/>
        </w:rPr>
      </w:pPr>
      <w:ins w:id="5078" w:author="dems1942r1" w:date="2018-12-04T18:11:00Z">
        <w:r w:rsidRPr="006143ED">
          <w:rPr>
            <w:noProof w:val="0"/>
            <w:lang w:eastAsia="de-DE"/>
          </w:rPr>
          <w:t xml:space="preserve">          "default": {</w:t>
        </w:r>
      </w:ins>
    </w:p>
    <w:p w:rsidR="006143ED" w:rsidRPr="006143ED" w:rsidRDefault="006143ED" w:rsidP="006143ED">
      <w:pPr>
        <w:pStyle w:val="PL"/>
        <w:rPr>
          <w:ins w:id="5079" w:author="dems1942r1" w:date="2018-12-04T18:11:00Z"/>
          <w:noProof w:val="0"/>
          <w:lang w:eastAsia="de-DE"/>
        </w:rPr>
      </w:pPr>
      <w:ins w:id="5080" w:author="dems1942r1" w:date="2018-12-04T18:11:00Z">
        <w:r w:rsidRPr="006143ED">
          <w:rPr>
            <w:noProof w:val="0"/>
            <w:lang w:eastAsia="de-DE"/>
          </w:rPr>
          <w:t xml:space="preserve">            "description": "Error case.",</w:t>
        </w:r>
      </w:ins>
    </w:p>
    <w:p w:rsidR="006143ED" w:rsidRPr="006143ED" w:rsidRDefault="006143ED" w:rsidP="006143ED">
      <w:pPr>
        <w:pStyle w:val="PL"/>
        <w:rPr>
          <w:ins w:id="5081" w:author="dems1942r1" w:date="2018-12-04T18:11:00Z"/>
          <w:noProof w:val="0"/>
          <w:lang w:eastAsia="de-DE"/>
        </w:rPr>
      </w:pPr>
      <w:ins w:id="5082" w:author="dems1942r1" w:date="2018-12-04T18:11:00Z">
        <w:r w:rsidRPr="006143ED">
          <w:rPr>
            <w:noProof w:val="0"/>
            <w:lang w:eastAsia="de-DE"/>
          </w:rPr>
          <w:t xml:space="preserve">            "content": {</w:t>
        </w:r>
      </w:ins>
    </w:p>
    <w:p w:rsidR="006143ED" w:rsidRPr="006143ED" w:rsidRDefault="006143ED" w:rsidP="006143ED">
      <w:pPr>
        <w:pStyle w:val="PL"/>
        <w:rPr>
          <w:ins w:id="5083" w:author="dems1942r1" w:date="2018-12-04T18:11:00Z"/>
          <w:noProof w:val="0"/>
          <w:lang w:eastAsia="de-DE"/>
        </w:rPr>
      </w:pPr>
      <w:ins w:id="5084" w:author="dems1942r1" w:date="2018-12-04T18:11:00Z">
        <w:r w:rsidRPr="006143ED">
          <w:rPr>
            <w:noProof w:val="0"/>
            <w:lang w:eastAsia="de-DE"/>
          </w:rPr>
          <w:t xml:space="preserve">              "application/json": {</w:t>
        </w:r>
      </w:ins>
    </w:p>
    <w:p w:rsidR="006143ED" w:rsidRPr="006143ED" w:rsidRDefault="006143ED" w:rsidP="006143ED">
      <w:pPr>
        <w:pStyle w:val="PL"/>
        <w:rPr>
          <w:ins w:id="5085" w:author="dems1942r1" w:date="2018-12-04T18:11:00Z"/>
          <w:noProof w:val="0"/>
          <w:lang w:eastAsia="de-DE"/>
        </w:rPr>
      </w:pPr>
      <w:ins w:id="5086" w:author="dems1942r1" w:date="2018-12-04T18:11:00Z">
        <w:r w:rsidRPr="006143ED">
          <w:rPr>
            <w:noProof w:val="0"/>
            <w:lang w:eastAsia="de-DE"/>
          </w:rPr>
          <w:t xml:space="preserve">                "schema": {</w:t>
        </w:r>
      </w:ins>
    </w:p>
    <w:p w:rsidR="006143ED" w:rsidRPr="006143ED" w:rsidRDefault="006143ED" w:rsidP="006143ED">
      <w:pPr>
        <w:pStyle w:val="PL"/>
        <w:rPr>
          <w:ins w:id="5087" w:author="dems1942r1" w:date="2018-12-04T18:11:00Z"/>
          <w:noProof w:val="0"/>
          <w:lang w:eastAsia="de-DE"/>
        </w:rPr>
      </w:pPr>
      <w:ins w:id="5088"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089" w:author="dems1942r1" w:date="2018-12-04T18:11:00Z"/>
          <w:noProof w:val="0"/>
          <w:lang w:eastAsia="de-DE"/>
        </w:rPr>
      </w:pPr>
      <w:ins w:id="5090" w:author="dems1942r1" w:date="2018-12-04T18:11:00Z">
        <w:r w:rsidRPr="006143ED">
          <w:rPr>
            <w:noProof w:val="0"/>
            <w:lang w:eastAsia="de-DE"/>
          </w:rPr>
          <w:t xml:space="preserve">                }</w:t>
        </w:r>
      </w:ins>
    </w:p>
    <w:p w:rsidR="006143ED" w:rsidRPr="006143ED" w:rsidRDefault="006143ED" w:rsidP="006143ED">
      <w:pPr>
        <w:pStyle w:val="PL"/>
        <w:rPr>
          <w:ins w:id="5091" w:author="dems1942r1" w:date="2018-12-04T18:11:00Z"/>
          <w:noProof w:val="0"/>
          <w:lang w:eastAsia="de-DE"/>
        </w:rPr>
      </w:pPr>
      <w:ins w:id="5092" w:author="dems1942r1" w:date="2018-12-04T18:11:00Z">
        <w:r w:rsidRPr="006143ED">
          <w:rPr>
            <w:noProof w:val="0"/>
            <w:lang w:eastAsia="de-DE"/>
          </w:rPr>
          <w:t xml:space="preserve">              }</w:t>
        </w:r>
      </w:ins>
    </w:p>
    <w:p w:rsidR="006143ED" w:rsidRPr="006143ED" w:rsidRDefault="006143ED" w:rsidP="006143ED">
      <w:pPr>
        <w:pStyle w:val="PL"/>
        <w:rPr>
          <w:ins w:id="5093" w:author="dems1942r1" w:date="2018-12-04T18:11:00Z"/>
          <w:noProof w:val="0"/>
          <w:lang w:eastAsia="de-DE"/>
        </w:rPr>
      </w:pPr>
      <w:ins w:id="5094" w:author="dems1942r1" w:date="2018-12-04T18:11:00Z">
        <w:r w:rsidRPr="006143ED">
          <w:rPr>
            <w:noProof w:val="0"/>
            <w:lang w:eastAsia="de-DE"/>
          </w:rPr>
          <w:t xml:space="preserve">            }</w:t>
        </w:r>
      </w:ins>
    </w:p>
    <w:p w:rsidR="006143ED" w:rsidRPr="006143ED" w:rsidRDefault="006143ED" w:rsidP="006143ED">
      <w:pPr>
        <w:pStyle w:val="PL"/>
        <w:rPr>
          <w:ins w:id="5095" w:author="dems1942r1" w:date="2018-12-04T18:11:00Z"/>
          <w:noProof w:val="0"/>
          <w:lang w:eastAsia="de-DE"/>
        </w:rPr>
      </w:pPr>
      <w:ins w:id="5096" w:author="dems1942r1" w:date="2018-12-04T18:11:00Z">
        <w:r w:rsidRPr="006143ED">
          <w:rPr>
            <w:noProof w:val="0"/>
            <w:lang w:eastAsia="de-DE"/>
          </w:rPr>
          <w:t xml:space="preserve">          }</w:t>
        </w:r>
      </w:ins>
    </w:p>
    <w:p w:rsidR="006143ED" w:rsidRPr="006143ED" w:rsidRDefault="006143ED" w:rsidP="006143ED">
      <w:pPr>
        <w:pStyle w:val="PL"/>
        <w:rPr>
          <w:ins w:id="5097" w:author="dems1942r1" w:date="2018-12-04T18:11:00Z"/>
          <w:noProof w:val="0"/>
          <w:lang w:eastAsia="de-DE"/>
        </w:rPr>
      </w:pPr>
      <w:ins w:id="5098" w:author="dems1942r1" w:date="2018-12-04T18:11:00Z">
        <w:r w:rsidRPr="006143ED">
          <w:rPr>
            <w:noProof w:val="0"/>
            <w:lang w:eastAsia="de-DE"/>
          </w:rPr>
          <w:t xml:space="preserve">        }</w:t>
        </w:r>
      </w:ins>
    </w:p>
    <w:p w:rsidR="006143ED" w:rsidRPr="006143ED" w:rsidRDefault="006143ED" w:rsidP="006143ED">
      <w:pPr>
        <w:pStyle w:val="PL"/>
        <w:rPr>
          <w:ins w:id="5099" w:author="dems1942r1" w:date="2018-12-04T18:11:00Z"/>
          <w:noProof w:val="0"/>
          <w:lang w:eastAsia="de-DE"/>
        </w:rPr>
      </w:pPr>
      <w:ins w:id="5100" w:author="dems1942r1" w:date="2018-12-04T18:11:00Z">
        <w:r w:rsidRPr="006143ED">
          <w:rPr>
            <w:noProof w:val="0"/>
            <w:lang w:eastAsia="de-DE"/>
          </w:rPr>
          <w:t xml:space="preserve">      },</w:t>
        </w:r>
      </w:ins>
    </w:p>
    <w:p w:rsidR="006143ED" w:rsidRPr="006143ED" w:rsidRDefault="006143ED" w:rsidP="006143ED">
      <w:pPr>
        <w:pStyle w:val="PL"/>
        <w:rPr>
          <w:ins w:id="5101" w:author="dems1942r1" w:date="2018-12-04T18:11:00Z"/>
          <w:noProof w:val="0"/>
          <w:lang w:eastAsia="de-DE"/>
        </w:rPr>
      </w:pPr>
      <w:ins w:id="5102" w:author="dems1942r1" w:date="2018-12-04T18:11:00Z">
        <w:r w:rsidRPr="006143ED">
          <w:rPr>
            <w:noProof w:val="0"/>
            <w:lang w:eastAsia="de-DE"/>
          </w:rPr>
          <w:t xml:space="preserve">      "patch": {</w:t>
        </w:r>
      </w:ins>
    </w:p>
    <w:p w:rsidR="006143ED" w:rsidRPr="006143ED" w:rsidRDefault="006143ED" w:rsidP="006143ED">
      <w:pPr>
        <w:pStyle w:val="PL"/>
        <w:rPr>
          <w:ins w:id="5103" w:author="dems1942r1" w:date="2018-12-04T18:11:00Z"/>
          <w:noProof w:val="0"/>
          <w:lang w:eastAsia="de-DE"/>
        </w:rPr>
      </w:pPr>
      <w:ins w:id="5104" w:author="dems1942r1" w:date="2018-12-04T18:11:00Z">
        <w:r w:rsidRPr="006143ED">
          <w:rPr>
            <w:noProof w:val="0"/>
            <w:lang w:eastAsia="de-DE"/>
          </w:rPr>
          <w:t xml:space="preserve">        "summary": "Modify one or multiple resources",</w:t>
        </w:r>
      </w:ins>
    </w:p>
    <w:p w:rsidR="006143ED" w:rsidRPr="006143ED" w:rsidRDefault="006143ED" w:rsidP="006143ED">
      <w:pPr>
        <w:pStyle w:val="PL"/>
        <w:rPr>
          <w:ins w:id="5105" w:author="dems1942r1" w:date="2018-12-04T18:11:00Z"/>
          <w:noProof w:val="0"/>
          <w:lang w:eastAsia="de-DE"/>
        </w:rPr>
      </w:pPr>
      <w:ins w:id="5106" w:author="dems1942r1" w:date="2018-12-04T18:11:00Z">
        <w:r w:rsidRPr="006143ED">
          <w:rPr>
            <w:noProof w:val="0"/>
            <w:lang w:eastAsia="de-DE"/>
          </w:rPr>
          <w:t xml:space="preserve">        "description": "With HTTP PATCH resources are modified. The resources to be modified are identified with the path component (base resource) and the query component (scope, filer) of the URI.",</w:t>
        </w:r>
      </w:ins>
    </w:p>
    <w:p w:rsidR="006143ED" w:rsidRPr="006143ED" w:rsidRDefault="006143ED" w:rsidP="006143ED">
      <w:pPr>
        <w:pStyle w:val="PL"/>
        <w:rPr>
          <w:ins w:id="5107" w:author="dems1942r1" w:date="2018-12-04T18:11:00Z"/>
          <w:noProof w:val="0"/>
          <w:lang w:eastAsia="de-DE"/>
        </w:rPr>
      </w:pPr>
      <w:ins w:id="5108" w:author="dems1942r1" w:date="2018-12-04T18:11:00Z">
        <w:r w:rsidRPr="006143ED">
          <w:rPr>
            <w:noProof w:val="0"/>
            <w:lang w:eastAsia="de-DE"/>
          </w:rPr>
          <w:t xml:space="preserve">        "parameters": [</w:t>
        </w:r>
      </w:ins>
    </w:p>
    <w:p w:rsidR="006143ED" w:rsidRPr="006143ED" w:rsidRDefault="006143ED" w:rsidP="006143ED">
      <w:pPr>
        <w:pStyle w:val="PL"/>
        <w:rPr>
          <w:ins w:id="5109" w:author="dems1942r1" w:date="2018-12-04T18:11:00Z"/>
          <w:noProof w:val="0"/>
          <w:lang w:eastAsia="de-DE"/>
        </w:rPr>
      </w:pPr>
      <w:ins w:id="5110" w:author="dems1942r1" w:date="2018-12-04T18:11:00Z">
        <w:r w:rsidRPr="006143ED">
          <w:rPr>
            <w:noProof w:val="0"/>
            <w:lang w:eastAsia="de-DE"/>
          </w:rPr>
          <w:t xml:space="preserve">          {</w:t>
        </w:r>
      </w:ins>
    </w:p>
    <w:p w:rsidR="006143ED" w:rsidRPr="006143ED" w:rsidRDefault="006143ED" w:rsidP="006143ED">
      <w:pPr>
        <w:pStyle w:val="PL"/>
        <w:rPr>
          <w:ins w:id="5111" w:author="dems1942r1" w:date="2018-12-04T18:11:00Z"/>
          <w:noProof w:val="0"/>
          <w:lang w:eastAsia="de-DE"/>
        </w:rPr>
      </w:pPr>
      <w:ins w:id="5112" w:author="dems1942r1" w:date="2018-12-04T18:11:00Z">
        <w:r w:rsidRPr="006143ED">
          <w:rPr>
            <w:noProof w:val="0"/>
            <w:lang w:eastAsia="de-DE"/>
          </w:rPr>
          <w:t xml:space="preserve">            "name": "scope",</w:t>
        </w:r>
      </w:ins>
    </w:p>
    <w:p w:rsidR="006143ED" w:rsidRPr="006143ED" w:rsidRDefault="006143ED" w:rsidP="006143ED">
      <w:pPr>
        <w:pStyle w:val="PL"/>
        <w:rPr>
          <w:ins w:id="5113" w:author="dems1942r1" w:date="2018-12-04T18:11:00Z"/>
          <w:noProof w:val="0"/>
          <w:lang w:eastAsia="de-DE"/>
        </w:rPr>
      </w:pPr>
      <w:ins w:id="5114" w:author="dems1942r1" w:date="2018-12-04T18:11:00Z">
        <w:r w:rsidRPr="006143ED">
          <w:rPr>
            <w:noProof w:val="0"/>
            <w:lang w:eastAsia="de-DE"/>
          </w:rPr>
          <w:t xml:space="preserve">            "in": "query",</w:t>
        </w:r>
      </w:ins>
    </w:p>
    <w:p w:rsidR="006143ED" w:rsidRPr="006143ED" w:rsidRDefault="006143ED" w:rsidP="006143ED">
      <w:pPr>
        <w:pStyle w:val="PL"/>
        <w:rPr>
          <w:ins w:id="5115" w:author="dems1942r1" w:date="2018-12-04T18:11:00Z"/>
          <w:noProof w:val="0"/>
          <w:lang w:eastAsia="de-DE"/>
        </w:rPr>
      </w:pPr>
      <w:ins w:id="5116" w:author="dems1942r1" w:date="2018-12-04T18:11:00Z">
        <w:r w:rsidRPr="006143ED">
          <w:rPr>
            <w:noProof w:val="0"/>
            <w:lang w:eastAsia="de-DE"/>
          </w:rPr>
          <w:t xml:space="preserve">            "description": "This parameter extends the set of targeted resources beyond the base resource identified with the path component of the URI. No scoping mechanism is specified in the present document.",</w:t>
        </w:r>
      </w:ins>
    </w:p>
    <w:p w:rsidR="006143ED" w:rsidRPr="006143ED" w:rsidRDefault="006143ED" w:rsidP="006143ED">
      <w:pPr>
        <w:pStyle w:val="PL"/>
        <w:rPr>
          <w:ins w:id="5117" w:author="dems1942r1" w:date="2018-12-04T18:11:00Z"/>
          <w:noProof w:val="0"/>
          <w:lang w:eastAsia="de-DE"/>
        </w:rPr>
      </w:pPr>
      <w:ins w:id="5118" w:author="dems1942r1" w:date="2018-12-04T18:11:00Z">
        <w:r w:rsidRPr="006143ED">
          <w:rPr>
            <w:noProof w:val="0"/>
            <w:lang w:eastAsia="de-DE"/>
          </w:rPr>
          <w:t xml:space="preserve">            "required": false,</w:t>
        </w:r>
      </w:ins>
    </w:p>
    <w:p w:rsidR="006143ED" w:rsidRPr="006143ED" w:rsidRDefault="006143ED" w:rsidP="006143ED">
      <w:pPr>
        <w:pStyle w:val="PL"/>
        <w:rPr>
          <w:ins w:id="5119" w:author="dems1942r1" w:date="2018-12-04T18:11:00Z"/>
          <w:noProof w:val="0"/>
          <w:lang w:eastAsia="de-DE"/>
        </w:rPr>
      </w:pPr>
      <w:ins w:id="5120" w:author="dems1942r1" w:date="2018-12-04T18:11:00Z">
        <w:r w:rsidRPr="006143ED">
          <w:rPr>
            <w:noProof w:val="0"/>
            <w:lang w:eastAsia="de-DE"/>
          </w:rPr>
          <w:t xml:space="preserve">            "schema": {</w:t>
        </w:r>
      </w:ins>
    </w:p>
    <w:p w:rsidR="006143ED" w:rsidRPr="006143ED" w:rsidRDefault="006143ED" w:rsidP="006143ED">
      <w:pPr>
        <w:pStyle w:val="PL"/>
        <w:rPr>
          <w:ins w:id="5121" w:author="dems1942r1" w:date="2018-12-04T18:11:00Z"/>
          <w:noProof w:val="0"/>
          <w:lang w:eastAsia="de-DE"/>
        </w:rPr>
      </w:pPr>
      <w:ins w:id="5122" w:author="dems1942r1" w:date="2018-12-04T18:11:00Z">
        <w:r w:rsidRPr="006143ED">
          <w:rPr>
            <w:noProof w:val="0"/>
            <w:lang w:eastAsia="de-DE"/>
          </w:rPr>
          <w:t xml:space="preserve">              "$ref": "#/components/schemas/scope-QueryType"</w:t>
        </w:r>
      </w:ins>
    </w:p>
    <w:p w:rsidR="006143ED" w:rsidRPr="006143ED" w:rsidRDefault="006143ED" w:rsidP="006143ED">
      <w:pPr>
        <w:pStyle w:val="PL"/>
        <w:rPr>
          <w:ins w:id="5123" w:author="dems1942r1" w:date="2018-12-04T18:11:00Z"/>
          <w:noProof w:val="0"/>
          <w:lang w:eastAsia="de-DE"/>
        </w:rPr>
      </w:pPr>
      <w:ins w:id="5124" w:author="dems1942r1" w:date="2018-12-04T18:11:00Z">
        <w:r w:rsidRPr="006143ED">
          <w:rPr>
            <w:noProof w:val="0"/>
            <w:lang w:eastAsia="de-DE"/>
          </w:rPr>
          <w:t xml:space="preserve">            }</w:t>
        </w:r>
      </w:ins>
    </w:p>
    <w:p w:rsidR="006143ED" w:rsidRPr="006143ED" w:rsidRDefault="006143ED" w:rsidP="006143ED">
      <w:pPr>
        <w:pStyle w:val="PL"/>
        <w:rPr>
          <w:ins w:id="5125" w:author="dems1942r1" w:date="2018-12-04T18:11:00Z"/>
          <w:noProof w:val="0"/>
          <w:lang w:eastAsia="de-DE"/>
        </w:rPr>
      </w:pPr>
      <w:ins w:id="5126" w:author="dems1942r1" w:date="2018-12-04T18:11:00Z">
        <w:r w:rsidRPr="006143ED">
          <w:rPr>
            <w:noProof w:val="0"/>
            <w:lang w:eastAsia="de-DE"/>
          </w:rPr>
          <w:t xml:space="preserve">          },</w:t>
        </w:r>
      </w:ins>
    </w:p>
    <w:p w:rsidR="006143ED" w:rsidRPr="006143ED" w:rsidRDefault="006143ED" w:rsidP="006143ED">
      <w:pPr>
        <w:pStyle w:val="PL"/>
        <w:rPr>
          <w:ins w:id="5127" w:author="dems1942r1" w:date="2018-12-04T18:11:00Z"/>
          <w:noProof w:val="0"/>
          <w:lang w:eastAsia="de-DE"/>
        </w:rPr>
      </w:pPr>
      <w:ins w:id="5128" w:author="dems1942r1" w:date="2018-12-04T18:11:00Z">
        <w:r w:rsidRPr="006143ED">
          <w:rPr>
            <w:noProof w:val="0"/>
            <w:lang w:eastAsia="de-DE"/>
          </w:rPr>
          <w:t xml:space="preserve">          {</w:t>
        </w:r>
      </w:ins>
    </w:p>
    <w:p w:rsidR="006143ED" w:rsidRPr="006143ED" w:rsidRDefault="006143ED" w:rsidP="006143ED">
      <w:pPr>
        <w:pStyle w:val="PL"/>
        <w:rPr>
          <w:ins w:id="5129" w:author="dems1942r1" w:date="2018-12-04T18:11:00Z"/>
          <w:noProof w:val="0"/>
          <w:lang w:eastAsia="de-DE"/>
        </w:rPr>
      </w:pPr>
      <w:ins w:id="5130" w:author="dems1942r1" w:date="2018-12-04T18:11:00Z">
        <w:r w:rsidRPr="006143ED">
          <w:rPr>
            <w:noProof w:val="0"/>
            <w:lang w:eastAsia="de-DE"/>
          </w:rPr>
          <w:t xml:space="preserve">            "name": "filter",</w:t>
        </w:r>
      </w:ins>
    </w:p>
    <w:p w:rsidR="006143ED" w:rsidRPr="006143ED" w:rsidRDefault="006143ED" w:rsidP="006143ED">
      <w:pPr>
        <w:pStyle w:val="PL"/>
        <w:rPr>
          <w:ins w:id="5131" w:author="dems1942r1" w:date="2018-12-04T18:11:00Z"/>
          <w:noProof w:val="0"/>
          <w:lang w:eastAsia="de-DE"/>
        </w:rPr>
      </w:pPr>
      <w:ins w:id="5132" w:author="dems1942r1" w:date="2018-12-04T18:11:00Z">
        <w:r w:rsidRPr="006143ED">
          <w:rPr>
            <w:noProof w:val="0"/>
            <w:lang w:eastAsia="de-DE"/>
          </w:rPr>
          <w:t xml:space="preserve">            "in": "query",</w:t>
        </w:r>
      </w:ins>
    </w:p>
    <w:p w:rsidR="006143ED" w:rsidRPr="006143ED" w:rsidRDefault="006143ED" w:rsidP="006143ED">
      <w:pPr>
        <w:pStyle w:val="PL"/>
        <w:rPr>
          <w:ins w:id="5133" w:author="dems1942r1" w:date="2018-12-04T18:11:00Z"/>
          <w:noProof w:val="0"/>
          <w:lang w:eastAsia="de-DE"/>
        </w:rPr>
      </w:pPr>
      <w:ins w:id="5134" w:author="dems1942r1" w:date="2018-12-04T18:11:00Z">
        <w:r w:rsidRPr="006143ED">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t>
        </w:r>
      </w:ins>
    </w:p>
    <w:p w:rsidR="006143ED" w:rsidRPr="006143ED" w:rsidRDefault="006143ED" w:rsidP="006143ED">
      <w:pPr>
        <w:pStyle w:val="PL"/>
        <w:rPr>
          <w:ins w:id="5135" w:author="dems1942r1" w:date="2018-12-04T18:11:00Z"/>
          <w:noProof w:val="0"/>
          <w:lang w:eastAsia="de-DE"/>
        </w:rPr>
      </w:pPr>
      <w:ins w:id="5136" w:author="dems1942r1" w:date="2018-12-04T18:11:00Z">
        <w:r w:rsidRPr="006143ED">
          <w:rPr>
            <w:noProof w:val="0"/>
            <w:lang w:eastAsia="de-DE"/>
          </w:rPr>
          <w:t xml:space="preserve">            "required": false,</w:t>
        </w:r>
      </w:ins>
    </w:p>
    <w:p w:rsidR="006143ED" w:rsidRPr="006143ED" w:rsidRDefault="006143ED" w:rsidP="006143ED">
      <w:pPr>
        <w:pStyle w:val="PL"/>
        <w:rPr>
          <w:ins w:id="5137" w:author="dems1942r1" w:date="2018-12-04T18:11:00Z"/>
          <w:noProof w:val="0"/>
          <w:lang w:val="de-DE" w:eastAsia="de-DE"/>
        </w:rPr>
      </w:pPr>
      <w:ins w:id="5138" w:author="dems1942r1" w:date="2018-12-04T18:11:00Z">
        <w:r w:rsidRPr="006143ED">
          <w:rPr>
            <w:noProof w:val="0"/>
            <w:lang w:eastAsia="de-DE"/>
          </w:rPr>
          <w:t xml:space="preserve">            </w:t>
        </w:r>
        <w:r w:rsidRPr="006143ED">
          <w:rPr>
            <w:noProof w:val="0"/>
            <w:lang w:val="de-DE" w:eastAsia="de-DE"/>
          </w:rPr>
          <w:t>"schema": {</w:t>
        </w:r>
      </w:ins>
    </w:p>
    <w:p w:rsidR="006143ED" w:rsidRPr="006143ED" w:rsidRDefault="006143ED" w:rsidP="006143ED">
      <w:pPr>
        <w:pStyle w:val="PL"/>
        <w:rPr>
          <w:ins w:id="5139" w:author="dems1942r1" w:date="2018-12-04T18:11:00Z"/>
          <w:noProof w:val="0"/>
          <w:lang w:val="de-DE" w:eastAsia="de-DE"/>
        </w:rPr>
      </w:pPr>
      <w:ins w:id="5140" w:author="dems1942r1" w:date="2018-12-04T18:11:00Z">
        <w:r w:rsidRPr="006143ED">
          <w:rPr>
            <w:noProof w:val="0"/>
            <w:lang w:val="de-DE" w:eastAsia="de-DE"/>
          </w:rPr>
          <w:t xml:space="preserve">              "$ref": "#/components/schemas/filter-QueryType"</w:t>
        </w:r>
      </w:ins>
    </w:p>
    <w:p w:rsidR="006143ED" w:rsidRPr="006143ED" w:rsidRDefault="006143ED" w:rsidP="006143ED">
      <w:pPr>
        <w:pStyle w:val="PL"/>
        <w:rPr>
          <w:ins w:id="5141" w:author="dems1942r1" w:date="2018-12-04T18:11:00Z"/>
          <w:noProof w:val="0"/>
          <w:lang w:eastAsia="de-DE"/>
        </w:rPr>
      </w:pPr>
      <w:ins w:id="5142" w:author="dems1942r1" w:date="2018-12-04T18:11:00Z">
        <w:r w:rsidRPr="006143ED">
          <w:rPr>
            <w:noProof w:val="0"/>
            <w:lang w:val="de-DE" w:eastAsia="de-DE"/>
          </w:rPr>
          <w:t xml:space="preserve">            </w:t>
        </w:r>
        <w:r w:rsidRPr="006143ED">
          <w:rPr>
            <w:noProof w:val="0"/>
            <w:lang w:eastAsia="de-DE"/>
          </w:rPr>
          <w:t>}</w:t>
        </w:r>
      </w:ins>
    </w:p>
    <w:p w:rsidR="006143ED" w:rsidRPr="006143ED" w:rsidRDefault="006143ED" w:rsidP="006143ED">
      <w:pPr>
        <w:pStyle w:val="PL"/>
        <w:rPr>
          <w:ins w:id="5143" w:author="dems1942r1" w:date="2018-12-04T18:11:00Z"/>
          <w:noProof w:val="0"/>
          <w:lang w:eastAsia="de-DE"/>
        </w:rPr>
      </w:pPr>
      <w:ins w:id="5144" w:author="dems1942r1" w:date="2018-12-04T18:11:00Z">
        <w:r w:rsidRPr="006143ED">
          <w:rPr>
            <w:noProof w:val="0"/>
            <w:lang w:eastAsia="de-DE"/>
          </w:rPr>
          <w:t xml:space="preserve">          }</w:t>
        </w:r>
      </w:ins>
    </w:p>
    <w:p w:rsidR="006143ED" w:rsidRPr="006143ED" w:rsidRDefault="006143ED" w:rsidP="006143ED">
      <w:pPr>
        <w:pStyle w:val="PL"/>
        <w:rPr>
          <w:ins w:id="5145" w:author="dems1942r1" w:date="2018-12-04T18:11:00Z"/>
          <w:noProof w:val="0"/>
          <w:lang w:eastAsia="de-DE"/>
        </w:rPr>
      </w:pPr>
      <w:ins w:id="5146" w:author="dems1942r1" w:date="2018-12-04T18:11:00Z">
        <w:r w:rsidRPr="006143ED">
          <w:rPr>
            <w:noProof w:val="0"/>
            <w:lang w:eastAsia="de-DE"/>
          </w:rPr>
          <w:t xml:space="preserve">        ],</w:t>
        </w:r>
      </w:ins>
    </w:p>
    <w:p w:rsidR="006143ED" w:rsidRPr="006143ED" w:rsidRDefault="006143ED" w:rsidP="006143ED">
      <w:pPr>
        <w:pStyle w:val="PL"/>
        <w:rPr>
          <w:ins w:id="5147" w:author="dems1942r1" w:date="2018-12-04T18:11:00Z"/>
          <w:noProof w:val="0"/>
          <w:lang w:eastAsia="de-DE"/>
        </w:rPr>
      </w:pPr>
      <w:ins w:id="5148" w:author="dems1942r1" w:date="2018-12-04T18:11:00Z">
        <w:r w:rsidRPr="006143ED">
          <w:rPr>
            <w:noProof w:val="0"/>
            <w:lang w:eastAsia="de-DE"/>
          </w:rPr>
          <w:t xml:space="preserve">        "requestBody": {</w:t>
        </w:r>
      </w:ins>
    </w:p>
    <w:p w:rsidR="006143ED" w:rsidRPr="006143ED" w:rsidRDefault="006143ED" w:rsidP="006143ED">
      <w:pPr>
        <w:pStyle w:val="PL"/>
        <w:rPr>
          <w:ins w:id="5149" w:author="dems1942r1" w:date="2018-12-04T18:11:00Z"/>
          <w:noProof w:val="0"/>
          <w:lang w:eastAsia="de-DE"/>
        </w:rPr>
      </w:pPr>
      <w:ins w:id="5150" w:author="dems1942r1" w:date="2018-12-04T18:11:00Z">
        <w:r w:rsidRPr="006143ED">
          <w:rPr>
            <w:noProof w:val="0"/>
            <w:lang w:eastAsia="de-DE"/>
          </w:rPr>
          <w:t xml:space="preserve">          "description": "The request body describes changes to be made to the target resources as defined in RFC 7396 (JSON Merge Patch). The request body is of type object in the present document. No refined schema is defined.",</w:t>
        </w:r>
      </w:ins>
    </w:p>
    <w:p w:rsidR="006143ED" w:rsidRPr="006143ED" w:rsidRDefault="006143ED" w:rsidP="006143ED">
      <w:pPr>
        <w:pStyle w:val="PL"/>
        <w:rPr>
          <w:ins w:id="5151" w:author="dems1942r1" w:date="2018-12-04T18:11:00Z"/>
          <w:noProof w:val="0"/>
          <w:lang w:eastAsia="de-DE"/>
        </w:rPr>
      </w:pPr>
      <w:ins w:id="5152" w:author="dems1942r1" w:date="2018-12-04T18:11:00Z">
        <w:r w:rsidRPr="006143ED">
          <w:rPr>
            <w:noProof w:val="0"/>
            <w:lang w:eastAsia="de-DE"/>
          </w:rPr>
          <w:t xml:space="preserve">          "required": true,</w:t>
        </w:r>
      </w:ins>
    </w:p>
    <w:p w:rsidR="006143ED" w:rsidRPr="006143ED" w:rsidRDefault="006143ED" w:rsidP="006143ED">
      <w:pPr>
        <w:pStyle w:val="PL"/>
        <w:rPr>
          <w:ins w:id="5153" w:author="dems1942r1" w:date="2018-12-04T18:11:00Z"/>
          <w:noProof w:val="0"/>
          <w:lang w:eastAsia="de-DE"/>
        </w:rPr>
      </w:pPr>
      <w:ins w:id="5154" w:author="dems1942r1" w:date="2018-12-04T18:11:00Z">
        <w:r w:rsidRPr="006143ED">
          <w:rPr>
            <w:noProof w:val="0"/>
            <w:lang w:eastAsia="de-DE"/>
          </w:rPr>
          <w:t xml:space="preserve">          "content": {</w:t>
        </w:r>
      </w:ins>
    </w:p>
    <w:p w:rsidR="006143ED" w:rsidRPr="006143ED" w:rsidRDefault="006143ED" w:rsidP="006143ED">
      <w:pPr>
        <w:pStyle w:val="PL"/>
        <w:rPr>
          <w:ins w:id="5155" w:author="dems1942r1" w:date="2018-12-04T18:11:00Z"/>
          <w:noProof w:val="0"/>
          <w:lang w:eastAsia="de-DE"/>
        </w:rPr>
      </w:pPr>
      <w:ins w:id="5156" w:author="dems1942r1" w:date="2018-12-04T18:11:00Z">
        <w:r w:rsidRPr="006143ED">
          <w:rPr>
            <w:noProof w:val="0"/>
            <w:lang w:eastAsia="de-DE"/>
          </w:rPr>
          <w:t xml:space="preserve">            "application/json": {</w:t>
        </w:r>
      </w:ins>
    </w:p>
    <w:p w:rsidR="006143ED" w:rsidRPr="006143ED" w:rsidRDefault="006143ED" w:rsidP="006143ED">
      <w:pPr>
        <w:pStyle w:val="PL"/>
        <w:rPr>
          <w:ins w:id="5157" w:author="dems1942r1" w:date="2018-12-04T18:11:00Z"/>
          <w:noProof w:val="0"/>
          <w:lang w:eastAsia="de-DE"/>
        </w:rPr>
      </w:pPr>
      <w:ins w:id="5158" w:author="dems1942r1" w:date="2018-12-04T18:11:00Z">
        <w:r w:rsidRPr="006143ED">
          <w:rPr>
            <w:noProof w:val="0"/>
            <w:lang w:eastAsia="de-DE"/>
          </w:rPr>
          <w:t xml:space="preserve">              "schema": {</w:t>
        </w:r>
      </w:ins>
    </w:p>
    <w:p w:rsidR="006143ED" w:rsidRPr="006143ED" w:rsidRDefault="006143ED" w:rsidP="006143ED">
      <w:pPr>
        <w:pStyle w:val="PL"/>
        <w:rPr>
          <w:ins w:id="5159" w:author="dems1942r1" w:date="2018-12-04T18:11:00Z"/>
          <w:noProof w:val="0"/>
          <w:lang w:eastAsia="de-DE"/>
        </w:rPr>
      </w:pPr>
      <w:ins w:id="5160" w:author="dems1942r1" w:date="2018-12-04T18:11:00Z">
        <w:r w:rsidRPr="006143ED">
          <w:rPr>
            <w:noProof w:val="0"/>
            <w:lang w:eastAsia="de-DE"/>
          </w:rPr>
          <w:t xml:space="preserve">                "$ref": "#/components/schemas/resourceModification-RequestType"</w:t>
        </w:r>
      </w:ins>
    </w:p>
    <w:p w:rsidR="006143ED" w:rsidRPr="006143ED" w:rsidRDefault="006143ED" w:rsidP="006143ED">
      <w:pPr>
        <w:pStyle w:val="PL"/>
        <w:rPr>
          <w:ins w:id="5161" w:author="dems1942r1" w:date="2018-12-04T18:11:00Z"/>
          <w:noProof w:val="0"/>
          <w:lang w:eastAsia="de-DE"/>
        </w:rPr>
      </w:pPr>
      <w:ins w:id="5162" w:author="dems1942r1" w:date="2018-12-04T18:11:00Z">
        <w:r w:rsidRPr="006143ED">
          <w:rPr>
            <w:noProof w:val="0"/>
            <w:lang w:eastAsia="de-DE"/>
          </w:rPr>
          <w:t xml:space="preserve">              }</w:t>
        </w:r>
      </w:ins>
    </w:p>
    <w:p w:rsidR="006143ED" w:rsidRPr="006143ED" w:rsidRDefault="006143ED" w:rsidP="006143ED">
      <w:pPr>
        <w:pStyle w:val="PL"/>
        <w:rPr>
          <w:ins w:id="5163" w:author="dems1942r1" w:date="2018-12-04T18:11:00Z"/>
          <w:noProof w:val="0"/>
          <w:lang w:eastAsia="de-DE"/>
        </w:rPr>
      </w:pPr>
      <w:ins w:id="5164" w:author="dems1942r1" w:date="2018-12-04T18:11:00Z">
        <w:r w:rsidRPr="006143ED">
          <w:rPr>
            <w:noProof w:val="0"/>
            <w:lang w:eastAsia="de-DE"/>
          </w:rPr>
          <w:t xml:space="preserve">            }</w:t>
        </w:r>
      </w:ins>
    </w:p>
    <w:p w:rsidR="006143ED" w:rsidRPr="006143ED" w:rsidRDefault="006143ED" w:rsidP="006143ED">
      <w:pPr>
        <w:pStyle w:val="PL"/>
        <w:rPr>
          <w:ins w:id="5165" w:author="dems1942r1" w:date="2018-12-04T18:11:00Z"/>
          <w:noProof w:val="0"/>
          <w:lang w:eastAsia="de-DE"/>
        </w:rPr>
      </w:pPr>
      <w:ins w:id="5166" w:author="dems1942r1" w:date="2018-12-04T18:11:00Z">
        <w:r w:rsidRPr="006143ED">
          <w:rPr>
            <w:noProof w:val="0"/>
            <w:lang w:eastAsia="de-DE"/>
          </w:rPr>
          <w:t xml:space="preserve">          }</w:t>
        </w:r>
      </w:ins>
    </w:p>
    <w:p w:rsidR="006143ED" w:rsidRPr="006143ED" w:rsidRDefault="006143ED" w:rsidP="006143ED">
      <w:pPr>
        <w:pStyle w:val="PL"/>
        <w:rPr>
          <w:ins w:id="5167" w:author="dems1942r1" w:date="2018-12-04T18:11:00Z"/>
          <w:noProof w:val="0"/>
          <w:lang w:eastAsia="de-DE"/>
        </w:rPr>
      </w:pPr>
      <w:ins w:id="5168" w:author="dems1942r1" w:date="2018-12-04T18:11:00Z">
        <w:r w:rsidRPr="006143ED">
          <w:rPr>
            <w:noProof w:val="0"/>
            <w:lang w:eastAsia="de-DE"/>
          </w:rPr>
          <w:t xml:space="preserve">        },</w:t>
        </w:r>
      </w:ins>
    </w:p>
    <w:p w:rsidR="006143ED" w:rsidRPr="006143ED" w:rsidRDefault="006143ED" w:rsidP="006143ED">
      <w:pPr>
        <w:pStyle w:val="PL"/>
        <w:rPr>
          <w:ins w:id="5169" w:author="dems1942r1" w:date="2018-12-04T18:11:00Z"/>
          <w:noProof w:val="0"/>
          <w:lang w:eastAsia="de-DE"/>
        </w:rPr>
      </w:pPr>
      <w:ins w:id="5170" w:author="dems1942r1" w:date="2018-12-04T18:11:00Z">
        <w:r w:rsidRPr="006143ED">
          <w:rPr>
            <w:noProof w:val="0"/>
            <w:lang w:eastAsia="de-DE"/>
          </w:rPr>
          <w:t xml:space="preserve">        "responses": {</w:t>
        </w:r>
      </w:ins>
    </w:p>
    <w:p w:rsidR="006143ED" w:rsidRPr="006143ED" w:rsidRDefault="006143ED" w:rsidP="006143ED">
      <w:pPr>
        <w:pStyle w:val="PL"/>
        <w:rPr>
          <w:ins w:id="5171" w:author="dems1942r1" w:date="2018-12-04T18:11:00Z"/>
          <w:noProof w:val="0"/>
          <w:lang w:eastAsia="de-DE"/>
        </w:rPr>
      </w:pPr>
      <w:ins w:id="5172" w:author="dems1942r1" w:date="2018-12-04T18:11:00Z">
        <w:r w:rsidRPr="006143ED">
          <w:rPr>
            <w:noProof w:val="0"/>
            <w:lang w:eastAsia="de-DE"/>
          </w:rPr>
          <w:t xml:space="preserve">          "200": {</w:t>
        </w:r>
      </w:ins>
    </w:p>
    <w:p w:rsidR="006143ED" w:rsidRPr="006143ED" w:rsidRDefault="006143ED" w:rsidP="006143ED">
      <w:pPr>
        <w:pStyle w:val="PL"/>
        <w:rPr>
          <w:ins w:id="5173" w:author="dems1942r1" w:date="2018-12-04T18:11:00Z"/>
          <w:noProof w:val="0"/>
          <w:lang w:eastAsia="de-DE"/>
        </w:rPr>
      </w:pPr>
      <w:ins w:id="5174" w:author="dems1942r1" w:date="2018-12-04T18:11:00Z">
        <w:r w:rsidRPr="006143ED">
          <w:rPr>
            <w:noProof w:val="0"/>
            <w:lang w:eastAsia="de-DE"/>
          </w:rPr>
          <w:t xml:space="preserve">            "description": "Success case (\"200 OK\"). The modified resources identified in the request for modification are returned.",</w:t>
        </w:r>
      </w:ins>
    </w:p>
    <w:p w:rsidR="006143ED" w:rsidRPr="006143ED" w:rsidRDefault="006143ED" w:rsidP="006143ED">
      <w:pPr>
        <w:pStyle w:val="PL"/>
        <w:rPr>
          <w:ins w:id="5175" w:author="dems1942r1" w:date="2018-12-04T18:11:00Z"/>
          <w:noProof w:val="0"/>
          <w:lang w:eastAsia="de-DE"/>
        </w:rPr>
      </w:pPr>
      <w:ins w:id="5176" w:author="dems1942r1" w:date="2018-12-04T18:11:00Z">
        <w:r w:rsidRPr="006143ED">
          <w:rPr>
            <w:noProof w:val="0"/>
            <w:lang w:eastAsia="de-DE"/>
          </w:rPr>
          <w:t xml:space="preserve">            "content": {</w:t>
        </w:r>
      </w:ins>
    </w:p>
    <w:p w:rsidR="006143ED" w:rsidRPr="006143ED" w:rsidRDefault="006143ED" w:rsidP="006143ED">
      <w:pPr>
        <w:pStyle w:val="PL"/>
        <w:rPr>
          <w:ins w:id="5177" w:author="dems1942r1" w:date="2018-12-04T18:11:00Z"/>
          <w:noProof w:val="0"/>
          <w:lang w:eastAsia="de-DE"/>
        </w:rPr>
      </w:pPr>
      <w:ins w:id="5178" w:author="dems1942r1" w:date="2018-12-04T18:11:00Z">
        <w:r w:rsidRPr="006143ED">
          <w:rPr>
            <w:noProof w:val="0"/>
            <w:lang w:eastAsia="de-DE"/>
          </w:rPr>
          <w:t xml:space="preserve">              "application/json": {</w:t>
        </w:r>
      </w:ins>
    </w:p>
    <w:p w:rsidR="006143ED" w:rsidRPr="006143ED" w:rsidRDefault="006143ED" w:rsidP="006143ED">
      <w:pPr>
        <w:pStyle w:val="PL"/>
        <w:rPr>
          <w:ins w:id="5179" w:author="dems1942r1" w:date="2018-12-04T18:11:00Z"/>
          <w:noProof w:val="0"/>
          <w:lang w:eastAsia="de-DE"/>
        </w:rPr>
      </w:pPr>
      <w:ins w:id="5180" w:author="dems1942r1" w:date="2018-12-04T18:11:00Z">
        <w:r w:rsidRPr="006143ED">
          <w:rPr>
            <w:noProof w:val="0"/>
            <w:lang w:eastAsia="de-DE"/>
          </w:rPr>
          <w:t xml:space="preserve">                "schema": {</w:t>
        </w:r>
      </w:ins>
    </w:p>
    <w:p w:rsidR="006143ED" w:rsidRPr="006143ED" w:rsidRDefault="006143ED" w:rsidP="006143ED">
      <w:pPr>
        <w:pStyle w:val="PL"/>
        <w:rPr>
          <w:ins w:id="5181" w:author="dems1942r1" w:date="2018-12-04T18:11:00Z"/>
          <w:noProof w:val="0"/>
          <w:lang w:eastAsia="de-DE"/>
        </w:rPr>
      </w:pPr>
      <w:ins w:id="5182" w:author="dems1942r1" w:date="2018-12-04T18:11:00Z">
        <w:r w:rsidRPr="006143ED">
          <w:rPr>
            <w:noProof w:val="0"/>
            <w:lang w:eastAsia="de-DE"/>
          </w:rPr>
          <w:t xml:space="preserve">                  "$ref": "#/components/schemas/resourceModification-ResponseType"</w:t>
        </w:r>
      </w:ins>
    </w:p>
    <w:p w:rsidR="006143ED" w:rsidRPr="006143ED" w:rsidRDefault="006143ED" w:rsidP="006143ED">
      <w:pPr>
        <w:pStyle w:val="PL"/>
        <w:rPr>
          <w:ins w:id="5183" w:author="dems1942r1" w:date="2018-12-04T18:11:00Z"/>
          <w:noProof w:val="0"/>
          <w:lang w:eastAsia="de-DE"/>
        </w:rPr>
      </w:pPr>
      <w:ins w:id="5184" w:author="dems1942r1" w:date="2018-12-04T18:11:00Z">
        <w:r w:rsidRPr="006143ED">
          <w:rPr>
            <w:noProof w:val="0"/>
            <w:lang w:eastAsia="de-DE"/>
          </w:rPr>
          <w:t xml:space="preserve">                }</w:t>
        </w:r>
      </w:ins>
    </w:p>
    <w:p w:rsidR="006143ED" w:rsidRPr="006143ED" w:rsidRDefault="006143ED" w:rsidP="006143ED">
      <w:pPr>
        <w:pStyle w:val="PL"/>
        <w:rPr>
          <w:ins w:id="5185" w:author="dems1942r1" w:date="2018-12-04T18:11:00Z"/>
          <w:noProof w:val="0"/>
          <w:lang w:eastAsia="de-DE"/>
        </w:rPr>
      </w:pPr>
      <w:ins w:id="5186" w:author="dems1942r1" w:date="2018-12-04T18:11:00Z">
        <w:r w:rsidRPr="006143ED">
          <w:rPr>
            <w:noProof w:val="0"/>
            <w:lang w:eastAsia="de-DE"/>
          </w:rPr>
          <w:t xml:space="preserve">              }</w:t>
        </w:r>
      </w:ins>
    </w:p>
    <w:p w:rsidR="006143ED" w:rsidRPr="006143ED" w:rsidRDefault="006143ED" w:rsidP="006143ED">
      <w:pPr>
        <w:pStyle w:val="PL"/>
        <w:rPr>
          <w:ins w:id="5187" w:author="dems1942r1" w:date="2018-12-04T18:11:00Z"/>
          <w:noProof w:val="0"/>
          <w:lang w:eastAsia="de-DE"/>
        </w:rPr>
      </w:pPr>
      <w:ins w:id="5188" w:author="dems1942r1" w:date="2018-12-04T18:11:00Z">
        <w:r w:rsidRPr="006143ED">
          <w:rPr>
            <w:noProof w:val="0"/>
            <w:lang w:eastAsia="de-DE"/>
          </w:rPr>
          <w:t xml:space="preserve">            }</w:t>
        </w:r>
      </w:ins>
    </w:p>
    <w:p w:rsidR="006143ED" w:rsidRPr="006143ED" w:rsidRDefault="006143ED" w:rsidP="006143ED">
      <w:pPr>
        <w:pStyle w:val="PL"/>
        <w:rPr>
          <w:ins w:id="5189" w:author="dems1942r1" w:date="2018-12-04T18:11:00Z"/>
          <w:noProof w:val="0"/>
          <w:lang w:eastAsia="de-DE"/>
        </w:rPr>
      </w:pPr>
      <w:ins w:id="5190" w:author="dems1942r1" w:date="2018-12-04T18:11:00Z">
        <w:r w:rsidRPr="006143ED">
          <w:rPr>
            <w:noProof w:val="0"/>
            <w:lang w:eastAsia="de-DE"/>
          </w:rPr>
          <w:t xml:space="preserve">          },</w:t>
        </w:r>
      </w:ins>
    </w:p>
    <w:p w:rsidR="006143ED" w:rsidRPr="006143ED" w:rsidRDefault="006143ED" w:rsidP="006143ED">
      <w:pPr>
        <w:pStyle w:val="PL"/>
        <w:rPr>
          <w:ins w:id="5191" w:author="dems1942r1" w:date="2018-12-04T18:11:00Z"/>
          <w:noProof w:val="0"/>
          <w:lang w:eastAsia="de-DE"/>
        </w:rPr>
      </w:pPr>
      <w:ins w:id="5192" w:author="dems1942r1" w:date="2018-12-04T18:11:00Z">
        <w:r w:rsidRPr="006143ED">
          <w:rPr>
            <w:noProof w:val="0"/>
            <w:lang w:eastAsia="de-DE"/>
          </w:rPr>
          <w:t xml:space="preserve">          "default": {</w:t>
        </w:r>
      </w:ins>
    </w:p>
    <w:p w:rsidR="006143ED" w:rsidRPr="006143ED" w:rsidRDefault="006143ED" w:rsidP="006143ED">
      <w:pPr>
        <w:pStyle w:val="PL"/>
        <w:rPr>
          <w:ins w:id="5193" w:author="dems1942r1" w:date="2018-12-04T18:11:00Z"/>
          <w:noProof w:val="0"/>
          <w:lang w:eastAsia="de-DE"/>
        </w:rPr>
      </w:pPr>
      <w:ins w:id="5194" w:author="dems1942r1" w:date="2018-12-04T18:11:00Z">
        <w:r w:rsidRPr="006143ED">
          <w:rPr>
            <w:noProof w:val="0"/>
            <w:lang w:eastAsia="de-DE"/>
          </w:rPr>
          <w:t xml:space="preserve">            "description": "Error case.",</w:t>
        </w:r>
      </w:ins>
    </w:p>
    <w:p w:rsidR="006143ED" w:rsidRPr="006143ED" w:rsidRDefault="006143ED" w:rsidP="006143ED">
      <w:pPr>
        <w:pStyle w:val="PL"/>
        <w:rPr>
          <w:ins w:id="5195" w:author="dems1942r1" w:date="2018-12-04T18:11:00Z"/>
          <w:noProof w:val="0"/>
          <w:lang w:eastAsia="de-DE"/>
        </w:rPr>
      </w:pPr>
      <w:ins w:id="5196" w:author="dems1942r1" w:date="2018-12-04T18:11:00Z">
        <w:r w:rsidRPr="006143ED">
          <w:rPr>
            <w:noProof w:val="0"/>
            <w:lang w:eastAsia="de-DE"/>
          </w:rPr>
          <w:t xml:space="preserve">            "content": {</w:t>
        </w:r>
      </w:ins>
    </w:p>
    <w:p w:rsidR="006143ED" w:rsidRPr="006143ED" w:rsidRDefault="006143ED" w:rsidP="006143ED">
      <w:pPr>
        <w:pStyle w:val="PL"/>
        <w:rPr>
          <w:ins w:id="5197" w:author="dems1942r1" w:date="2018-12-04T18:11:00Z"/>
          <w:noProof w:val="0"/>
          <w:lang w:eastAsia="de-DE"/>
        </w:rPr>
      </w:pPr>
      <w:ins w:id="5198" w:author="dems1942r1" w:date="2018-12-04T18:11:00Z">
        <w:r w:rsidRPr="006143ED">
          <w:rPr>
            <w:noProof w:val="0"/>
            <w:lang w:eastAsia="de-DE"/>
          </w:rPr>
          <w:t xml:space="preserve">              "application/json": {</w:t>
        </w:r>
      </w:ins>
    </w:p>
    <w:p w:rsidR="006143ED" w:rsidRPr="006143ED" w:rsidRDefault="006143ED" w:rsidP="006143ED">
      <w:pPr>
        <w:pStyle w:val="PL"/>
        <w:rPr>
          <w:ins w:id="5199" w:author="dems1942r1" w:date="2018-12-04T18:11:00Z"/>
          <w:noProof w:val="0"/>
          <w:lang w:eastAsia="de-DE"/>
        </w:rPr>
      </w:pPr>
      <w:ins w:id="5200" w:author="dems1942r1" w:date="2018-12-04T18:11:00Z">
        <w:r w:rsidRPr="006143ED">
          <w:rPr>
            <w:noProof w:val="0"/>
            <w:lang w:eastAsia="de-DE"/>
          </w:rPr>
          <w:t xml:space="preserve">                "schema": {</w:t>
        </w:r>
      </w:ins>
    </w:p>
    <w:p w:rsidR="006143ED" w:rsidRPr="006143ED" w:rsidRDefault="006143ED" w:rsidP="006143ED">
      <w:pPr>
        <w:pStyle w:val="PL"/>
        <w:rPr>
          <w:ins w:id="5201" w:author="dems1942r1" w:date="2018-12-04T18:11:00Z"/>
          <w:noProof w:val="0"/>
          <w:lang w:eastAsia="de-DE"/>
        </w:rPr>
      </w:pPr>
      <w:ins w:id="5202"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203" w:author="dems1942r1" w:date="2018-12-04T18:11:00Z"/>
          <w:noProof w:val="0"/>
          <w:lang w:eastAsia="de-DE"/>
        </w:rPr>
      </w:pPr>
      <w:ins w:id="5204" w:author="dems1942r1" w:date="2018-12-04T18:11:00Z">
        <w:r w:rsidRPr="006143ED">
          <w:rPr>
            <w:noProof w:val="0"/>
            <w:lang w:eastAsia="de-DE"/>
          </w:rPr>
          <w:t xml:space="preserve">                }</w:t>
        </w:r>
      </w:ins>
    </w:p>
    <w:p w:rsidR="006143ED" w:rsidRPr="006143ED" w:rsidRDefault="006143ED" w:rsidP="006143ED">
      <w:pPr>
        <w:pStyle w:val="PL"/>
        <w:rPr>
          <w:ins w:id="5205" w:author="dems1942r1" w:date="2018-12-04T18:11:00Z"/>
          <w:noProof w:val="0"/>
          <w:lang w:eastAsia="de-DE"/>
        </w:rPr>
      </w:pPr>
      <w:ins w:id="5206" w:author="dems1942r1" w:date="2018-12-04T18:11:00Z">
        <w:r w:rsidRPr="006143ED">
          <w:rPr>
            <w:noProof w:val="0"/>
            <w:lang w:eastAsia="de-DE"/>
          </w:rPr>
          <w:t xml:space="preserve">              }</w:t>
        </w:r>
      </w:ins>
    </w:p>
    <w:p w:rsidR="006143ED" w:rsidRPr="006143ED" w:rsidRDefault="006143ED" w:rsidP="006143ED">
      <w:pPr>
        <w:pStyle w:val="PL"/>
        <w:rPr>
          <w:ins w:id="5207" w:author="dems1942r1" w:date="2018-12-04T18:11:00Z"/>
          <w:noProof w:val="0"/>
          <w:lang w:eastAsia="de-DE"/>
        </w:rPr>
      </w:pPr>
      <w:ins w:id="5208" w:author="dems1942r1" w:date="2018-12-04T18:11:00Z">
        <w:r w:rsidRPr="006143ED">
          <w:rPr>
            <w:noProof w:val="0"/>
            <w:lang w:eastAsia="de-DE"/>
          </w:rPr>
          <w:t xml:space="preserve">            }</w:t>
        </w:r>
      </w:ins>
    </w:p>
    <w:p w:rsidR="006143ED" w:rsidRPr="006143ED" w:rsidRDefault="006143ED" w:rsidP="006143ED">
      <w:pPr>
        <w:pStyle w:val="PL"/>
        <w:rPr>
          <w:ins w:id="5209" w:author="dems1942r1" w:date="2018-12-04T18:11:00Z"/>
          <w:noProof w:val="0"/>
          <w:lang w:eastAsia="de-DE"/>
        </w:rPr>
      </w:pPr>
      <w:ins w:id="5210" w:author="dems1942r1" w:date="2018-12-04T18:11:00Z">
        <w:r w:rsidRPr="006143ED">
          <w:rPr>
            <w:noProof w:val="0"/>
            <w:lang w:eastAsia="de-DE"/>
          </w:rPr>
          <w:t xml:space="preserve">          }</w:t>
        </w:r>
      </w:ins>
    </w:p>
    <w:p w:rsidR="006143ED" w:rsidRPr="006143ED" w:rsidRDefault="006143ED" w:rsidP="006143ED">
      <w:pPr>
        <w:pStyle w:val="PL"/>
        <w:rPr>
          <w:ins w:id="5211" w:author="dems1942r1" w:date="2018-12-04T18:11:00Z"/>
          <w:noProof w:val="0"/>
          <w:lang w:eastAsia="de-DE"/>
        </w:rPr>
      </w:pPr>
      <w:ins w:id="5212" w:author="dems1942r1" w:date="2018-12-04T18:11:00Z">
        <w:r w:rsidRPr="006143ED">
          <w:rPr>
            <w:noProof w:val="0"/>
            <w:lang w:eastAsia="de-DE"/>
          </w:rPr>
          <w:t xml:space="preserve">        }</w:t>
        </w:r>
      </w:ins>
    </w:p>
    <w:p w:rsidR="006143ED" w:rsidRPr="006143ED" w:rsidRDefault="006143ED" w:rsidP="006143ED">
      <w:pPr>
        <w:pStyle w:val="PL"/>
        <w:rPr>
          <w:ins w:id="5213" w:author="dems1942r1" w:date="2018-12-04T18:11:00Z"/>
          <w:noProof w:val="0"/>
          <w:lang w:eastAsia="de-DE"/>
        </w:rPr>
      </w:pPr>
      <w:ins w:id="5214" w:author="dems1942r1" w:date="2018-12-04T18:11:00Z">
        <w:r w:rsidRPr="006143ED">
          <w:rPr>
            <w:noProof w:val="0"/>
            <w:lang w:eastAsia="de-DE"/>
          </w:rPr>
          <w:t xml:space="preserve">      },</w:t>
        </w:r>
      </w:ins>
    </w:p>
    <w:p w:rsidR="006143ED" w:rsidRPr="006143ED" w:rsidRDefault="006143ED" w:rsidP="006143ED">
      <w:pPr>
        <w:pStyle w:val="PL"/>
        <w:rPr>
          <w:ins w:id="5215" w:author="dems1942r1" w:date="2018-12-04T18:11:00Z"/>
          <w:noProof w:val="0"/>
          <w:lang w:eastAsia="de-DE"/>
        </w:rPr>
      </w:pPr>
      <w:ins w:id="5216" w:author="dems1942r1" w:date="2018-12-04T18:11:00Z">
        <w:r w:rsidRPr="006143ED">
          <w:rPr>
            <w:noProof w:val="0"/>
            <w:lang w:eastAsia="de-DE"/>
          </w:rPr>
          <w:t xml:space="preserve">      "delete": {</w:t>
        </w:r>
      </w:ins>
    </w:p>
    <w:p w:rsidR="006143ED" w:rsidRPr="006143ED" w:rsidRDefault="006143ED" w:rsidP="006143ED">
      <w:pPr>
        <w:pStyle w:val="PL"/>
        <w:rPr>
          <w:ins w:id="5217" w:author="dems1942r1" w:date="2018-12-04T18:11:00Z"/>
          <w:noProof w:val="0"/>
          <w:lang w:eastAsia="de-DE"/>
        </w:rPr>
      </w:pPr>
      <w:ins w:id="5218" w:author="dems1942r1" w:date="2018-12-04T18:11:00Z">
        <w:r w:rsidRPr="006143ED">
          <w:rPr>
            <w:noProof w:val="0"/>
            <w:lang w:eastAsia="de-DE"/>
          </w:rPr>
          <w:t xml:space="preserve">        "summary": "Delete one or multiple resources",</w:t>
        </w:r>
      </w:ins>
    </w:p>
    <w:p w:rsidR="006143ED" w:rsidRPr="006143ED" w:rsidRDefault="006143ED" w:rsidP="006143ED">
      <w:pPr>
        <w:pStyle w:val="PL"/>
        <w:rPr>
          <w:ins w:id="5219" w:author="dems1942r1" w:date="2018-12-04T18:11:00Z"/>
          <w:noProof w:val="0"/>
          <w:lang w:eastAsia="de-DE"/>
        </w:rPr>
      </w:pPr>
      <w:ins w:id="5220" w:author="dems1942r1" w:date="2018-12-04T18:11:00Z">
        <w:r w:rsidRPr="006143ED">
          <w:rPr>
            <w:noProof w:val="0"/>
            <w:lang w:eastAsia="de-DE"/>
          </w:rPr>
          <w:t xml:space="preserve">        "description": "With HTTP DELETE resources are deleted. The resources to be deleted are identified with the path component (base resource) and the query component (scope, filer) of the URI.",</w:t>
        </w:r>
      </w:ins>
    </w:p>
    <w:p w:rsidR="006143ED" w:rsidRPr="006143ED" w:rsidRDefault="006143ED" w:rsidP="006143ED">
      <w:pPr>
        <w:pStyle w:val="PL"/>
        <w:rPr>
          <w:ins w:id="5221" w:author="dems1942r1" w:date="2018-12-04T18:11:00Z"/>
          <w:noProof w:val="0"/>
          <w:lang w:eastAsia="de-DE"/>
        </w:rPr>
      </w:pPr>
      <w:ins w:id="5222" w:author="dems1942r1" w:date="2018-12-04T18:11:00Z">
        <w:r w:rsidRPr="006143ED">
          <w:rPr>
            <w:noProof w:val="0"/>
            <w:lang w:eastAsia="de-DE"/>
          </w:rPr>
          <w:t xml:space="preserve">        "parameters": [</w:t>
        </w:r>
      </w:ins>
    </w:p>
    <w:p w:rsidR="006143ED" w:rsidRPr="006143ED" w:rsidRDefault="006143ED" w:rsidP="006143ED">
      <w:pPr>
        <w:pStyle w:val="PL"/>
        <w:rPr>
          <w:ins w:id="5223" w:author="dems1942r1" w:date="2018-12-04T18:11:00Z"/>
          <w:noProof w:val="0"/>
          <w:lang w:eastAsia="de-DE"/>
        </w:rPr>
      </w:pPr>
      <w:ins w:id="5224" w:author="dems1942r1" w:date="2018-12-04T18:11:00Z">
        <w:r w:rsidRPr="006143ED">
          <w:rPr>
            <w:noProof w:val="0"/>
            <w:lang w:eastAsia="de-DE"/>
          </w:rPr>
          <w:t xml:space="preserve">          {</w:t>
        </w:r>
      </w:ins>
    </w:p>
    <w:p w:rsidR="006143ED" w:rsidRPr="006143ED" w:rsidRDefault="006143ED" w:rsidP="006143ED">
      <w:pPr>
        <w:pStyle w:val="PL"/>
        <w:rPr>
          <w:ins w:id="5225" w:author="dems1942r1" w:date="2018-12-04T18:11:00Z"/>
          <w:noProof w:val="0"/>
          <w:lang w:eastAsia="de-DE"/>
        </w:rPr>
      </w:pPr>
      <w:ins w:id="5226" w:author="dems1942r1" w:date="2018-12-04T18:11:00Z">
        <w:r w:rsidRPr="006143ED">
          <w:rPr>
            <w:noProof w:val="0"/>
            <w:lang w:eastAsia="de-DE"/>
          </w:rPr>
          <w:t xml:space="preserve">            "name": "scope",</w:t>
        </w:r>
      </w:ins>
    </w:p>
    <w:p w:rsidR="006143ED" w:rsidRPr="006143ED" w:rsidRDefault="006143ED" w:rsidP="006143ED">
      <w:pPr>
        <w:pStyle w:val="PL"/>
        <w:rPr>
          <w:ins w:id="5227" w:author="dems1942r1" w:date="2018-12-04T18:11:00Z"/>
          <w:noProof w:val="0"/>
          <w:lang w:eastAsia="de-DE"/>
        </w:rPr>
      </w:pPr>
      <w:ins w:id="5228" w:author="dems1942r1" w:date="2018-12-04T18:11:00Z">
        <w:r w:rsidRPr="006143ED">
          <w:rPr>
            <w:noProof w:val="0"/>
            <w:lang w:eastAsia="de-DE"/>
          </w:rPr>
          <w:t xml:space="preserve">            "in": "query",</w:t>
        </w:r>
      </w:ins>
    </w:p>
    <w:p w:rsidR="006143ED" w:rsidRPr="006143ED" w:rsidRDefault="006143ED" w:rsidP="006143ED">
      <w:pPr>
        <w:pStyle w:val="PL"/>
        <w:rPr>
          <w:ins w:id="5229" w:author="dems1942r1" w:date="2018-12-04T18:11:00Z"/>
          <w:noProof w:val="0"/>
          <w:lang w:eastAsia="de-DE"/>
        </w:rPr>
      </w:pPr>
      <w:ins w:id="5230" w:author="dems1942r1" w:date="2018-12-04T18:11:00Z">
        <w:r w:rsidRPr="006143ED">
          <w:rPr>
            <w:noProof w:val="0"/>
            <w:lang w:eastAsia="de-DE"/>
          </w:rPr>
          <w:t xml:space="preserve">            "description": "This parameter extends the set of targeted resources beyond the base resource identified with the path component of the URI. No scoping mechanism is specified in the present document.",</w:t>
        </w:r>
      </w:ins>
    </w:p>
    <w:p w:rsidR="006143ED" w:rsidRPr="006143ED" w:rsidRDefault="006143ED" w:rsidP="006143ED">
      <w:pPr>
        <w:pStyle w:val="PL"/>
        <w:rPr>
          <w:ins w:id="5231" w:author="dems1942r1" w:date="2018-12-04T18:11:00Z"/>
          <w:noProof w:val="0"/>
          <w:lang w:eastAsia="de-DE"/>
        </w:rPr>
      </w:pPr>
      <w:ins w:id="5232" w:author="dems1942r1" w:date="2018-12-04T18:11:00Z">
        <w:r w:rsidRPr="006143ED">
          <w:rPr>
            <w:noProof w:val="0"/>
            <w:lang w:eastAsia="de-DE"/>
          </w:rPr>
          <w:t xml:space="preserve">            "required": false,</w:t>
        </w:r>
      </w:ins>
    </w:p>
    <w:p w:rsidR="006143ED" w:rsidRPr="006143ED" w:rsidRDefault="006143ED" w:rsidP="006143ED">
      <w:pPr>
        <w:pStyle w:val="PL"/>
        <w:rPr>
          <w:ins w:id="5233" w:author="dems1942r1" w:date="2018-12-04T18:11:00Z"/>
          <w:noProof w:val="0"/>
          <w:lang w:eastAsia="de-DE"/>
        </w:rPr>
      </w:pPr>
      <w:ins w:id="5234" w:author="dems1942r1" w:date="2018-12-04T18:11:00Z">
        <w:r w:rsidRPr="006143ED">
          <w:rPr>
            <w:noProof w:val="0"/>
            <w:lang w:eastAsia="de-DE"/>
          </w:rPr>
          <w:t xml:space="preserve">            "schema": {</w:t>
        </w:r>
      </w:ins>
    </w:p>
    <w:p w:rsidR="006143ED" w:rsidRPr="006143ED" w:rsidRDefault="006143ED" w:rsidP="006143ED">
      <w:pPr>
        <w:pStyle w:val="PL"/>
        <w:rPr>
          <w:ins w:id="5235" w:author="dems1942r1" w:date="2018-12-04T18:11:00Z"/>
          <w:noProof w:val="0"/>
          <w:lang w:eastAsia="de-DE"/>
        </w:rPr>
      </w:pPr>
      <w:ins w:id="5236" w:author="dems1942r1" w:date="2018-12-04T18:11:00Z">
        <w:r w:rsidRPr="006143ED">
          <w:rPr>
            <w:noProof w:val="0"/>
            <w:lang w:eastAsia="de-DE"/>
          </w:rPr>
          <w:t xml:space="preserve">              "$ref": "#/components/schemas/scope-QueryType"</w:t>
        </w:r>
      </w:ins>
    </w:p>
    <w:p w:rsidR="006143ED" w:rsidRPr="006143ED" w:rsidRDefault="006143ED" w:rsidP="006143ED">
      <w:pPr>
        <w:pStyle w:val="PL"/>
        <w:rPr>
          <w:ins w:id="5237" w:author="dems1942r1" w:date="2018-12-04T18:11:00Z"/>
          <w:noProof w:val="0"/>
          <w:lang w:eastAsia="de-DE"/>
        </w:rPr>
      </w:pPr>
      <w:ins w:id="5238" w:author="dems1942r1" w:date="2018-12-04T18:11:00Z">
        <w:r w:rsidRPr="006143ED">
          <w:rPr>
            <w:noProof w:val="0"/>
            <w:lang w:eastAsia="de-DE"/>
          </w:rPr>
          <w:t xml:space="preserve">            }</w:t>
        </w:r>
      </w:ins>
    </w:p>
    <w:p w:rsidR="006143ED" w:rsidRPr="006143ED" w:rsidRDefault="006143ED" w:rsidP="006143ED">
      <w:pPr>
        <w:pStyle w:val="PL"/>
        <w:rPr>
          <w:ins w:id="5239" w:author="dems1942r1" w:date="2018-12-04T18:11:00Z"/>
          <w:noProof w:val="0"/>
          <w:lang w:eastAsia="de-DE"/>
        </w:rPr>
      </w:pPr>
      <w:ins w:id="5240" w:author="dems1942r1" w:date="2018-12-04T18:11:00Z">
        <w:r w:rsidRPr="006143ED">
          <w:rPr>
            <w:noProof w:val="0"/>
            <w:lang w:eastAsia="de-DE"/>
          </w:rPr>
          <w:t xml:space="preserve">          },</w:t>
        </w:r>
      </w:ins>
    </w:p>
    <w:p w:rsidR="006143ED" w:rsidRPr="006143ED" w:rsidRDefault="006143ED" w:rsidP="006143ED">
      <w:pPr>
        <w:pStyle w:val="PL"/>
        <w:rPr>
          <w:ins w:id="5241" w:author="dems1942r1" w:date="2018-12-04T18:11:00Z"/>
          <w:noProof w:val="0"/>
          <w:lang w:eastAsia="de-DE"/>
        </w:rPr>
      </w:pPr>
      <w:ins w:id="5242" w:author="dems1942r1" w:date="2018-12-04T18:11:00Z">
        <w:r w:rsidRPr="006143ED">
          <w:rPr>
            <w:noProof w:val="0"/>
            <w:lang w:eastAsia="de-DE"/>
          </w:rPr>
          <w:t xml:space="preserve">          {</w:t>
        </w:r>
      </w:ins>
    </w:p>
    <w:p w:rsidR="006143ED" w:rsidRPr="006143ED" w:rsidRDefault="006143ED" w:rsidP="006143ED">
      <w:pPr>
        <w:pStyle w:val="PL"/>
        <w:rPr>
          <w:ins w:id="5243" w:author="dems1942r1" w:date="2018-12-04T18:11:00Z"/>
          <w:noProof w:val="0"/>
          <w:lang w:eastAsia="de-DE"/>
        </w:rPr>
      </w:pPr>
      <w:ins w:id="5244" w:author="dems1942r1" w:date="2018-12-04T18:11:00Z">
        <w:r w:rsidRPr="006143ED">
          <w:rPr>
            <w:noProof w:val="0"/>
            <w:lang w:eastAsia="de-DE"/>
          </w:rPr>
          <w:t xml:space="preserve">            "name": "filter",</w:t>
        </w:r>
      </w:ins>
    </w:p>
    <w:p w:rsidR="006143ED" w:rsidRPr="006143ED" w:rsidRDefault="006143ED" w:rsidP="006143ED">
      <w:pPr>
        <w:pStyle w:val="PL"/>
        <w:rPr>
          <w:ins w:id="5245" w:author="dems1942r1" w:date="2018-12-04T18:11:00Z"/>
          <w:noProof w:val="0"/>
          <w:lang w:eastAsia="de-DE"/>
        </w:rPr>
      </w:pPr>
      <w:ins w:id="5246" w:author="dems1942r1" w:date="2018-12-04T18:11:00Z">
        <w:r w:rsidRPr="006143ED">
          <w:rPr>
            <w:noProof w:val="0"/>
            <w:lang w:eastAsia="de-DE"/>
          </w:rPr>
          <w:t xml:space="preserve">            "in": "query",</w:t>
        </w:r>
      </w:ins>
    </w:p>
    <w:p w:rsidR="006143ED" w:rsidRPr="006143ED" w:rsidRDefault="006143ED" w:rsidP="006143ED">
      <w:pPr>
        <w:pStyle w:val="PL"/>
        <w:rPr>
          <w:ins w:id="5247" w:author="dems1942r1" w:date="2018-12-04T18:11:00Z"/>
          <w:noProof w:val="0"/>
          <w:lang w:eastAsia="de-DE"/>
        </w:rPr>
      </w:pPr>
      <w:ins w:id="5248" w:author="dems1942r1" w:date="2018-12-04T18:11:00Z">
        <w:r w:rsidRPr="006143ED">
          <w:rPr>
            <w:noProof w:val="0"/>
            <w:lang w:eastAsia="de-DE"/>
          </w:rPr>
          <w:t xml:space="preserve">            "description": "This parameter reduces the targeted set of resources by applying a filter to the scoped set of resource representations. Only resources representations for which the filter construct evaluates to \"true\" are returned. No filter language is specified in the present document.",</w:t>
        </w:r>
      </w:ins>
    </w:p>
    <w:p w:rsidR="006143ED" w:rsidRPr="006143ED" w:rsidRDefault="006143ED" w:rsidP="006143ED">
      <w:pPr>
        <w:pStyle w:val="PL"/>
        <w:rPr>
          <w:ins w:id="5249" w:author="dems1942r1" w:date="2018-12-04T18:11:00Z"/>
          <w:noProof w:val="0"/>
          <w:lang w:eastAsia="de-DE"/>
        </w:rPr>
      </w:pPr>
      <w:ins w:id="5250" w:author="dems1942r1" w:date="2018-12-04T18:11:00Z">
        <w:r w:rsidRPr="006143ED">
          <w:rPr>
            <w:noProof w:val="0"/>
            <w:lang w:eastAsia="de-DE"/>
          </w:rPr>
          <w:t xml:space="preserve">            "required": false,</w:t>
        </w:r>
      </w:ins>
    </w:p>
    <w:p w:rsidR="006143ED" w:rsidRPr="006143ED" w:rsidRDefault="006143ED" w:rsidP="006143ED">
      <w:pPr>
        <w:pStyle w:val="PL"/>
        <w:rPr>
          <w:ins w:id="5251" w:author="dems1942r1" w:date="2018-12-04T18:11:00Z"/>
          <w:noProof w:val="0"/>
          <w:lang w:val="de-DE" w:eastAsia="de-DE"/>
        </w:rPr>
      </w:pPr>
      <w:ins w:id="5252" w:author="dems1942r1" w:date="2018-12-04T18:11:00Z">
        <w:r w:rsidRPr="006143ED">
          <w:rPr>
            <w:noProof w:val="0"/>
            <w:lang w:eastAsia="de-DE"/>
          </w:rPr>
          <w:t xml:space="preserve">            </w:t>
        </w:r>
        <w:r w:rsidRPr="006143ED">
          <w:rPr>
            <w:noProof w:val="0"/>
            <w:lang w:val="de-DE" w:eastAsia="de-DE"/>
          </w:rPr>
          <w:t>"schema": {</w:t>
        </w:r>
      </w:ins>
    </w:p>
    <w:p w:rsidR="006143ED" w:rsidRPr="006143ED" w:rsidRDefault="006143ED" w:rsidP="006143ED">
      <w:pPr>
        <w:pStyle w:val="PL"/>
        <w:rPr>
          <w:ins w:id="5253" w:author="dems1942r1" w:date="2018-12-04T18:11:00Z"/>
          <w:noProof w:val="0"/>
          <w:lang w:val="de-DE" w:eastAsia="de-DE"/>
        </w:rPr>
      </w:pPr>
      <w:ins w:id="5254" w:author="dems1942r1" w:date="2018-12-04T18:11:00Z">
        <w:r w:rsidRPr="006143ED">
          <w:rPr>
            <w:noProof w:val="0"/>
            <w:lang w:val="de-DE" w:eastAsia="de-DE"/>
          </w:rPr>
          <w:t xml:space="preserve">              "$ref": "#/components/schemas/filter-QueryType"</w:t>
        </w:r>
      </w:ins>
    </w:p>
    <w:p w:rsidR="006143ED" w:rsidRPr="006143ED" w:rsidRDefault="006143ED" w:rsidP="006143ED">
      <w:pPr>
        <w:pStyle w:val="PL"/>
        <w:rPr>
          <w:ins w:id="5255" w:author="dems1942r1" w:date="2018-12-04T18:11:00Z"/>
          <w:noProof w:val="0"/>
          <w:lang w:eastAsia="de-DE"/>
        </w:rPr>
      </w:pPr>
      <w:ins w:id="5256" w:author="dems1942r1" w:date="2018-12-04T18:11:00Z">
        <w:r w:rsidRPr="006143ED">
          <w:rPr>
            <w:noProof w:val="0"/>
            <w:lang w:val="de-DE" w:eastAsia="de-DE"/>
          </w:rPr>
          <w:t xml:space="preserve">            </w:t>
        </w:r>
        <w:r w:rsidRPr="006143ED">
          <w:rPr>
            <w:noProof w:val="0"/>
            <w:lang w:eastAsia="de-DE"/>
          </w:rPr>
          <w:t>}</w:t>
        </w:r>
      </w:ins>
    </w:p>
    <w:p w:rsidR="006143ED" w:rsidRPr="006143ED" w:rsidRDefault="006143ED" w:rsidP="006143ED">
      <w:pPr>
        <w:pStyle w:val="PL"/>
        <w:rPr>
          <w:ins w:id="5257" w:author="dems1942r1" w:date="2018-12-04T18:11:00Z"/>
          <w:noProof w:val="0"/>
          <w:lang w:eastAsia="de-DE"/>
        </w:rPr>
      </w:pPr>
      <w:ins w:id="5258" w:author="dems1942r1" w:date="2018-12-04T18:11:00Z">
        <w:r w:rsidRPr="006143ED">
          <w:rPr>
            <w:noProof w:val="0"/>
            <w:lang w:eastAsia="de-DE"/>
          </w:rPr>
          <w:t xml:space="preserve">          }</w:t>
        </w:r>
      </w:ins>
    </w:p>
    <w:p w:rsidR="006143ED" w:rsidRPr="006143ED" w:rsidRDefault="006143ED" w:rsidP="006143ED">
      <w:pPr>
        <w:pStyle w:val="PL"/>
        <w:rPr>
          <w:ins w:id="5259" w:author="dems1942r1" w:date="2018-12-04T18:11:00Z"/>
          <w:noProof w:val="0"/>
          <w:lang w:eastAsia="de-DE"/>
        </w:rPr>
      </w:pPr>
      <w:ins w:id="5260" w:author="dems1942r1" w:date="2018-12-04T18:11:00Z">
        <w:r w:rsidRPr="006143ED">
          <w:rPr>
            <w:noProof w:val="0"/>
            <w:lang w:eastAsia="de-DE"/>
          </w:rPr>
          <w:t xml:space="preserve">        ],</w:t>
        </w:r>
      </w:ins>
    </w:p>
    <w:p w:rsidR="006143ED" w:rsidRPr="006143ED" w:rsidRDefault="006143ED" w:rsidP="006143ED">
      <w:pPr>
        <w:pStyle w:val="PL"/>
        <w:rPr>
          <w:ins w:id="5261" w:author="dems1942r1" w:date="2018-12-04T18:11:00Z"/>
          <w:noProof w:val="0"/>
          <w:lang w:eastAsia="de-DE"/>
        </w:rPr>
      </w:pPr>
      <w:ins w:id="5262" w:author="dems1942r1" w:date="2018-12-04T18:11:00Z">
        <w:r w:rsidRPr="006143ED">
          <w:rPr>
            <w:noProof w:val="0"/>
            <w:lang w:eastAsia="de-DE"/>
          </w:rPr>
          <w:t xml:space="preserve">        "responses": {</w:t>
        </w:r>
      </w:ins>
    </w:p>
    <w:p w:rsidR="006143ED" w:rsidRPr="006143ED" w:rsidRDefault="006143ED" w:rsidP="006143ED">
      <w:pPr>
        <w:pStyle w:val="PL"/>
        <w:rPr>
          <w:ins w:id="5263" w:author="dems1942r1" w:date="2018-12-04T18:11:00Z"/>
          <w:noProof w:val="0"/>
          <w:lang w:eastAsia="de-DE"/>
        </w:rPr>
      </w:pPr>
      <w:ins w:id="5264" w:author="dems1942r1" w:date="2018-12-04T18:11:00Z">
        <w:r w:rsidRPr="006143ED">
          <w:rPr>
            <w:noProof w:val="0"/>
            <w:lang w:eastAsia="de-DE"/>
          </w:rPr>
          <w:t xml:space="preserve">          "200": {</w:t>
        </w:r>
      </w:ins>
    </w:p>
    <w:p w:rsidR="006143ED" w:rsidRPr="006143ED" w:rsidRDefault="006143ED" w:rsidP="006143ED">
      <w:pPr>
        <w:pStyle w:val="PL"/>
        <w:rPr>
          <w:ins w:id="5265" w:author="dems1942r1" w:date="2018-12-04T18:11:00Z"/>
          <w:noProof w:val="0"/>
          <w:lang w:eastAsia="de-DE"/>
        </w:rPr>
      </w:pPr>
      <w:ins w:id="5266" w:author="dems1942r1" w:date="2018-12-04T18:11:00Z">
        <w:r w:rsidRPr="006143ED">
          <w:rPr>
            <w:noProof w:val="0"/>
            <w:lang w:eastAsia="de-DE"/>
          </w:rPr>
          <w:t xml:space="preserve">            "description": "Success case (\"200 OK\"). The resources URI's deleted are returned.",</w:t>
        </w:r>
      </w:ins>
    </w:p>
    <w:p w:rsidR="006143ED" w:rsidRPr="006143ED" w:rsidRDefault="006143ED" w:rsidP="006143ED">
      <w:pPr>
        <w:pStyle w:val="PL"/>
        <w:rPr>
          <w:ins w:id="5267" w:author="dems1942r1" w:date="2018-12-04T18:11:00Z"/>
          <w:noProof w:val="0"/>
          <w:lang w:eastAsia="de-DE"/>
        </w:rPr>
      </w:pPr>
      <w:ins w:id="5268" w:author="dems1942r1" w:date="2018-12-04T18:11:00Z">
        <w:r w:rsidRPr="006143ED">
          <w:rPr>
            <w:noProof w:val="0"/>
            <w:lang w:eastAsia="de-DE"/>
          </w:rPr>
          <w:t xml:space="preserve">            "content": {</w:t>
        </w:r>
      </w:ins>
    </w:p>
    <w:p w:rsidR="006143ED" w:rsidRPr="006143ED" w:rsidRDefault="006143ED" w:rsidP="006143ED">
      <w:pPr>
        <w:pStyle w:val="PL"/>
        <w:rPr>
          <w:ins w:id="5269" w:author="dems1942r1" w:date="2018-12-04T18:11:00Z"/>
          <w:noProof w:val="0"/>
          <w:lang w:eastAsia="de-DE"/>
        </w:rPr>
      </w:pPr>
      <w:ins w:id="5270" w:author="dems1942r1" w:date="2018-12-04T18:11:00Z">
        <w:r w:rsidRPr="006143ED">
          <w:rPr>
            <w:noProof w:val="0"/>
            <w:lang w:eastAsia="de-DE"/>
          </w:rPr>
          <w:t xml:space="preserve">              "application/json": {</w:t>
        </w:r>
      </w:ins>
    </w:p>
    <w:p w:rsidR="006143ED" w:rsidRPr="006143ED" w:rsidRDefault="006143ED" w:rsidP="006143ED">
      <w:pPr>
        <w:pStyle w:val="PL"/>
        <w:rPr>
          <w:ins w:id="5271" w:author="dems1942r1" w:date="2018-12-04T18:11:00Z"/>
          <w:noProof w:val="0"/>
          <w:lang w:eastAsia="de-DE"/>
        </w:rPr>
      </w:pPr>
      <w:ins w:id="5272" w:author="dems1942r1" w:date="2018-12-04T18:11:00Z">
        <w:r w:rsidRPr="006143ED">
          <w:rPr>
            <w:noProof w:val="0"/>
            <w:lang w:eastAsia="de-DE"/>
          </w:rPr>
          <w:t xml:space="preserve">                "schema": {</w:t>
        </w:r>
      </w:ins>
    </w:p>
    <w:p w:rsidR="006143ED" w:rsidRPr="006143ED" w:rsidRDefault="006143ED" w:rsidP="006143ED">
      <w:pPr>
        <w:pStyle w:val="PL"/>
        <w:rPr>
          <w:ins w:id="5273" w:author="dems1942r1" w:date="2018-12-04T18:11:00Z"/>
          <w:noProof w:val="0"/>
          <w:lang w:eastAsia="de-DE"/>
        </w:rPr>
      </w:pPr>
      <w:ins w:id="5274" w:author="dems1942r1" w:date="2018-12-04T18:11:00Z">
        <w:r w:rsidRPr="006143ED">
          <w:rPr>
            <w:noProof w:val="0"/>
            <w:lang w:eastAsia="de-DE"/>
          </w:rPr>
          <w:t xml:space="preserve">                  "$ref": "#/components/schemas/resourceDeletion-ResponseType"</w:t>
        </w:r>
      </w:ins>
    </w:p>
    <w:p w:rsidR="006143ED" w:rsidRPr="006143ED" w:rsidRDefault="006143ED" w:rsidP="006143ED">
      <w:pPr>
        <w:pStyle w:val="PL"/>
        <w:rPr>
          <w:ins w:id="5275" w:author="dems1942r1" w:date="2018-12-04T18:11:00Z"/>
          <w:noProof w:val="0"/>
          <w:lang w:eastAsia="de-DE"/>
        </w:rPr>
      </w:pPr>
      <w:ins w:id="5276" w:author="dems1942r1" w:date="2018-12-04T18:11:00Z">
        <w:r w:rsidRPr="006143ED">
          <w:rPr>
            <w:noProof w:val="0"/>
            <w:lang w:eastAsia="de-DE"/>
          </w:rPr>
          <w:t xml:space="preserve">                }</w:t>
        </w:r>
      </w:ins>
    </w:p>
    <w:p w:rsidR="006143ED" w:rsidRPr="006143ED" w:rsidRDefault="006143ED" w:rsidP="006143ED">
      <w:pPr>
        <w:pStyle w:val="PL"/>
        <w:rPr>
          <w:ins w:id="5277" w:author="dems1942r1" w:date="2018-12-04T18:11:00Z"/>
          <w:noProof w:val="0"/>
          <w:lang w:eastAsia="de-DE"/>
        </w:rPr>
      </w:pPr>
      <w:ins w:id="5278" w:author="dems1942r1" w:date="2018-12-04T18:11:00Z">
        <w:r w:rsidRPr="006143ED">
          <w:rPr>
            <w:noProof w:val="0"/>
            <w:lang w:eastAsia="de-DE"/>
          </w:rPr>
          <w:t xml:space="preserve">              }</w:t>
        </w:r>
      </w:ins>
    </w:p>
    <w:p w:rsidR="006143ED" w:rsidRPr="006143ED" w:rsidRDefault="006143ED" w:rsidP="006143ED">
      <w:pPr>
        <w:pStyle w:val="PL"/>
        <w:rPr>
          <w:ins w:id="5279" w:author="dems1942r1" w:date="2018-12-04T18:11:00Z"/>
          <w:noProof w:val="0"/>
          <w:lang w:eastAsia="de-DE"/>
        </w:rPr>
      </w:pPr>
      <w:ins w:id="5280" w:author="dems1942r1" w:date="2018-12-04T18:11:00Z">
        <w:r w:rsidRPr="006143ED">
          <w:rPr>
            <w:noProof w:val="0"/>
            <w:lang w:eastAsia="de-DE"/>
          </w:rPr>
          <w:t xml:space="preserve">            }</w:t>
        </w:r>
      </w:ins>
    </w:p>
    <w:p w:rsidR="006143ED" w:rsidRPr="006143ED" w:rsidRDefault="006143ED" w:rsidP="006143ED">
      <w:pPr>
        <w:pStyle w:val="PL"/>
        <w:rPr>
          <w:ins w:id="5281" w:author="dems1942r1" w:date="2018-12-04T18:11:00Z"/>
          <w:noProof w:val="0"/>
          <w:lang w:eastAsia="de-DE"/>
        </w:rPr>
      </w:pPr>
      <w:ins w:id="5282" w:author="dems1942r1" w:date="2018-12-04T18:11:00Z">
        <w:r w:rsidRPr="006143ED">
          <w:rPr>
            <w:noProof w:val="0"/>
            <w:lang w:eastAsia="de-DE"/>
          </w:rPr>
          <w:t xml:space="preserve">          },</w:t>
        </w:r>
      </w:ins>
    </w:p>
    <w:p w:rsidR="006143ED" w:rsidRPr="006143ED" w:rsidRDefault="006143ED" w:rsidP="006143ED">
      <w:pPr>
        <w:pStyle w:val="PL"/>
        <w:rPr>
          <w:ins w:id="5283" w:author="dems1942r1" w:date="2018-12-04T18:11:00Z"/>
          <w:noProof w:val="0"/>
          <w:lang w:eastAsia="de-DE"/>
        </w:rPr>
      </w:pPr>
      <w:ins w:id="5284" w:author="dems1942r1" w:date="2018-12-04T18:11:00Z">
        <w:r w:rsidRPr="006143ED">
          <w:rPr>
            <w:noProof w:val="0"/>
            <w:lang w:eastAsia="de-DE"/>
          </w:rPr>
          <w:t xml:space="preserve">          "default": {</w:t>
        </w:r>
      </w:ins>
    </w:p>
    <w:p w:rsidR="006143ED" w:rsidRPr="006143ED" w:rsidRDefault="006143ED" w:rsidP="006143ED">
      <w:pPr>
        <w:pStyle w:val="PL"/>
        <w:rPr>
          <w:ins w:id="5285" w:author="dems1942r1" w:date="2018-12-04T18:11:00Z"/>
          <w:noProof w:val="0"/>
          <w:lang w:eastAsia="de-DE"/>
        </w:rPr>
      </w:pPr>
      <w:ins w:id="5286" w:author="dems1942r1" w:date="2018-12-04T18:11:00Z">
        <w:r w:rsidRPr="006143ED">
          <w:rPr>
            <w:noProof w:val="0"/>
            <w:lang w:eastAsia="de-DE"/>
          </w:rPr>
          <w:t xml:space="preserve">            "description": "Error case.",</w:t>
        </w:r>
      </w:ins>
    </w:p>
    <w:p w:rsidR="006143ED" w:rsidRPr="006143ED" w:rsidRDefault="006143ED" w:rsidP="006143ED">
      <w:pPr>
        <w:pStyle w:val="PL"/>
        <w:rPr>
          <w:ins w:id="5287" w:author="dems1942r1" w:date="2018-12-04T18:11:00Z"/>
          <w:noProof w:val="0"/>
          <w:lang w:eastAsia="de-DE"/>
        </w:rPr>
      </w:pPr>
      <w:ins w:id="5288" w:author="dems1942r1" w:date="2018-12-04T18:11:00Z">
        <w:r w:rsidRPr="006143ED">
          <w:rPr>
            <w:noProof w:val="0"/>
            <w:lang w:eastAsia="de-DE"/>
          </w:rPr>
          <w:t xml:space="preserve">            "content": {</w:t>
        </w:r>
      </w:ins>
    </w:p>
    <w:p w:rsidR="006143ED" w:rsidRPr="006143ED" w:rsidRDefault="006143ED" w:rsidP="006143ED">
      <w:pPr>
        <w:pStyle w:val="PL"/>
        <w:rPr>
          <w:ins w:id="5289" w:author="dems1942r1" w:date="2018-12-04T18:11:00Z"/>
          <w:noProof w:val="0"/>
          <w:lang w:eastAsia="de-DE"/>
        </w:rPr>
      </w:pPr>
      <w:ins w:id="5290" w:author="dems1942r1" w:date="2018-12-04T18:11:00Z">
        <w:r w:rsidRPr="006143ED">
          <w:rPr>
            <w:noProof w:val="0"/>
            <w:lang w:eastAsia="de-DE"/>
          </w:rPr>
          <w:t xml:space="preserve">              "application/json": {</w:t>
        </w:r>
      </w:ins>
    </w:p>
    <w:p w:rsidR="006143ED" w:rsidRPr="006143ED" w:rsidRDefault="006143ED" w:rsidP="006143ED">
      <w:pPr>
        <w:pStyle w:val="PL"/>
        <w:rPr>
          <w:ins w:id="5291" w:author="dems1942r1" w:date="2018-12-04T18:11:00Z"/>
          <w:noProof w:val="0"/>
          <w:lang w:eastAsia="de-DE"/>
        </w:rPr>
      </w:pPr>
      <w:ins w:id="5292" w:author="dems1942r1" w:date="2018-12-04T18:11:00Z">
        <w:r w:rsidRPr="006143ED">
          <w:rPr>
            <w:noProof w:val="0"/>
            <w:lang w:eastAsia="de-DE"/>
          </w:rPr>
          <w:t xml:space="preserve">                "schema": {</w:t>
        </w:r>
      </w:ins>
    </w:p>
    <w:p w:rsidR="006143ED" w:rsidRPr="006143ED" w:rsidRDefault="006143ED" w:rsidP="006143ED">
      <w:pPr>
        <w:pStyle w:val="PL"/>
        <w:rPr>
          <w:ins w:id="5293" w:author="dems1942r1" w:date="2018-12-04T18:11:00Z"/>
          <w:noProof w:val="0"/>
          <w:lang w:eastAsia="de-DE"/>
        </w:rPr>
      </w:pPr>
      <w:ins w:id="5294"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295" w:author="dems1942r1" w:date="2018-12-04T18:11:00Z"/>
          <w:noProof w:val="0"/>
          <w:lang w:eastAsia="de-DE"/>
        </w:rPr>
      </w:pPr>
      <w:ins w:id="5296" w:author="dems1942r1" w:date="2018-12-04T18:11:00Z">
        <w:r w:rsidRPr="006143ED">
          <w:rPr>
            <w:noProof w:val="0"/>
            <w:lang w:eastAsia="de-DE"/>
          </w:rPr>
          <w:t xml:space="preserve">                }</w:t>
        </w:r>
      </w:ins>
    </w:p>
    <w:p w:rsidR="006143ED" w:rsidRPr="006143ED" w:rsidRDefault="006143ED" w:rsidP="006143ED">
      <w:pPr>
        <w:pStyle w:val="PL"/>
        <w:rPr>
          <w:ins w:id="5297" w:author="dems1942r1" w:date="2018-12-04T18:11:00Z"/>
          <w:noProof w:val="0"/>
          <w:lang w:eastAsia="de-DE"/>
        </w:rPr>
      </w:pPr>
      <w:ins w:id="5298" w:author="dems1942r1" w:date="2018-12-04T18:11:00Z">
        <w:r w:rsidRPr="006143ED">
          <w:rPr>
            <w:noProof w:val="0"/>
            <w:lang w:eastAsia="de-DE"/>
          </w:rPr>
          <w:t xml:space="preserve">              }</w:t>
        </w:r>
      </w:ins>
    </w:p>
    <w:p w:rsidR="006143ED" w:rsidRPr="006143ED" w:rsidRDefault="006143ED" w:rsidP="006143ED">
      <w:pPr>
        <w:pStyle w:val="PL"/>
        <w:rPr>
          <w:ins w:id="5299" w:author="dems1942r1" w:date="2018-12-04T18:11:00Z"/>
          <w:noProof w:val="0"/>
          <w:lang w:eastAsia="de-DE"/>
        </w:rPr>
      </w:pPr>
      <w:ins w:id="5300" w:author="dems1942r1" w:date="2018-12-04T18:11:00Z">
        <w:r w:rsidRPr="006143ED">
          <w:rPr>
            <w:noProof w:val="0"/>
            <w:lang w:eastAsia="de-DE"/>
          </w:rPr>
          <w:t xml:space="preserve">            }</w:t>
        </w:r>
      </w:ins>
    </w:p>
    <w:p w:rsidR="006143ED" w:rsidRPr="006143ED" w:rsidRDefault="006143ED" w:rsidP="006143ED">
      <w:pPr>
        <w:pStyle w:val="PL"/>
        <w:rPr>
          <w:ins w:id="5301" w:author="dems1942r1" w:date="2018-12-04T18:11:00Z"/>
          <w:noProof w:val="0"/>
          <w:lang w:eastAsia="de-DE"/>
        </w:rPr>
      </w:pPr>
      <w:ins w:id="5302" w:author="dems1942r1" w:date="2018-12-04T18:11:00Z">
        <w:r w:rsidRPr="006143ED">
          <w:rPr>
            <w:noProof w:val="0"/>
            <w:lang w:eastAsia="de-DE"/>
          </w:rPr>
          <w:t xml:space="preserve">          }</w:t>
        </w:r>
      </w:ins>
    </w:p>
    <w:p w:rsidR="006143ED" w:rsidRPr="006143ED" w:rsidRDefault="006143ED" w:rsidP="006143ED">
      <w:pPr>
        <w:pStyle w:val="PL"/>
        <w:rPr>
          <w:ins w:id="5303" w:author="dems1942r1" w:date="2018-12-04T18:11:00Z"/>
          <w:noProof w:val="0"/>
          <w:lang w:eastAsia="de-DE"/>
        </w:rPr>
      </w:pPr>
      <w:ins w:id="5304" w:author="dems1942r1" w:date="2018-12-04T18:11:00Z">
        <w:r w:rsidRPr="006143ED">
          <w:rPr>
            <w:noProof w:val="0"/>
            <w:lang w:eastAsia="de-DE"/>
          </w:rPr>
          <w:t xml:space="preserve">        }</w:t>
        </w:r>
      </w:ins>
    </w:p>
    <w:p w:rsidR="006143ED" w:rsidRPr="006143ED" w:rsidRDefault="006143ED" w:rsidP="006143ED">
      <w:pPr>
        <w:pStyle w:val="PL"/>
        <w:rPr>
          <w:ins w:id="5305" w:author="dems1942r1" w:date="2018-12-04T18:11:00Z"/>
          <w:noProof w:val="0"/>
          <w:lang w:eastAsia="de-DE"/>
        </w:rPr>
      </w:pPr>
      <w:ins w:id="5306" w:author="dems1942r1" w:date="2018-12-04T18:11:00Z">
        <w:r w:rsidRPr="006143ED">
          <w:rPr>
            <w:noProof w:val="0"/>
            <w:lang w:eastAsia="de-DE"/>
          </w:rPr>
          <w:t xml:space="preserve">      }</w:t>
        </w:r>
      </w:ins>
    </w:p>
    <w:p w:rsidR="006143ED" w:rsidRPr="006143ED" w:rsidRDefault="006143ED" w:rsidP="006143ED">
      <w:pPr>
        <w:pStyle w:val="PL"/>
        <w:rPr>
          <w:ins w:id="5307" w:author="dems1942r1" w:date="2018-12-04T18:11:00Z"/>
          <w:noProof w:val="0"/>
          <w:lang w:eastAsia="de-DE"/>
        </w:rPr>
      </w:pPr>
      <w:ins w:id="5308" w:author="dems1942r1" w:date="2018-12-04T18:11:00Z">
        <w:r w:rsidRPr="006143ED">
          <w:rPr>
            <w:noProof w:val="0"/>
            <w:lang w:eastAsia="de-DE"/>
          </w:rPr>
          <w:t xml:space="preserve">    },</w:t>
        </w:r>
      </w:ins>
    </w:p>
    <w:p w:rsidR="006143ED" w:rsidRPr="006143ED" w:rsidRDefault="006143ED" w:rsidP="006143ED">
      <w:pPr>
        <w:pStyle w:val="PL"/>
        <w:rPr>
          <w:ins w:id="5309" w:author="dems1942r1" w:date="2018-12-04T18:11:00Z"/>
          <w:noProof w:val="0"/>
          <w:lang w:eastAsia="de-DE"/>
        </w:rPr>
      </w:pPr>
      <w:ins w:id="5310" w:author="dems1942r1" w:date="2018-12-04T18:11:00Z">
        <w:r w:rsidRPr="006143ED">
          <w:rPr>
            <w:noProof w:val="0"/>
            <w:lang w:eastAsia="de-DE"/>
          </w:rPr>
          <w:t xml:space="preserve">    "/subscriptions": {</w:t>
        </w:r>
      </w:ins>
    </w:p>
    <w:p w:rsidR="006143ED" w:rsidRPr="006143ED" w:rsidRDefault="006143ED" w:rsidP="006143ED">
      <w:pPr>
        <w:pStyle w:val="PL"/>
        <w:rPr>
          <w:ins w:id="5311" w:author="dems1942r1" w:date="2018-12-04T18:11:00Z"/>
          <w:noProof w:val="0"/>
          <w:lang w:eastAsia="de-DE"/>
        </w:rPr>
      </w:pPr>
      <w:ins w:id="5312" w:author="dems1942r1" w:date="2018-12-04T18:11:00Z">
        <w:r w:rsidRPr="006143ED">
          <w:rPr>
            <w:noProof w:val="0"/>
            <w:lang w:eastAsia="de-DE"/>
          </w:rPr>
          <w:t xml:space="preserve">      "post": {</w:t>
        </w:r>
      </w:ins>
    </w:p>
    <w:p w:rsidR="006143ED" w:rsidRPr="006143ED" w:rsidRDefault="006143ED" w:rsidP="006143ED">
      <w:pPr>
        <w:pStyle w:val="PL"/>
        <w:rPr>
          <w:ins w:id="5313" w:author="dems1942r1" w:date="2018-12-04T18:11:00Z"/>
          <w:noProof w:val="0"/>
          <w:lang w:eastAsia="de-DE"/>
        </w:rPr>
      </w:pPr>
      <w:ins w:id="5314" w:author="dems1942r1" w:date="2018-12-04T18:11:00Z">
        <w:r w:rsidRPr="006143ED">
          <w:rPr>
            <w:noProof w:val="0"/>
            <w:lang w:eastAsia="de-DE"/>
          </w:rPr>
          <w:t xml:space="preserve">        "summary": "Create a subscription",</w:t>
        </w:r>
      </w:ins>
    </w:p>
    <w:p w:rsidR="006143ED" w:rsidRPr="006143ED" w:rsidRDefault="006143ED" w:rsidP="006143ED">
      <w:pPr>
        <w:pStyle w:val="PL"/>
        <w:rPr>
          <w:ins w:id="5315" w:author="dems1942r1" w:date="2018-12-04T18:11:00Z"/>
          <w:noProof w:val="0"/>
          <w:lang w:eastAsia="de-DE"/>
        </w:rPr>
      </w:pPr>
      <w:ins w:id="5316" w:author="dems1942r1" w:date="2018-12-04T18:11:00Z">
        <w:r w:rsidRPr="006143ED">
          <w:rPr>
            <w:noProof w:val="0"/>
            <w:lang w:eastAsia="de-DE"/>
          </w:rPr>
          <w:t xml:space="preserve">        "description": "To create a subscription the representation of the subscription is POSTed on the /subscriptions collection resource.",</w:t>
        </w:r>
      </w:ins>
    </w:p>
    <w:p w:rsidR="006143ED" w:rsidRPr="006143ED" w:rsidRDefault="006143ED" w:rsidP="006143ED">
      <w:pPr>
        <w:pStyle w:val="PL"/>
        <w:rPr>
          <w:ins w:id="5317" w:author="dems1942r1" w:date="2018-12-04T18:11:00Z"/>
          <w:noProof w:val="0"/>
          <w:lang w:eastAsia="de-DE"/>
        </w:rPr>
      </w:pPr>
      <w:ins w:id="5318" w:author="dems1942r1" w:date="2018-12-04T18:11:00Z">
        <w:r w:rsidRPr="006143ED">
          <w:rPr>
            <w:noProof w:val="0"/>
            <w:lang w:eastAsia="de-DE"/>
          </w:rPr>
          <w:t xml:space="preserve">        "requestBody": {</w:t>
        </w:r>
      </w:ins>
    </w:p>
    <w:p w:rsidR="006143ED" w:rsidRPr="006143ED" w:rsidRDefault="006143ED" w:rsidP="006143ED">
      <w:pPr>
        <w:pStyle w:val="PL"/>
        <w:rPr>
          <w:ins w:id="5319" w:author="dems1942r1" w:date="2018-12-04T18:11:00Z"/>
          <w:noProof w:val="0"/>
          <w:lang w:eastAsia="de-DE"/>
        </w:rPr>
      </w:pPr>
      <w:ins w:id="5320" w:author="dems1942r1" w:date="2018-12-04T18:11:00Z">
        <w:r w:rsidRPr="006143ED">
          <w:rPr>
            <w:noProof w:val="0"/>
            <w:lang w:eastAsia="de-DE"/>
          </w:rPr>
          <w:t xml:space="preserve">          "required": true,</w:t>
        </w:r>
      </w:ins>
    </w:p>
    <w:p w:rsidR="006143ED" w:rsidRPr="006143ED" w:rsidRDefault="006143ED" w:rsidP="006143ED">
      <w:pPr>
        <w:pStyle w:val="PL"/>
        <w:rPr>
          <w:ins w:id="5321" w:author="dems1942r1" w:date="2018-12-04T18:11:00Z"/>
          <w:noProof w:val="0"/>
          <w:lang w:eastAsia="de-DE"/>
        </w:rPr>
      </w:pPr>
      <w:ins w:id="5322" w:author="dems1942r1" w:date="2018-12-04T18:11:00Z">
        <w:r w:rsidRPr="006143ED">
          <w:rPr>
            <w:noProof w:val="0"/>
            <w:lang w:eastAsia="de-DE"/>
          </w:rPr>
          <w:t xml:space="preserve">          "content": {</w:t>
        </w:r>
      </w:ins>
    </w:p>
    <w:p w:rsidR="006143ED" w:rsidRPr="006143ED" w:rsidRDefault="006143ED" w:rsidP="006143ED">
      <w:pPr>
        <w:pStyle w:val="PL"/>
        <w:rPr>
          <w:ins w:id="5323" w:author="dems1942r1" w:date="2018-12-04T18:11:00Z"/>
          <w:noProof w:val="0"/>
          <w:lang w:eastAsia="de-DE"/>
        </w:rPr>
      </w:pPr>
      <w:ins w:id="5324" w:author="dems1942r1" w:date="2018-12-04T18:11:00Z">
        <w:r w:rsidRPr="006143ED">
          <w:rPr>
            <w:noProof w:val="0"/>
            <w:lang w:eastAsia="de-DE"/>
          </w:rPr>
          <w:t xml:space="preserve">            "application/json": {</w:t>
        </w:r>
      </w:ins>
    </w:p>
    <w:p w:rsidR="006143ED" w:rsidRPr="006143ED" w:rsidRDefault="006143ED" w:rsidP="006143ED">
      <w:pPr>
        <w:pStyle w:val="PL"/>
        <w:rPr>
          <w:ins w:id="5325" w:author="dems1942r1" w:date="2018-12-04T18:11:00Z"/>
          <w:noProof w:val="0"/>
          <w:lang w:eastAsia="de-DE"/>
        </w:rPr>
      </w:pPr>
      <w:ins w:id="5326" w:author="dems1942r1" w:date="2018-12-04T18:11:00Z">
        <w:r w:rsidRPr="006143ED">
          <w:rPr>
            <w:noProof w:val="0"/>
            <w:lang w:eastAsia="de-DE"/>
          </w:rPr>
          <w:t xml:space="preserve">              "schema": {</w:t>
        </w:r>
      </w:ins>
    </w:p>
    <w:p w:rsidR="006143ED" w:rsidRPr="006143ED" w:rsidRDefault="006143ED" w:rsidP="006143ED">
      <w:pPr>
        <w:pStyle w:val="PL"/>
        <w:rPr>
          <w:ins w:id="5327" w:author="dems1942r1" w:date="2018-12-04T18:11:00Z"/>
          <w:noProof w:val="0"/>
          <w:lang w:eastAsia="de-DE"/>
        </w:rPr>
      </w:pPr>
      <w:ins w:id="5328" w:author="dems1942r1" w:date="2018-12-04T18:11:00Z">
        <w:r w:rsidRPr="006143ED">
          <w:rPr>
            <w:noProof w:val="0"/>
            <w:lang w:eastAsia="de-DE"/>
          </w:rPr>
          <w:t xml:space="preserve">                "$ref": "#/components/schemas/subscription-RequestType"</w:t>
        </w:r>
      </w:ins>
    </w:p>
    <w:p w:rsidR="006143ED" w:rsidRPr="006143ED" w:rsidRDefault="006143ED" w:rsidP="006143ED">
      <w:pPr>
        <w:pStyle w:val="PL"/>
        <w:rPr>
          <w:ins w:id="5329" w:author="dems1942r1" w:date="2018-12-04T18:11:00Z"/>
          <w:noProof w:val="0"/>
          <w:lang w:eastAsia="de-DE"/>
        </w:rPr>
      </w:pPr>
      <w:ins w:id="5330" w:author="dems1942r1" w:date="2018-12-04T18:11:00Z">
        <w:r w:rsidRPr="006143ED">
          <w:rPr>
            <w:noProof w:val="0"/>
            <w:lang w:eastAsia="de-DE"/>
          </w:rPr>
          <w:t xml:space="preserve">              }</w:t>
        </w:r>
      </w:ins>
    </w:p>
    <w:p w:rsidR="006143ED" w:rsidRPr="006143ED" w:rsidRDefault="006143ED" w:rsidP="006143ED">
      <w:pPr>
        <w:pStyle w:val="PL"/>
        <w:rPr>
          <w:ins w:id="5331" w:author="dems1942r1" w:date="2018-12-04T18:11:00Z"/>
          <w:noProof w:val="0"/>
          <w:lang w:eastAsia="de-DE"/>
        </w:rPr>
      </w:pPr>
      <w:ins w:id="5332" w:author="dems1942r1" w:date="2018-12-04T18:11:00Z">
        <w:r w:rsidRPr="006143ED">
          <w:rPr>
            <w:noProof w:val="0"/>
            <w:lang w:eastAsia="de-DE"/>
          </w:rPr>
          <w:t xml:space="preserve">            }</w:t>
        </w:r>
      </w:ins>
    </w:p>
    <w:p w:rsidR="006143ED" w:rsidRPr="006143ED" w:rsidRDefault="006143ED" w:rsidP="006143ED">
      <w:pPr>
        <w:pStyle w:val="PL"/>
        <w:rPr>
          <w:ins w:id="5333" w:author="dems1942r1" w:date="2018-12-04T18:11:00Z"/>
          <w:noProof w:val="0"/>
          <w:lang w:eastAsia="de-DE"/>
        </w:rPr>
      </w:pPr>
      <w:ins w:id="5334" w:author="dems1942r1" w:date="2018-12-04T18:11:00Z">
        <w:r w:rsidRPr="006143ED">
          <w:rPr>
            <w:noProof w:val="0"/>
            <w:lang w:eastAsia="de-DE"/>
          </w:rPr>
          <w:t xml:space="preserve">          }</w:t>
        </w:r>
      </w:ins>
    </w:p>
    <w:p w:rsidR="006143ED" w:rsidRPr="006143ED" w:rsidRDefault="006143ED" w:rsidP="006143ED">
      <w:pPr>
        <w:pStyle w:val="PL"/>
        <w:rPr>
          <w:ins w:id="5335" w:author="dems1942r1" w:date="2018-12-04T18:11:00Z"/>
          <w:noProof w:val="0"/>
          <w:lang w:eastAsia="de-DE"/>
        </w:rPr>
      </w:pPr>
      <w:ins w:id="5336" w:author="dems1942r1" w:date="2018-12-04T18:11:00Z">
        <w:r w:rsidRPr="006143ED">
          <w:rPr>
            <w:noProof w:val="0"/>
            <w:lang w:eastAsia="de-DE"/>
          </w:rPr>
          <w:t xml:space="preserve">        },</w:t>
        </w:r>
      </w:ins>
    </w:p>
    <w:p w:rsidR="006143ED" w:rsidRPr="006143ED" w:rsidRDefault="006143ED" w:rsidP="006143ED">
      <w:pPr>
        <w:pStyle w:val="PL"/>
        <w:rPr>
          <w:ins w:id="5337" w:author="dems1942r1" w:date="2018-12-04T18:11:00Z"/>
          <w:noProof w:val="0"/>
          <w:lang w:eastAsia="de-DE"/>
        </w:rPr>
      </w:pPr>
      <w:ins w:id="5338" w:author="dems1942r1" w:date="2018-12-04T18:11:00Z">
        <w:r w:rsidRPr="006143ED">
          <w:rPr>
            <w:noProof w:val="0"/>
            <w:lang w:eastAsia="de-DE"/>
          </w:rPr>
          <w:t xml:space="preserve">        "responses": {</w:t>
        </w:r>
      </w:ins>
    </w:p>
    <w:p w:rsidR="006143ED" w:rsidRPr="006143ED" w:rsidRDefault="006143ED" w:rsidP="006143ED">
      <w:pPr>
        <w:pStyle w:val="PL"/>
        <w:rPr>
          <w:ins w:id="5339" w:author="dems1942r1" w:date="2018-12-04T18:11:00Z"/>
          <w:noProof w:val="0"/>
          <w:lang w:eastAsia="de-DE"/>
        </w:rPr>
      </w:pPr>
      <w:ins w:id="5340" w:author="dems1942r1" w:date="2018-12-04T18:11:00Z">
        <w:r w:rsidRPr="006143ED">
          <w:rPr>
            <w:noProof w:val="0"/>
            <w:lang w:eastAsia="de-DE"/>
          </w:rPr>
          <w:t xml:space="preserve">          "201": {</w:t>
        </w:r>
      </w:ins>
    </w:p>
    <w:p w:rsidR="006143ED" w:rsidRPr="006143ED" w:rsidRDefault="006143ED" w:rsidP="006143ED">
      <w:pPr>
        <w:pStyle w:val="PL"/>
        <w:rPr>
          <w:ins w:id="5341" w:author="dems1942r1" w:date="2018-12-04T18:11:00Z"/>
          <w:noProof w:val="0"/>
          <w:lang w:eastAsia="de-DE"/>
        </w:rPr>
      </w:pPr>
      <w:ins w:id="5342" w:author="dems1942r1" w:date="2018-12-04T18:11:00Z">
        <w:r w:rsidRPr="006143ED">
          <w:rPr>
            <w:noProof w:val="0"/>
            <w:lang w:eastAsia="de-DE"/>
          </w:rPr>
          <w:t xml:space="preserve">            "description": "Success case (\"201 Created\"). The representation of the newly created subscription resource shall be returned.",</w:t>
        </w:r>
      </w:ins>
    </w:p>
    <w:p w:rsidR="006143ED" w:rsidRPr="006143ED" w:rsidRDefault="006143ED" w:rsidP="006143ED">
      <w:pPr>
        <w:pStyle w:val="PL"/>
        <w:rPr>
          <w:ins w:id="5343" w:author="dems1942r1" w:date="2018-12-04T18:11:00Z"/>
          <w:noProof w:val="0"/>
          <w:lang w:eastAsia="de-DE"/>
        </w:rPr>
      </w:pPr>
      <w:ins w:id="5344" w:author="dems1942r1" w:date="2018-12-04T18:11:00Z">
        <w:r w:rsidRPr="006143ED">
          <w:rPr>
            <w:noProof w:val="0"/>
            <w:lang w:eastAsia="de-DE"/>
          </w:rPr>
          <w:t xml:space="preserve">            "content": {</w:t>
        </w:r>
      </w:ins>
    </w:p>
    <w:p w:rsidR="006143ED" w:rsidRPr="006143ED" w:rsidRDefault="006143ED" w:rsidP="006143ED">
      <w:pPr>
        <w:pStyle w:val="PL"/>
        <w:rPr>
          <w:ins w:id="5345" w:author="dems1942r1" w:date="2018-12-04T18:11:00Z"/>
          <w:noProof w:val="0"/>
          <w:lang w:eastAsia="de-DE"/>
        </w:rPr>
      </w:pPr>
      <w:ins w:id="5346" w:author="dems1942r1" w:date="2018-12-04T18:11:00Z">
        <w:r w:rsidRPr="006143ED">
          <w:rPr>
            <w:noProof w:val="0"/>
            <w:lang w:eastAsia="de-DE"/>
          </w:rPr>
          <w:t xml:space="preserve">              "application/json": {</w:t>
        </w:r>
      </w:ins>
    </w:p>
    <w:p w:rsidR="006143ED" w:rsidRPr="006143ED" w:rsidRDefault="006143ED" w:rsidP="006143ED">
      <w:pPr>
        <w:pStyle w:val="PL"/>
        <w:rPr>
          <w:ins w:id="5347" w:author="dems1942r1" w:date="2018-12-04T18:11:00Z"/>
          <w:noProof w:val="0"/>
          <w:lang w:eastAsia="de-DE"/>
        </w:rPr>
      </w:pPr>
      <w:ins w:id="5348" w:author="dems1942r1" w:date="2018-12-04T18:11:00Z">
        <w:r w:rsidRPr="006143ED">
          <w:rPr>
            <w:noProof w:val="0"/>
            <w:lang w:eastAsia="de-DE"/>
          </w:rPr>
          <w:t xml:space="preserve">                "schema": {</w:t>
        </w:r>
      </w:ins>
    </w:p>
    <w:p w:rsidR="006143ED" w:rsidRPr="006143ED" w:rsidRDefault="006143ED" w:rsidP="006143ED">
      <w:pPr>
        <w:pStyle w:val="PL"/>
        <w:rPr>
          <w:ins w:id="5349" w:author="dems1942r1" w:date="2018-12-04T18:11:00Z"/>
          <w:noProof w:val="0"/>
          <w:lang w:eastAsia="de-DE"/>
        </w:rPr>
      </w:pPr>
      <w:ins w:id="5350" w:author="dems1942r1" w:date="2018-12-04T18:11:00Z">
        <w:r w:rsidRPr="006143ED">
          <w:rPr>
            <w:noProof w:val="0"/>
            <w:lang w:eastAsia="de-DE"/>
          </w:rPr>
          <w:t xml:space="preserve">                  "$ref": "#/components/schemas/subscription-ResponseType"</w:t>
        </w:r>
      </w:ins>
    </w:p>
    <w:p w:rsidR="006143ED" w:rsidRPr="006143ED" w:rsidRDefault="006143ED" w:rsidP="006143ED">
      <w:pPr>
        <w:pStyle w:val="PL"/>
        <w:rPr>
          <w:ins w:id="5351" w:author="dems1942r1" w:date="2018-12-04T18:11:00Z"/>
          <w:noProof w:val="0"/>
          <w:lang w:eastAsia="de-DE"/>
        </w:rPr>
      </w:pPr>
      <w:ins w:id="5352" w:author="dems1942r1" w:date="2018-12-04T18:11:00Z">
        <w:r w:rsidRPr="006143ED">
          <w:rPr>
            <w:noProof w:val="0"/>
            <w:lang w:eastAsia="de-DE"/>
          </w:rPr>
          <w:t xml:space="preserve">                }</w:t>
        </w:r>
      </w:ins>
    </w:p>
    <w:p w:rsidR="006143ED" w:rsidRPr="006143ED" w:rsidRDefault="006143ED" w:rsidP="006143ED">
      <w:pPr>
        <w:pStyle w:val="PL"/>
        <w:rPr>
          <w:ins w:id="5353" w:author="dems1942r1" w:date="2018-12-04T18:11:00Z"/>
          <w:noProof w:val="0"/>
          <w:lang w:eastAsia="de-DE"/>
        </w:rPr>
      </w:pPr>
      <w:ins w:id="5354" w:author="dems1942r1" w:date="2018-12-04T18:11:00Z">
        <w:r w:rsidRPr="006143ED">
          <w:rPr>
            <w:noProof w:val="0"/>
            <w:lang w:eastAsia="de-DE"/>
          </w:rPr>
          <w:t xml:space="preserve">              }</w:t>
        </w:r>
      </w:ins>
    </w:p>
    <w:p w:rsidR="006143ED" w:rsidRPr="006143ED" w:rsidRDefault="006143ED" w:rsidP="006143ED">
      <w:pPr>
        <w:pStyle w:val="PL"/>
        <w:rPr>
          <w:ins w:id="5355" w:author="dems1942r1" w:date="2018-12-04T18:11:00Z"/>
          <w:noProof w:val="0"/>
          <w:lang w:eastAsia="de-DE"/>
        </w:rPr>
      </w:pPr>
      <w:ins w:id="5356" w:author="dems1942r1" w:date="2018-12-04T18:11:00Z">
        <w:r w:rsidRPr="006143ED">
          <w:rPr>
            <w:noProof w:val="0"/>
            <w:lang w:eastAsia="de-DE"/>
          </w:rPr>
          <w:t xml:space="preserve">            }</w:t>
        </w:r>
      </w:ins>
    </w:p>
    <w:p w:rsidR="006143ED" w:rsidRPr="006143ED" w:rsidRDefault="006143ED" w:rsidP="006143ED">
      <w:pPr>
        <w:pStyle w:val="PL"/>
        <w:rPr>
          <w:ins w:id="5357" w:author="dems1942r1" w:date="2018-12-04T18:11:00Z"/>
          <w:noProof w:val="0"/>
          <w:lang w:eastAsia="de-DE"/>
        </w:rPr>
      </w:pPr>
      <w:ins w:id="5358" w:author="dems1942r1" w:date="2018-12-04T18:11:00Z">
        <w:r w:rsidRPr="006143ED">
          <w:rPr>
            <w:noProof w:val="0"/>
            <w:lang w:eastAsia="de-DE"/>
          </w:rPr>
          <w:t xml:space="preserve">          },</w:t>
        </w:r>
      </w:ins>
    </w:p>
    <w:p w:rsidR="006143ED" w:rsidRPr="006143ED" w:rsidRDefault="006143ED" w:rsidP="006143ED">
      <w:pPr>
        <w:pStyle w:val="PL"/>
        <w:rPr>
          <w:ins w:id="5359" w:author="dems1942r1" w:date="2018-12-04T18:11:00Z"/>
          <w:noProof w:val="0"/>
          <w:lang w:eastAsia="de-DE"/>
        </w:rPr>
      </w:pPr>
      <w:ins w:id="5360" w:author="dems1942r1" w:date="2018-12-04T18:11:00Z">
        <w:r w:rsidRPr="006143ED">
          <w:rPr>
            <w:noProof w:val="0"/>
            <w:lang w:eastAsia="de-DE"/>
          </w:rPr>
          <w:t xml:space="preserve">          "default": {</w:t>
        </w:r>
      </w:ins>
    </w:p>
    <w:p w:rsidR="006143ED" w:rsidRPr="006143ED" w:rsidRDefault="006143ED" w:rsidP="006143ED">
      <w:pPr>
        <w:pStyle w:val="PL"/>
        <w:rPr>
          <w:ins w:id="5361" w:author="dems1942r1" w:date="2018-12-04T18:11:00Z"/>
          <w:noProof w:val="0"/>
          <w:lang w:eastAsia="de-DE"/>
        </w:rPr>
      </w:pPr>
      <w:ins w:id="5362" w:author="dems1942r1" w:date="2018-12-04T18:11:00Z">
        <w:r w:rsidRPr="006143ED">
          <w:rPr>
            <w:noProof w:val="0"/>
            <w:lang w:eastAsia="de-DE"/>
          </w:rPr>
          <w:t xml:space="preserve">            "description": "Error case.",</w:t>
        </w:r>
      </w:ins>
    </w:p>
    <w:p w:rsidR="006143ED" w:rsidRPr="006143ED" w:rsidRDefault="006143ED" w:rsidP="006143ED">
      <w:pPr>
        <w:pStyle w:val="PL"/>
        <w:rPr>
          <w:ins w:id="5363" w:author="dems1942r1" w:date="2018-12-04T18:11:00Z"/>
          <w:noProof w:val="0"/>
          <w:lang w:eastAsia="de-DE"/>
        </w:rPr>
      </w:pPr>
      <w:ins w:id="5364" w:author="dems1942r1" w:date="2018-12-04T18:11:00Z">
        <w:r w:rsidRPr="006143ED">
          <w:rPr>
            <w:noProof w:val="0"/>
            <w:lang w:eastAsia="de-DE"/>
          </w:rPr>
          <w:t xml:space="preserve">            "content": {</w:t>
        </w:r>
      </w:ins>
    </w:p>
    <w:p w:rsidR="006143ED" w:rsidRPr="006143ED" w:rsidRDefault="006143ED" w:rsidP="006143ED">
      <w:pPr>
        <w:pStyle w:val="PL"/>
        <w:rPr>
          <w:ins w:id="5365" w:author="dems1942r1" w:date="2018-12-04T18:11:00Z"/>
          <w:noProof w:val="0"/>
          <w:lang w:eastAsia="de-DE"/>
        </w:rPr>
      </w:pPr>
      <w:ins w:id="5366" w:author="dems1942r1" w:date="2018-12-04T18:11:00Z">
        <w:r w:rsidRPr="006143ED">
          <w:rPr>
            <w:noProof w:val="0"/>
            <w:lang w:eastAsia="de-DE"/>
          </w:rPr>
          <w:t xml:space="preserve">              "application/json": {</w:t>
        </w:r>
      </w:ins>
    </w:p>
    <w:p w:rsidR="006143ED" w:rsidRPr="006143ED" w:rsidRDefault="006143ED" w:rsidP="006143ED">
      <w:pPr>
        <w:pStyle w:val="PL"/>
        <w:rPr>
          <w:ins w:id="5367" w:author="dems1942r1" w:date="2018-12-04T18:11:00Z"/>
          <w:noProof w:val="0"/>
          <w:lang w:eastAsia="de-DE"/>
        </w:rPr>
      </w:pPr>
      <w:ins w:id="5368" w:author="dems1942r1" w:date="2018-12-04T18:11:00Z">
        <w:r w:rsidRPr="006143ED">
          <w:rPr>
            <w:noProof w:val="0"/>
            <w:lang w:eastAsia="de-DE"/>
          </w:rPr>
          <w:t xml:space="preserve">                "schema": {</w:t>
        </w:r>
      </w:ins>
    </w:p>
    <w:p w:rsidR="006143ED" w:rsidRPr="006143ED" w:rsidRDefault="006143ED" w:rsidP="006143ED">
      <w:pPr>
        <w:pStyle w:val="PL"/>
        <w:rPr>
          <w:ins w:id="5369" w:author="dems1942r1" w:date="2018-12-04T18:11:00Z"/>
          <w:noProof w:val="0"/>
          <w:lang w:eastAsia="de-DE"/>
        </w:rPr>
      </w:pPr>
      <w:ins w:id="5370"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371" w:author="dems1942r1" w:date="2018-12-04T18:11:00Z"/>
          <w:noProof w:val="0"/>
          <w:lang w:eastAsia="de-DE"/>
        </w:rPr>
      </w:pPr>
      <w:ins w:id="5372" w:author="dems1942r1" w:date="2018-12-04T18:11:00Z">
        <w:r w:rsidRPr="006143ED">
          <w:rPr>
            <w:noProof w:val="0"/>
            <w:lang w:eastAsia="de-DE"/>
          </w:rPr>
          <w:t xml:space="preserve">                }</w:t>
        </w:r>
      </w:ins>
    </w:p>
    <w:p w:rsidR="006143ED" w:rsidRPr="006143ED" w:rsidRDefault="006143ED" w:rsidP="006143ED">
      <w:pPr>
        <w:pStyle w:val="PL"/>
        <w:rPr>
          <w:ins w:id="5373" w:author="dems1942r1" w:date="2018-12-04T18:11:00Z"/>
          <w:noProof w:val="0"/>
          <w:lang w:eastAsia="de-DE"/>
        </w:rPr>
      </w:pPr>
      <w:ins w:id="5374" w:author="dems1942r1" w:date="2018-12-04T18:11:00Z">
        <w:r w:rsidRPr="006143ED">
          <w:rPr>
            <w:noProof w:val="0"/>
            <w:lang w:eastAsia="de-DE"/>
          </w:rPr>
          <w:t xml:space="preserve">              }</w:t>
        </w:r>
      </w:ins>
    </w:p>
    <w:p w:rsidR="006143ED" w:rsidRPr="006143ED" w:rsidRDefault="006143ED" w:rsidP="006143ED">
      <w:pPr>
        <w:pStyle w:val="PL"/>
        <w:rPr>
          <w:ins w:id="5375" w:author="dems1942r1" w:date="2018-12-04T18:11:00Z"/>
          <w:noProof w:val="0"/>
          <w:lang w:eastAsia="de-DE"/>
        </w:rPr>
      </w:pPr>
      <w:ins w:id="5376" w:author="dems1942r1" w:date="2018-12-04T18:11:00Z">
        <w:r w:rsidRPr="006143ED">
          <w:rPr>
            <w:noProof w:val="0"/>
            <w:lang w:eastAsia="de-DE"/>
          </w:rPr>
          <w:t xml:space="preserve">            }</w:t>
        </w:r>
      </w:ins>
    </w:p>
    <w:p w:rsidR="006143ED" w:rsidRPr="006143ED" w:rsidRDefault="006143ED" w:rsidP="006143ED">
      <w:pPr>
        <w:pStyle w:val="PL"/>
        <w:rPr>
          <w:ins w:id="5377" w:author="dems1942r1" w:date="2018-12-04T18:11:00Z"/>
          <w:noProof w:val="0"/>
          <w:lang w:eastAsia="de-DE"/>
        </w:rPr>
      </w:pPr>
      <w:ins w:id="5378" w:author="dems1942r1" w:date="2018-12-04T18:11:00Z">
        <w:r w:rsidRPr="006143ED">
          <w:rPr>
            <w:noProof w:val="0"/>
            <w:lang w:eastAsia="de-DE"/>
          </w:rPr>
          <w:t xml:space="preserve">          }</w:t>
        </w:r>
      </w:ins>
    </w:p>
    <w:p w:rsidR="006143ED" w:rsidRPr="006143ED" w:rsidRDefault="006143ED" w:rsidP="006143ED">
      <w:pPr>
        <w:pStyle w:val="PL"/>
        <w:rPr>
          <w:ins w:id="5379" w:author="dems1942r1" w:date="2018-12-04T18:11:00Z"/>
          <w:noProof w:val="0"/>
          <w:lang w:eastAsia="de-DE"/>
        </w:rPr>
      </w:pPr>
      <w:ins w:id="5380" w:author="dems1942r1" w:date="2018-12-04T18:11:00Z">
        <w:r w:rsidRPr="006143ED">
          <w:rPr>
            <w:noProof w:val="0"/>
            <w:lang w:eastAsia="de-DE"/>
          </w:rPr>
          <w:t xml:space="preserve">        }</w:t>
        </w:r>
      </w:ins>
    </w:p>
    <w:p w:rsidR="006143ED" w:rsidRPr="006143ED" w:rsidRDefault="006143ED" w:rsidP="006143ED">
      <w:pPr>
        <w:pStyle w:val="PL"/>
        <w:rPr>
          <w:ins w:id="5381" w:author="dems1942r1" w:date="2018-12-04T18:11:00Z"/>
          <w:noProof w:val="0"/>
          <w:lang w:eastAsia="de-DE"/>
        </w:rPr>
      </w:pPr>
      <w:ins w:id="5382" w:author="dems1942r1" w:date="2018-12-04T18:11:00Z">
        <w:r w:rsidRPr="006143ED">
          <w:rPr>
            <w:noProof w:val="0"/>
            <w:lang w:eastAsia="de-DE"/>
          </w:rPr>
          <w:t xml:space="preserve">      },</w:t>
        </w:r>
      </w:ins>
    </w:p>
    <w:p w:rsidR="006143ED" w:rsidRPr="006143ED" w:rsidRDefault="006143ED" w:rsidP="006143ED">
      <w:pPr>
        <w:pStyle w:val="PL"/>
        <w:rPr>
          <w:ins w:id="5383" w:author="dems1942r1" w:date="2018-12-04T18:11:00Z"/>
          <w:noProof w:val="0"/>
          <w:lang w:eastAsia="de-DE"/>
        </w:rPr>
      </w:pPr>
      <w:ins w:id="5384" w:author="dems1942r1" w:date="2018-12-04T18:11:00Z">
        <w:r w:rsidRPr="006143ED">
          <w:rPr>
            <w:noProof w:val="0"/>
            <w:lang w:eastAsia="de-DE"/>
          </w:rPr>
          <w:t xml:space="preserve">      "delete": {</w:t>
        </w:r>
      </w:ins>
    </w:p>
    <w:p w:rsidR="006143ED" w:rsidRPr="006143ED" w:rsidRDefault="006143ED" w:rsidP="006143ED">
      <w:pPr>
        <w:pStyle w:val="PL"/>
        <w:rPr>
          <w:ins w:id="5385" w:author="dems1942r1" w:date="2018-12-04T18:11:00Z"/>
          <w:noProof w:val="0"/>
          <w:lang w:eastAsia="de-DE"/>
        </w:rPr>
      </w:pPr>
      <w:ins w:id="5386" w:author="dems1942r1" w:date="2018-12-04T18:11:00Z">
        <w:r w:rsidRPr="006143ED">
          <w:rPr>
            <w:noProof w:val="0"/>
            <w:lang w:eastAsia="de-DE"/>
          </w:rPr>
          <w:t xml:space="preserve">        "summary": "Delete all subscriptions made with a specific consumerReferenceId",</w:t>
        </w:r>
      </w:ins>
    </w:p>
    <w:p w:rsidR="006143ED" w:rsidRPr="006143ED" w:rsidRDefault="006143ED" w:rsidP="006143ED">
      <w:pPr>
        <w:pStyle w:val="PL"/>
        <w:rPr>
          <w:ins w:id="5387" w:author="dems1942r1" w:date="2018-12-04T18:11:00Z"/>
          <w:noProof w:val="0"/>
          <w:lang w:eastAsia="de-DE"/>
        </w:rPr>
      </w:pPr>
      <w:ins w:id="5388" w:author="dems1942r1" w:date="2018-12-04T18:11:00Z">
        <w:r w:rsidRPr="006143ED">
          <w:rPr>
            <w:noProof w:val="0"/>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ins>
    </w:p>
    <w:p w:rsidR="006143ED" w:rsidRPr="006143ED" w:rsidRDefault="006143ED" w:rsidP="006143ED">
      <w:pPr>
        <w:pStyle w:val="PL"/>
        <w:rPr>
          <w:ins w:id="5389" w:author="dems1942r1" w:date="2018-12-04T18:11:00Z"/>
          <w:noProof w:val="0"/>
          <w:lang w:eastAsia="de-DE"/>
        </w:rPr>
      </w:pPr>
      <w:ins w:id="5390" w:author="dems1942r1" w:date="2018-12-04T18:11:00Z">
        <w:r w:rsidRPr="006143ED">
          <w:rPr>
            <w:noProof w:val="0"/>
            <w:lang w:eastAsia="de-DE"/>
          </w:rPr>
          <w:t xml:space="preserve">        "parameters": [</w:t>
        </w:r>
      </w:ins>
    </w:p>
    <w:p w:rsidR="006143ED" w:rsidRPr="006143ED" w:rsidRDefault="006143ED" w:rsidP="006143ED">
      <w:pPr>
        <w:pStyle w:val="PL"/>
        <w:rPr>
          <w:ins w:id="5391" w:author="dems1942r1" w:date="2018-12-04T18:11:00Z"/>
          <w:noProof w:val="0"/>
          <w:lang w:eastAsia="de-DE"/>
        </w:rPr>
      </w:pPr>
      <w:ins w:id="5392" w:author="dems1942r1" w:date="2018-12-04T18:11:00Z">
        <w:r w:rsidRPr="006143ED">
          <w:rPr>
            <w:noProof w:val="0"/>
            <w:lang w:eastAsia="de-DE"/>
          </w:rPr>
          <w:t xml:space="preserve">          {</w:t>
        </w:r>
      </w:ins>
    </w:p>
    <w:p w:rsidR="006143ED" w:rsidRPr="006143ED" w:rsidRDefault="006143ED" w:rsidP="006143ED">
      <w:pPr>
        <w:pStyle w:val="PL"/>
        <w:rPr>
          <w:ins w:id="5393" w:author="dems1942r1" w:date="2018-12-04T18:11:00Z"/>
          <w:noProof w:val="0"/>
          <w:lang w:eastAsia="de-DE"/>
        </w:rPr>
      </w:pPr>
      <w:ins w:id="5394" w:author="dems1942r1" w:date="2018-12-04T18:11:00Z">
        <w:r w:rsidRPr="006143ED">
          <w:rPr>
            <w:noProof w:val="0"/>
            <w:lang w:eastAsia="de-DE"/>
          </w:rPr>
          <w:t xml:space="preserve">            "name": "consumerReferenceId",</w:t>
        </w:r>
      </w:ins>
    </w:p>
    <w:p w:rsidR="006143ED" w:rsidRPr="006143ED" w:rsidRDefault="006143ED" w:rsidP="006143ED">
      <w:pPr>
        <w:pStyle w:val="PL"/>
        <w:rPr>
          <w:ins w:id="5395" w:author="dems1942r1" w:date="2018-12-04T18:11:00Z"/>
          <w:noProof w:val="0"/>
          <w:lang w:eastAsia="de-DE"/>
        </w:rPr>
      </w:pPr>
      <w:ins w:id="5396" w:author="dems1942r1" w:date="2018-12-04T18:11:00Z">
        <w:r w:rsidRPr="006143ED">
          <w:rPr>
            <w:noProof w:val="0"/>
            <w:lang w:eastAsia="de-DE"/>
          </w:rPr>
          <w:t xml:space="preserve">            "in": "query",</w:t>
        </w:r>
      </w:ins>
    </w:p>
    <w:p w:rsidR="006143ED" w:rsidRPr="006143ED" w:rsidRDefault="006143ED" w:rsidP="006143ED">
      <w:pPr>
        <w:pStyle w:val="PL"/>
        <w:rPr>
          <w:ins w:id="5397" w:author="dems1942r1" w:date="2018-12-04T18:11:00Z"/>
          <w:noProof w:val="0"/>
          <w:lang w:eastAsia="de-DE"/>
        </w:rPr>
      </w:pPr>
      <w:ins w:id="5398" w:author="dems1942r1" w:date="2018-12-04T18:11:00Z">
        <w:r w:rsidRPr="006143ED">
          <w:rPr>
            <w:noProof w:val="0"/>
            <w:lang w:eastAsia="de-DE"/>
          </w:rPr>
          <w:t xml:space="preserve">            "description": "Identifies the subscriptions to be deleted.",</w:t>
        </w:r>
      </w:ins>
    </w:p>
    <w:p w:rsidR="006143ED" w:rsidRPr="006143ED" w:rsidRDefault="006143ED" w:rsidP="006143ED">
      <w:pPr>
        <w:pStyle w:val="PL"/>
        <w:rPr>
          <w:ins w:id="5399" w:author="dems1942r1" w:date="2018-12-04T18:11:00Z"/>
          <w:noProof w:val="0"/>
          <w:lang w:eastAsia="de-DE"/>
        </w:rPr>
      </w:pPr>
      <w:ins w:id="5400" w:author="dems1942r1" w:date="2018-12-04T18:11:00Z">
        <w:r w:rsidRPr="006143ED">
          <w:rPr>
            <w:noProof w:val="0"/>
            <w:lang w:eastAsia="de-DE"/>
          </w:rPr>
          <w:t xml:space="preserve">            "required": true,</w:t>
        </w:r>
      </w:ins>
    </w:p>
    <w:p w:rsidR="006143ED" w:rsidRPr="006143ED" w:rsidRDefault="006143ED" w:rsidP="006143ED">
      <w:pPr>
        <w:pStyle w:val="PL"/>
        <w:rPr>
          <w:ins w:id="5401" w:author="dems1942r1" w:date="2018-12-04T18:11:00Z"/>
          <w:noProof w:val="0"/>
          <w:lang w:eastAsia="de-DE"/>
        </w:rPr>
      </w:pPr>
      <w:ins w:id="5402" w:author="dems1942r1" w:date="2018-12-04T18:11:00Z">
        <w:r w:rsidRPr="006143ED">
          <w:rPr>
            <w:noProof w:val="0"/>
            <w:lang w:eastAsia="de-DE"/>
          </w:rPr>
          <w:t xml:space="preserve">            "schema": {</w:t>
        </w:r>
      </w:ins>
    </w:p>
    <w:p w:rsidR="006143ED" w:rsidRPr="006143ED" w:rsidRDefault="006143ED" w:rsidP="006143ED">
      <w:pPr>
        <w:pStyle w:val="PL"/>
        <w:rPr>
          <w:ins w:id="5403" w:author="dems1942r1" w:date="2018-12-04T18:11:00Z"/>
          <w:noProof w:val="0"/>
          <w:lang w:eastAsia="de-DE"/>
        </w:rPr>
      </w:pPr>
      <w:ins w:id="5404" w:author="dems1942r1" w:date="2018-12-04T18:11:00Z">
        <w:r w:rsidRPr="006143ED">
          <w:rPr>
            <w:noProof w:val="0"/>
            <w:lang w:eastAsia="de-DE"/>
          </w:rPr>
          <w:t xml:space="preserve">              "$ref": "#/components/schemas/consumerReferenceId-QueryType"</w:t>
        </w:r>
      </w:ins>
    </w:p>
    <w:p w:rsidR="006143ED" w:rsidRPr="006143ED" w:rsidRDefault="006143ED" w:rsidP="006143ED">
      <w:pPr>
        <w:pStyle w:val="PL"/>
        <w:rPr>
          <w:ins w:id="5405" w:author="dems1942r1" w:date="2018-12-04T18:11:00Z"/>
          <w:noProof w:val="0"/>
          <w:lang w:eastAsia="de-DE"/>
        </w:rPr>
      </w:pPr>
      <w:ins w:id="5406" w:author="dems1942r1" w:date="2018-12-04T18:11:00Z">
        <w:r w:rsidRPr="006143ED">
          <w:rPr>
            <w:noProof w:val="0"/>
            <w:lang w:eastAsia="de-DE"/>
          </w:rPr>
          <w:t xml:space="preserve">            }</w:t>
        </w:r>
      </w:ins>
    </w:p>
    <w:p w:rsidR="006143ED" w:rsidRPr="006143ED" w:rsidRDefault="006143ED" w:rsidP="006143ED">
      <w:pPr>
        <w:pStyle w:val="PL"/>
        <w:rPr>
          <w:ins w:id="5407" w:author="dems1942r1" w:date="2018-12-04T18:11:00Z"/>
          <w:noProof w:val="0"/>
          <w:lang w:eastAsia="de-DE"/>
        </w:rPr>
      </w:pPr>
      <w:ins w:id="5408" w:author="dems1942r1" w:date="2018-12-04T18:11:00Z">
        <w:r w:rsidRPr="006143ED">
          <w:rPr>
            <w:noProof w:val="0"/>
            <w:lang w:eastAsia="de-DE"/>
          </w:rPr>
          <w:t xml:space="preserve">          }</w:t>
        </w:r>
      </w:ins>
    </w:p>
    <w:p w:rsidR="006143ED" w:rsidRPr="006143ED" w:rsidRDefault="006143ED" w:rsidP="006143ED">
      <w:pPr>
        <w:pStyle w:val="PL"/>
        <w:rPr>
          <w:ins w:id="5409" w:author="dems1942r1" w:date="2018-12-04T18:11:00Z"/>
          <w:noProof w:val="0"/>
          <w:lang w:eastAsia="de-DE"/>
        </w:rPr>
      </w:pPr>
      <w:ins w:id="5410" w:author="dems1942r1" w:date="2018-12-04T18:11:00Z">
        <w:r w:rsidRPr="006143ED">
          <w:rPr>
            <w:noProof w:val="0"/>
            <w:lang w:eastAsia="de-DE"/>
          </w:rPr>
          <w:t xml:space="preserve">        ],</w:t>
        </w:r>
      </w:ins>
    </w:p>
    <w:p w:rsidR="006143ED" w:rsidRPr="006143ED" w:rsidRDefault="006143ED" w:rsidP="006143ED">
      <w:pPr>
        <w:pStyle w:val="PL"/>
        <w:rPr>
          <w:ins w:id="5411" w:author="dems1942r1" w:date="2018-12-04T18:11:00Z"/>
          <w:noProof w:val="0"/>
          <w:lang w:eastAsia="de-DE"/>
        </w:rPr>
      </w:pPr>
      <w:ins w:id="5412" w:author="dems1942r1" w:date="2018-12-04T18:11:00Z">
        <w:r w:rsidRPr="006143ED">
          <w:rPr>
            <w:noProof w:val="0"/>
            <w:lang w:eastAsia="de-DE"/>
          </w:rPr>
          <w:t xml:space="preserve">        "responses": {</w:t>
        </w:r>
      </w:ins>
    </w:p>
    <w:p w:rsidR="006143ED" w:rsidRPr="006143ED" w:rsidRDefault="006143ED" w:rsidP="006143ED">
      <w:pPr>
        <w:pStyle w:val="PL"/>
        <w:rPr>
          <w:ins w:id="5413" w:author="dems1942r1" w:date="2018-12-04T18:11:00Z"/>
          <w:noProof w:val="0"/>
          <w:lang w:eastAsia="de-DE"/>
        </w:rPr>
      </w:pPr>
      <w:ins w:id="5414" w:author="dems1942r1" w:date="2018-12-04T18:11:00Z">
        <w:r w:rsidRPr="006143ED">
          <w:rPr>
            <w:noProof w:val="0"/>
            <w:lang w:eastAsia="de-DE"/>
          </w:rPr>
          <w:t xml:space="preserve">          "204": {</w:t>
        </w:r>
      </w:ins>
    </w:p>
    <w:p w:rsidR="006143ED" w:rsidRPr="006143ED" w:rsidRDefault="006143ED" w:rsidP="006143ED">
      <w:pPr>
        <w:pStyle w:val="PL"/>
        <w:rPr>
          <w:ins w:id="5415" w:author="dems1942r1" w:date="2018-12-04T18:11:00Z"/>
          <w:noProof w:val="0"/>
          <w:lang w:eastAsia="de-DE"/>
        </w:rPr>
      </w:pPr>
      <w:ins w:id="5416" w:author="dems1942r1" w:date="2018-12-04T18:11:00Z">
        <w:r w:rsidRPr="006143ED">
          <w:rPr>
            <w:noProof w:val="0"/>
            <w:lang w:eastAsia="de-DE"/>
          </w:rPr>
          <w:t xml:space="preserve">            "description": "Success case (\"204 No Content\"). The subscription resources have been deleted. The response message body is absent."</w:t>
        </w:r>
      </w:ins>
    </w:p>
    <w:p w:rsidR="006143ED" w:rsidRPr="006143ED" w:rsidRDefault="006143ED" w:rsidP="006143ED">
      <w:pPr>
        <w:pStyle w:val="PL"/>
        <w:rPr>
          <w:ins w:id="5417" w:author="dems1942r1" w:date="2018-12-04T18:11:00Z"/>
          <w:noProof w:val="0"/>
          <w:lang w:eastAsia="de-DE"/>
        </w:rPr>
      </w:pPr>
      <w:ins w:id="5418" w:author="dems1942r1" w:date="2018-12-04T18:11:00Z">
        <w:r w:rsidRPr="006143ED">
          <w:rPr>
            <w:noProof w:val="0"/>
            <w:lang w:eastAsia="de-DE"/>
          </w:rPr>
          <w:t xml:space="preserve">          },</w:t>
        </w:r>
      </w:ins>
    </w:p>
    <w:p w:rsidR="006143ED" w:rsidRPr="006143ED" w:rsidRDefault="006143ED" w:rsidP="006143ED">
      <w:pPr>
        <w:pStyle w:val="PL"/>
        <w:rPr>
          <w:ins w:id="5419" w:author="dems1942r1" w:date="2018-12-04T18:11:00Z"/>
          <w:noProof w:val="0"/>
          <w:lang w:eastAsia="de-DE"/>
        </w:rPr>
      </w:pPr>
      <w:ins w:id="5420" w:author="dems1942r1" w:date="2018-12-04T18:11:00Z">
        <w:r w:rsidRPr="006143ED">
          <w:rPr>
            <w:noProof w:val="0"/>
            <w:lang w:eastAsia="de-DE"/>
          </w:rPr>
          <w:t xml:space="preserve">          "default": {</w:t>
        </w:r>
      </w:ins>
    </w:p>
    <w:p w:rsidR="006143ED" w:rsidRPr="006143ED" w:rsidRDefault="006143ED" w:rsidP="006143ED">
      <w:pPr>
        <w:pStyle w:val="PL"/>
        <w:rPr>
          <w:ins w:id="5421" w:author="dems1942r1" w:date="2018-12-04T18:11:00Z"/>
          <w:noProof w:val="0"/>
          <w:lang w:eastAsia="de-DE"/>
        </w:rPr>
      </w:pPr>
      <w:ins w:id="5422" w:author="dems1942r1" w:date="2018-12-04T18:11:00Z">
        <w:r w:rsidRPr="006143ED">
          <w:rPr>
            <w:noProof w:val="0"/>
            <w:lang w:eastAsia="de-DE"/>
          </w:rPr>
          <w:t xml:space="preserve">            "description": "Error case.",</w:t>
        </w:r>
      </w:ins>
    </w:p>
    <w:p w:rsidR="006143ED" w:rsidRPr="006143ED" w:rsidRDefault="006143ED" w:rsidP="006143ED">
      <w:pPr>
        <w:pStyle w:val="PL"/>
        <w:rPr>
          <w:ins w:id="5423" w:author="dems1942r1" w:date="2018-12-04T18:11:00Z"/>
          <w:noProof w:val="0"/>
          <w:lang w:eastAsia="de-DE"/>
        </w:rPr>
      </w:pPr>
      <w:ins w:id="5424" w:author="dems1942r1" w:date="2018-12-04T18:11:00Z">
        <w:r w:rsidRPr="006143ED">
          <w:rPr>
            <w:noProof w:val="0"/>
            <w:lang w:eastAsia="de-DE"/>
          </w:rPr>
          <w:t xml:space="preserve">            "content": {</w:t>
        </w:r>
      </w:ins>
    </w:p>
    <w:p w:rsidR="006143ED" w:rsidRPr="006143ED" w:rsidRDefault="006143ED" w:rsidP="006143ED">
      <w:pPr>
        <w:pStyle w:val="PL"/>
        <w:rPr>
          <w:ins w:id="5425" w:author="dems1942r1" w:date="2018-12-04T18:11:00Z"/>
          <w:noProof w:val="0"/>
          <w:lang w:eastAsia="de-DE"/>
        </w:rPr>
      </w:pPr>
      <w:ins w:id="5426" w:author="dems1942r1" w:date="2018-12-04T18:11:00Z">
        <w:r w:rsidRPr="006143ED">
          <w:rPr>
            <w:noProof w:val="0"/>
            <w:lang w:eastAsia="de-DE"/>
          </w:rPr>
          <w:t xml:space="preserve">              "application/json": {</w:t>
        </w:r>
      </w:ins>
    </w:p>
    <w:p w:rsidR="006143ED" w:rsidRPr="006143ED" w:rsidRDefault="006143ED" w:rsidP="006143ED">
      <w:pPr>
        <w:pStyle w:val="PL"/>
        <w:rPr>
          <w:ins w:id="5427" w:author="dems1942r1" w:date="2018-12-04T18:11:00Z"/>
          <w:noProof w:val="0"/>
          <w:lang w:eastAsia="de-DE"/>
        </w:rPr>
      </w:pPr>
      <w:ins w:id="5428" w:author="dems1942r1" w:date="2018-12-04T18:11:00Z">
        <w:r w:rsidRPr="006143ED">
          <w:rPr>
            <w:noProof w:val="0"/>
            <w:lang w:eastAsia="de-DE"/>
          </w:rPr>
          <w:t xml:space="preserve">                "schema": {</w:t>
        </w:r>
      </w:ins>
    </w:p>
    <w:p w:rsidR="006143ED" w:rsidRPr="006143ED" w:rsidRDefault="006143ED" w:rsidP="006143ED">
      <w:pPr>
        <w:pStyle w:val="PL"/>
        <w:rPr>
          <w:ins w:id="5429" w:author="dems1942r1" w:date="2018-12-04T18:11:00Z"/>
          <w:noProof w:val="0"/>
          <w:lang w:eastAsia="de-DE"/>
        </w:rPr>
      </w:pPr>
      <w:ins w:id="5430"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431" w:author="dems1942r1" w:date="2018-12-04T18:11:00Z"/>
          <w:noProof w:val="0"/>
          <w:lang w:eastAsia="de-DE"/>
        </w:rPr>
      </w:pPr>
      <w:ins w:id="5432" w:author="dems1942r1" w:date="2018-12-04T18:11:00Z">
        <w:r w:rsidRPr="006143ED">
          <w:rPr>
            <w:noProof w:val="0"/>
            <w:lang w:eastAsia="de-DE"/>
          </w:rPr>
          <w:t xml:space="preserve">                }</w:t>
        </w:r>
      </w:ins>
    </w:p>
    <w:p w:rsidR="006143ED" w:rsidRPr="006143ED" w:rsidRDefault="006143ED" w:rsidP="006143ED">
      <w:pPr>
        <w:pStyle w:val="PL"/>
        <w:rPr>
          <w:ins w:id="5433" w:author="dems1942r1" w:date="2018-12-04T18:11:00Z"/>
          <w:noProof w:val="0"/>
          <w:lang w:eastAsia="de-DE"/>
        </w:rPr>
      </w:pPr>
      <w:ins w:id="5434" w:author="dems1942r1" w:date="2018-12-04T18:11:00Z">
        <w:r w:rsidRPr="006143ED">
          <w:rPr>
            <w:noProof w:val="0"/>
            <w:lang w:eastAsia="de-DE"/>
          </w:rPr>
          <w:t xml:space="preserve">              }</w:t>
        </w:r>
      </w:ins>
    </w:p>
    <w:p w:rsidR="006143ED" w:rsidRPr="006143ED" w:rsidRDefault="006143ED" w:rsidP="006143ED">
      <w:pPr>
        <w:pStyle w:val="PL"/>
        <w:rPr>
          <w:ins w:id="5435" w:author="dems1942r1" w:date="2018-12-04T18:11:00Z"/>
          <w:noProof w:val="0"/>
          <w:lang w:eastAsia="de-DE"/>
        </w:rPr>
      </w:pPr>
      <w:ins w:id="5436" w:author="dems1942r1" w:date="2018-12-04T18:11:00Z">
        <w:r w:rsidRPr="006143ED">
          <w:rPr>
            <w:noProof w:val="0"/>
            <w:lang w:eastAsia="de-DE"/>
          </w:rPr>
          <w:t xml:space="preserve">            }</w:t>
        </w:r>
      </w:ins>
    </w:p>
    <w:p w:rsidR="006143ED" w:rsidRPr="006143ED" w:rsidRDefault="006143ED" w:rsidP="006143ED">
      <w:pPr>
        <w:pStyle w:val="PL"/>
        <w:rPr>
          <w:ins w:id="5437" w:author="dems1942r1" w:date="2018-12-04T18:11:00Z"/>
          <w:noProof w:val="0"/>
          <w:lang w:eastAsia="de-DE"/>
        </w:rPr>
      </w:pPr>
      <w:ins w:id="5438" w:author="dems1942r1" w:date="2018-12-04T18:11:00Z">
        <w:r w:rsidRPr="006143ED">
          <w:rPr>
            <w:noProof w:val="0"/>
            <w:lang w:eastAsia="de-DE"/>
          </w:rPr>
          <w:t xml:space="preserve">          }</w:t>
        </w:r>
      </w:ins>
    </w:p>
    <w:p w:rsidR="006143ED" w:rsidRPr="006143ED" w:rsidRDefault="006143ED" w:rsidP="006143ED">
      <w:pPr>
        <w:pStyle w:val="PL"/>
        <w:rPr>
          <w:ins w:id="5439" w:author="dems1942r1" w:date="2018-12-04T18:11:00Z"/>
          <w:noProof w:val="0"/>
          <w:lang w:eastAsia="de-DE"/>
        </w:rPr>
      </w:pPr>
      <w:ins w:id="5440" w:author="dems1942r1" w:date="2018-12-04T18:11:00Z">
        <w:r w:rsidRPr="006143ED">
          <w:rPr>
            <w:noProof w:val="0"/>
            <w:lang w:eastAsia="de-DE"/>
          </w:rPr>
          <w:t xml:space="preserve">        },</w:t>
        </w:r>
      </w:ins>
    </w:p>
    <w:p w:rsidR="006143ED" w:rsidRPr="006143ED" w:rsidRDefault="006143ED" w:rsidP="006143ED">
      <w:pPr>
        <w:pStyle w:val="PL"/>
        <w:rPr>
          <w:ins w:id="5441" w:author="dems1942r1" w:date="2018-12-04T18:11:00Z"/>
          <w:noProof w:val="0"/>
          <w:lang w:eastAsia="de-DE"/>
        </w:rPr>
      </w:pPr>
      <w:ins w:id="5442" w:author="dems1942r1" w:date="2018-12-04T18:11:00Z">
        <w:r w:rsidRPr="006143ED">
          <w:rPr>
            <w:noProof w:val="0"/>
            <w:lang w:eastAsia="de-DE"/>
          </w:rPr>
          <w:t xml:space="preserve">        "callbacks": {</w:t>
        </w:r>
      </w:ins>
    </w:p>
    <w:p w:rsidR="006143ED" w:rsidRPr="006143ED" w:rsidRDefault="006143ED" w:rsidP="006143ED">
      <w:pPr>
        <w:pStyle w:val="PL"/>
        <w:rPr>
          <w:ins w:id="5443" w:author="dems1942r1" w:date="2018-12-04T18:11:00Z"/>
          <w:noProof w:val="0"/>
          <w:lang w:eastAsia="de-DE"/>
        </w:rPr>
      </w:pPr>
      <w:ins w:id="5444" w:author="dems1942r1" w:date="2018-12-04T18:11:00Z">
        <w:r w:rsidRPr="006143ED">
          <w:rPr>
            <w:noProof w:val="0"/>
            <w:lang w:eastAsia="de-DE"/>
          </w:rPr>
          <w:t xml:space="preserve">          "notifyMOICreation": {</w:t>
        </w:r>
      </w:ins>
    </w:p>
    <w:p w:rsidR="006143ED" w:rsidRPr="006143ED" w:rsidRDefault="006143ED" w:rsidP="006143ED">
      <w:pPr>
        <w:pStyle w:val="PL"/>
        <w:rPr>
          <w:ins w:id="5445" w:author="dems1942r1" w:date="2018-12-04T18:11:00Z"/>
          <w:noProof w:val="0"/>
          <w:lang w:eastAsia="de-DE"/>
        </w:rPr>
      </w:pPr>
      <w:ins w:id="5446" w:author="dems1942r1" w:date="2018-12-04T18:11:00Z">
        <w:r w:rsidRPr="006143ED">
          <w:rPr>
            <w:noProof w:val="0"/>
            <w:lang w:eastAsia="de-DE"/>
          </w:rPr>
          <w:t xml:space="preserve">            "{request.body#/consumerReference}": {</w:t>
        </w:r>
      </w:ins>
    </w:p>
    <w:p w:rsidR="006143ED" w:rsidRPr="006143ED" w:rsidRDefault="006143ED" w:rsidP="006143ED">
      <w:pPr>
        <w:pStyle w:val="PL"/>
        <w:rPr>
          <w:ins w:id="5447" w:author="dems1942r1" w:date="2018-12-04T18:11:00Z"/>
          <w:noProof w:val="0"/>
          <w:lang w:eastAsia="de-DE"/>
        </w:rPr>
      </w:pPr>
      <w:ins w:id="5448" w:author="dems1942r1" w:date="2018-12-04T18:11:00Z">
        <w:r w:rsidRPr="006143ED">
          <w:rPr>
            <w:noProof w:val="0"/>
            <w:lang w:eastAsia="de-DE"/>
          </w:rPr>
          <w:t xml:space="preserve">              "post": {</w:t>
        </w:r>
      </w:ins>
    </w:p>
    <w:p w:rsidR="006143ED" w:rsidRPr="006143ED" w:rsidRDefault="006143ED" w:rsidP="006143ED">
      <w:pPr>
        <w:pStyle w:val="PL"/>
        <w:rPr>
          <w:ins w:id="5449" w:author="dems1942r1" w:date="2018-12-04T18:11:00Z"/>
          <w:noProof w:val="0"/>
          <w:lang w:eastAsia="de-DE"/>
        </w:rPr>
      </w:pPr>
      <w:ins w:id="5450" w:author="dems1942r1" w:date="2018-12-04T18:11:00Z">
        <w:r w:rsidRPr="006143ED">
          <w:rPr>
            <w:noProof w:val="0"/>
            <w:lang w:eastAsia="de-DE"/>
          </w:rPr>
          <w:t xml:space="preserve">                "requestBody": {</w:t>
        </w:r>
      </w:ins>
    </w:p>
    <w:p w:rsidR="006143ED" w:rsidRPr="006143ED" w:rsidRDefault="006143ED" w:rsidP="006143ED">
      <w:pPr>
        <w:pStyle w:val="PL"/>
        <w:rPr>
          <w:ins w:id="5451" w:author="dems1942r1" w:date="2018-12-04T18:11:00Z"/>
          <w:noProof w:val="0"/>
          <w:lang w:eastAsia="de-DE"/>
        </w:rPr>
      </w:pPr>
      <w:ins w:id="5452" w:author="dems1942r1" w:date="2018-12-04T18:11:00Z">
        <w:r w:rsidRPr="006143ED">
          <w:rPr>
            <w:noProof w:val="0"/>
            <w:lang w:eastAsia="de-DE"/>
          </w:rPr>
          <w:t xml:space="preserve">                  "required": true,</w:t>
        </w:r>
      </w:ins>
    </w:p>
    <w:p w:rsidR="006143ED" w:rsidRPr="006143ED" w:rsidRDefault="006143ED" w:rsidP="006143ED">
      <w:pPr>
        <w:pStyle w:val="PL"/>
        <w:rPr>
          <w:ins w:id="5453" w:author="dems1942r1" w:date="2018-12-04T18:11:00Z"/>
          <w:noProof w:val="0"/>
          <w:lang w:eastAsia="de-DE"/>
        </w:rPr>
      </w:pPr>
      <w:ins w:id="5454" w:author="dems1942r1" w:date="2018-12-04T18:11:00Z">
        <w:r w:rsidRPr="006143ED">
          <w:rPr>
            <w:noProof w:val="0"/>
            <w:lang w:eastAsia="de-DE"/>
          </w:rPr>
          <w:t xml:space="preserve">                  "content": {</w:t>
        </w:r>
      </w:ins>
    </w:p>
    <w:p w:rsidR="006143ED" w:rsidRPr="006143ED" w:rsidRDefault="006143ED" w:rsidP="006143ED">
      <w:pPr>
        <w:pStyle w:val="PL"/>
        <w:rPr>
          <w:ins w:id="5455" w:author="dems1942r1" w:date="2018-12-04T18:11:00Z"/>
          <w:noProof w:val="0"/>
          <w:lang w:eastAsia="de-DE"/>
        </w:rPr>
      </w:pPr>
      <w:ins w:id="5456" w:author="dems1942r1" w:date="2018-12-04T18:11:00Z">
        <w:r w:rsidRPr="006143ED">
          <w:rPr>
            <w:noProof w:val="0"/>
            <w:lang w:eastAsia="de-DE"/>
          </w:rPr>
          <w:t xml:space="preserve">                    "application/json": {</w:t>
        </w:r>
      </w:ins>
    </w:p>
    <w:p w:rsidR="006143ED" w:rsidRPr="006143ED" w:rsidRDefault="006143ED" w:rsidP="006143ED">
      <w:pPr>
        <w:pStyle w:val="PL"/>
        <w:rPr>
          <w:ins w:id="5457" w:author="dems1942r1" w:date="2018-12-04T18:11:00Z"/>
          <w:noProof w:val="0"/>
          <w:lang w:eastAsia="de-DE"/>
        </w:rPr>
      </w:pPr>
      <w:ins w:id="5458" w:author="dems1942r1" w:date="2018-12-04T18:11:00Z">
        <w:r w:rsidRPr="006143ED">
          <w:rPr>
            <w:noProof w:val="0"/>
            <w:lang w:eastAsia="de-DE"/>
          </w:rPr>
          <w:t xml:space="preserve">                      "schema": {</w:t>
        </w:r>
      </w:ins>
    </w:p>
    <w:p w:rsidR="006143ED" w:rsidRPr="006143ED" w:rsidRDefault="006143ED" w:rsidP="006143ED">
      <w:pPr>
        <w:pStyle w:val="PL"/>
        <w:rPr>
          <w:ins w:id="5459" w:author="dems1942r1" w:date="2018-12-04T18:11:00Z"/>
          <w:noProof w:val="0"/>
          <w:lang w:eastAsia="de-DE"/>
        </w:rPr>
      </w:pPr>
      <w:ins w:id="5460" w:author="dems1942r1" w:date="2018-12-04T18:11:00Z">
        <w:r w:rsidRPr="006143ED">
          <w:rPr>
            <w:noProof w:val="0"/>
            <w:lang w:eastAsia="de-DE"/>
          </w:rPr>
          <w:t xml:space="preserve">                        "$ref": "#/components/schemas/notifyMOICreation-NotifType"</w:t>
        </w:r>
      </w:ins>
    </w:p>
    <w:p w:rsidR="006143ED" w:rsidRPr="006143ED" w:rsidRDefault="006143ED" w:rsidP="006143ED">
      <w:pPr>
        <w:pStyle w:val="PL"/>
        <w:rPr>
          <w:ins w:id="5461" w:author="dems1942r1" w:date="2018-12-04T18:11:00Z"/>
          <w:noProof w:val="0"/>
          <w:lang w:eastAsia="de-DE"/>
        </w:rPr>
      </w:pPr>
      <w:ins w:id="5462" w:author="dems1942r1" w:date="2018-12-04T18:11:00Z">
        <w:r w:rsidRPr="006143ED">
          <w:rPr>
            <w:noProof w:val="0"/>
            <w:lang w:eastAsia="de-DE"/>
          </w:rPr>
          <w:t xml:space="preserve">                      }</w:t>
        </w:r>
      </w:ins>
    </w:p>
    <w:p w:rsidR="006143ED" w:rsidRPr="006143ED" w:rsidRDefault="006143ED" w:rsidP="006143ED">
      <w:pPr>
        <w:pStyle w:val="PL"/>
        <w:rPr>
          <w:ins w:id="5463" w:author="dems1942r1" w:date="2018-12-04T18:11:00Z"/>
          <w:noProof w:val="0"/>
          <w:lang w:eastAsia="de-DE"/>
        </w:rPr>
      </w:pPr>
      <w:ins w:id="5464" w:author="dems1942r1" w:date="2018-12-04T18:11:00Z">
        <w:r w:rsidRPr="006143ED">
          <w:rPr>
            <w:noProof w:val="0"/>
            <w:lang w:eastAsia="de-DE"/>
          </w:rPr>
          <w:t xml:space="preserve">                    }</w:t>
        </w:r>
      </w:ins>
    </w:p>
    <w:p w:rsidR="006143ED" w:rsidRPr="006143ED" w:rsidRDefault="006143ED" w:rsidP="006143ED">
      <w:pPr>
        <w:pStyle w:val="PL"/>
        <w:rPr>
          <w:ins w:id="5465" w:author="dems1942r1" w:date="2018-12-04T18:11:00Z"/>
          <w:noProof w:val="0"/>
          <w:lang w:eastAsia="de-DE"/>
        </w:rPr>
      </w:pPr>
      <w:ins w:id="5466" w:author="dems1942r1" w:date="2018-12-04T18:11:00Z">
        <w:r w:rsidRPr="006143ED">
          <w:rPr>
            <w:noProof w:val="0"/>
            <w:lang w:eastAsia="de-DE"/>
          </w:rPr>
          <w:t xml:space="preserve">                  }</w:t>
        </w:r>
      </w:ins>
    </w:p>
    <w:p w:rsidR="006143ED" w:rsidRPr="006143ED" w:rsidRDefault="006143ED" w:rsidP="006143ED">
      <w:pPr>
        <w:pStyle w:val="PL"/>
        <w:rPr>
          <w:ins w:id="5467" w:author="dems1942r1" w:date="2018-12-04T18:11:00Z"/>
          <w:noProof w:val="0"/>
          <w:lang w:eastAsia="de-DE"/>
        </w:rPr>
      </w:pPr>
      <w:ins w:id="5468" w:author="dems1942r1" w:date="2018-12-04T18:11:00Z">
        <w:r w:rsidRPr="006143ED">
          <w:rPr>
            <w:noProof w:val="0"/>
            <w:lang w:eastAsia="de-DE"/>
          </w:rPr>
          <w:t xml:space="preserve">                },</w:t>
        </w:r>
      </w:ins>
    </w:p>
    <w:p w:rsidR="006143ED" w:rsidRPr="006143ED" w:rsidRDefault="006143ED" w:rsidP="006143ED">
      <w:pPr>
        <w:pStyle w:val="PL"/>
        <w:rPr>
          <w:ins w:id="5469" w:author="dems1942r1" w:date="2018-12-04T18:11:00Z"/>
          <w:noProof w:val="0"/>
          <w:lang w:eastAsia="de-DE"/>
        </w:rPr>
      </w:pPr>
      <w:ins w:id="5470" w:author="dems1942r1" w:date="2018-12-04T18:11:00Z">
        <w:r w:rsidRPr="006143ED">
          <w:rPr>
            <w:noProof w:val="0"/>
            <w:lang w:eastAsia="de-DE"/>
          </w:rPr>
          <w:t xml:space="preserve">                "responses": {</w:t>
        </w:r>
      </w:ins>
    </w:p>
    <w:p w:rsidR="006143ED" w:rsidRPr="006143ED" w:rsidRDefault="006143ED" w:rsidP="006143ED">
      <w:pPr>
        <w:pStyle w:val="PL"/>
        <w:rPr>
          <w:ins w:id="5471" w:author="dems1942r1" w:date="2018-12-04T18:11:00Z"/>
          <w:noProof w:val="0"/>
          <w:lang w:eastAsia="de-DE"/>
        </w:rPr>
      </w:pPr>
      <w:ins w:id="5472" w:author="dems1942r1" w:date="2018-12-04T18:11:00Z">
        <w:r w:rsidRPr="006143ED">
          <w:rPr>
            <w:noProof w:val="0"/>
            <w:lang w:eastAsia="de-DE"/>
          </w:rPr>
          <w:t xml:space="preserve">                  "204": {</w:t>
        </w:r>
      </w:ins>
    </w:p>
    <w:p w:rsidR="006143ED" w:rsidRPr="006143ED" w:rsidRDefault="006143ED" w:rsidP="006143ED">
      <w:pPr>
        <w:pStyle w:val="PL"/>
        <w:rPr>
          <w:ins w:id="5473" w:author="dems1942r1" w:date="2018-12-04T18:11:00Z"/>
          <w:noProof w:val="0"/>
          <w:lang w:eastAsia="de-DE"/>
        </w:rPr>
      </w:pPr>
      <w:ins w:id="5474" w:author="dems1942r1" w:date="2018-12-04T18:11:00Z">
        <w:r w:rsidRPr="006143ED">
          <w:rPr>
            <w:noProof w:val="0"/>
            <w:lang w:eastAsia="de-DE"/>
          </w:rPr>
          <w:t xml:space="preserve">                    "description": "Success case (\"204 No Content\"). The notification is successfully delivered. The response message body is absent."</w:t>
        </w:r>
      </w:ins>
    </w:p>
    <w:p w:rsidR="006143ED" w:rsidRPr="006143ED" w:rsidRDefault="006143ED" w:rsidP="006143ED">
      <w:pPr>
        <w:pStyle w:val="PL"/>
        <w:rPr>
          <w:ins w:id="5475" w:author="dems1942r1" w:date="2018-12-04T18:11:00Z"/>
          <w:noProof w:val="0"/>
          <w:lang w:eastAsia="de-DE"/>
        </w:rPr>
      </w:pPr>
      <w:ins w:id="5476" w:author="dems1942r1" w:date="2018-12-04T18:11:00Z">
        <w:r w:rsidRPr="006143ED">
          <w:rPr>
            <w:noProof w:val="0"/>
            <w:lang w:eastAsia="de-DE"/>
          </w:rPr>
          <w:t xml:space="preserve">                  },</w:t>
        </w:r>
      </w:ins>
    </w:p>
    <w:p w:rsidR="006143ED" w:rsidRPr="006143ED" w:rsidRDefault="006143ED" w:rsidP="006143ED">
      <w:pPr>
        <w:pStyle w:val="PL"/>
        <w:rPr>
          <w:ins w:id="5477" w:author="dems1942r1" w:date="2018-12-04T18:11:00Z"/>
          <w:noProof w:val="0"/>
          <w:lang w:eastAsia="de-DE"/>
        </w:rPr>
      </w:pPr>
      <w:ins w:id="5478" w:author="dems1942r1" w:date="2018-12-04T18:11:00Z">
        <w:r w:rsidRPr="006143ED">
          <w:rPr>
            <w:noProof w:val="0"/>
            <w:lang w:eastAsia="de-DE"/>
          </w:rPr>
          <w:t xml:space="preserve">                  "default": {</w:t>
        </w:r>
      </w:ins>
    </w:p>
    <w:p w:rsidR="006143ED" w:rsidRPr="006143ED" w:rsidRDefault="006143ED" w:rsidP="006143ED">
      <w:pPr>
        <w:pStyle w:val="PL"/>
        <w:rPr>
          <w:ins w:id="5479" w:author="dems1942r1" w:date="2018-12-04T18:11:00Z"/>
          <w:noProof w:val="0"/>
          <w:lang w:eastAsia="de-DE"/>
        </w:rPr>
      </w:pPr>
      <w:ins w:id="5480" w:author="dems1942r1" w:date="2018-12-04T18:11:00Z">
        <w:r w:rsidRPr="006143ED">
          <w:rPr>
            <w:noProof w:val="0"/>
            <w:lang w:eastAsia="de-DE"/>
          </w:rPr>
          <w:t xml:space="preserve">                    "description": "Error case.",</w:t>
        </w:r>
      </w:ins>
    </w:p>
    <w:p w:rsidR="006143ED" w:rsidRPr="006143ED" w:rsidRDefault="006143ED" w:rsidP="006143ED">
      <w:pPr>
        <w:pStyle w:val="PL"/>
        <w:rPr>
          <w:ins w:id="5481" w:author="dems1942r1" w:date="2018-12-04T18:11:00Z"/>
          <w:noProof w:val="0"/>
          <w:lang w:eastAsia="de-DE"/>
        </w:rPr>
      </w:pPr>
      <w:ins w:id="5482" w:author="dems1942r1" w:date="2018-12-04T18:11:00Z">
        <w:r w:rsidRPr="006143ED">
          <w:rPr>
            <w:noProof w:val="0"/>
            <w:lang w:eastAsia="de-DE"/>
          </w:rPr>
          <w:t xml:space="preserve">                    "content": {</w:t>
        </w:r>
      </w:ins>
    </w:p>
    <w:p w:rsidR="006143ED" w:rsidRPr="006143ED" w:rsidRDefault="006143ED" w:rsidP="006143ED">
      <w:pPr>
        <w:pStyle w:val="PL"/>
        <w:rPr>
          <w:ins w:id="5483" w:author="dems1942r1" w:date="2018-12-04T18:11:00Z"/>
          <w:noProof w:val="0"/>
          <w:lang w:eastAsia="de-DE"/>
        </w:rPr>
      </w:pPr>
      <w:ins w:id="5484" w:author="dems1942r1" w:date="2018-12-04T18:11:00Z">
        <w:r w:rsidRPr="006143ED">
          <w:rPr>
            <w:noProof w:val="0"/>
            <w:lang w:eastAsia="de-DE"/>
          </w:rPr>
          <w:t xml:space="preserve">                      "application/json": {</w:t>
        </w:r>
      </w:ins>
    </w:p>
    <w:p w:rsidR="006143ED" w:rsidRPr="006143ED" w:rsidRDefault="006143ED" w:rsidP="006143ED">
      <w:pPr>
        <w:pStyle w:val="PL"/>
        <w:rPr>
          <w:ins w:id="5485" w:author="dems1942r1" w:date="2018-12-04T18:11:00Z"/>
          <w:noProof w:val="0"/>
          <w:lang w:eastAsia="de-DE"/>
        </w:rPr>
      </w:pPr>
      <w:ins w:id="5486" w:author="dems1942r1" w:date="2018-12-04T18:11:00Z">
        <w:r w:rsidRPr="006143ED">
          <w:rPr>
            <w:noProof w:val="0"/>
            <w:lang w:eastAsia="de-DE"/>
          </w:rPr>
          <w:t xml:space="preserve">                        "schema": {</w:t>
        </w:r>
      </w:ins>
    </w:p>
    <w:p w:rsidR="006143ED" w:rsidRPr="006143ED" w:rsidRDefault="006143ED" w:rsidP="006143ED">
      <w:pPr>
        <w:pStyle w:val="PL"/>
        <w:rPr>
          <w:ins w:id="5487" w:author="dems1942r1" w:date="2018-12-04T18:11:00Z"/>
          <w:noProof w:val="0"/>
          <w:lang w:eastAsia="de-DE"/>
        </w:rPr>
      </w:pPr>
      <w:ins w:id="5488"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489" w:author="dems1942r1" w:date="2018-12-04T18:11:00Z"/>
          <w:noProof w:val="0"/>
          <w:lang w:eastAsia="de-DE"/>
        </w:rPr>
      </w:pPr>
      <w:ins w:id="5490" w:author="dems1942r1" w:date="2018-12-04T18:11:00Z">
        <w:r w:rsidRPr="006143ED">
          <w:rPr>
            <w:noProof w:val="0"/>
            <w:lang w:eastAsia="de-DE"/>
          </w:rPr>
          <w:t xml:space="preserve">                        }</w:t>
        </w:r>
      </w:ins>
    </w:p>
    <w:p w:rsidR="006143ED" w:rsidRPr="006143ED" w:rsidRDefault="006143ED" w:rsidP="006143ED">
      <w:pPr>
        <w:pStyle w:val="PL"/>
        <w:rPr>
          <w:ins w:id="5491" w:author="dems1942r1" w:date="2018-12-04T18:11:00Z"/>
          <w:noProof w:val="0"/>
          <w:lang w:eastAsia="de-DE"/>
        </w:rPr>
      </w:pPr>
      <w:ins w:id="5492" w:author="dems1942r1" w:date="2018-12-04T18:11:00Z">
        <w:r w:rsidRPr="006143ED">
          <w:rPr>
            <w:noProof w:val="0"/>
            <w:lang w:eastAsia="de-DE"/>
          </w:rPr>
          <w:t xml:space="preserve">                      }</w:t>
        </w:r>
      </w:ins>
    </w:p>
    <w:p w:rsidR="006143ED" w:rsidRPr="006143ED" w:rsidRDefault="006143ED" w:rsidP="006143ED">
      <w:pPr>
        <w:pStyle w:val="PL"/>
        <w:rPr>
          <w:ins w:id="5493" w:author="dems1942r1" w:date="2018-12-04T18:11:00Z"/>
          <w:noProof w:val="0"/>
          <w:lang w:eastAsia="de-DE"/>
        </w:rPr>
      </w:pPr>
      <w:ins w:id="5494" w:author="dems1942r1" w:date="2018-12-04T18:11:00Z">
        <w:r w:rsidRPr="006143ED">
          <w:rPr>
            <w:noProof w:val="0"/>
            <w:lang w:eastAsia="de-DE"/>
          </w:rPr>
          <w:t xml:space="preserve">                    }</w:t>
        </w:r>
      </w:ins>
    </w:p>
    <w:p w:rsidR="006143ED" w:rsidRPr="006143ED" w:rsidRDefault="006143ED" w:rsidP="006143ED">
      <w:pPr>
        <w:pStyle w:val="PL"/>
        <w:rPr>
          <w:ins w:id="5495" w:author="dems1942r1" w:date="2018-12-04T18:11:00Z"/>
          <w:noProof w:val="0"/>
          <w:lang w:eastAsia="de-DE"/>
        </w:rPr>
      </w:pPr>
      <w:ins w:id="5496" w:author="dems1942r1" w:date="2018-12-04T18:11:00Z">
        <w:r w:rsidRPr="006143ED">
          <w:rPr>
            <w:noProof w:val="0"/>
            <w:lang w:eastAsia="de-DE"/>
          </w:rPr>
          <w:t xml:space="preserve">                  }</w:t>
        </w:r>
      </w:ins>
    </w:p>
    <w:p w:rsidR="006143ED" w:rsidRPr="006143ED" w:rsidRDefault="006143ED" w:rsidP="006143ED">
      <w:pPr>
        <w:pStyle w:val="PL"/>
        <w:rPr>
          <w:ins w:id="5497" w:author="dems1942r1" w:date="2018-12-04T18:11:00Z"/>
          <w:noProof w:val="0"/>
          <w:lang w:eastAsia="de-DE"/>
        </w:rPr>
      </w:pPr>
      <w:ins w:id="5498" w:author="dems1942r1" w:date="2018-12-04T18:11:00Z">
        <w:r w:rsidRPr="006143ED">
          <w:rPr>
            <w:noProof w:val="0"/>
            <w:lang w:eastAsia="de-DE"/>
          </w:rPr>
          <w:t xml:space="preserve">                }</w:t>
        </w:r>
      </w:ins>
    </w:p>
    <w:p w:rsidR="006143ED" w:rsidRPr="006143ED" w:rsidRDefault="006143ED" w:rsidP="006143ED">
      <w:pPr>
        <w:pStyle w:val="PL"/>
        <w:rPr>
          <w:ins w:id="5499" w:author="dems1942r1" w:date="2018-12-04T18:11:00Z"/>
          <w:noProof w:val="0"/>
          <w:lang w:eastAsia="de-DE"/>
        </w:rPr>
      </w:pPr>
      <w:ins w:id="5500" w:author="dems1942r1" w:date="2018-12-04T18:11:00Z">
        <w:r w:rsidRPr="006143ED">
          <w:rPr>
            <w:noProof w:val="0"/>
            <w:lang w:eastAsia="de-DE"/>
          </w:rPr>
          <w:t xml:space="preserve">              }</w:t>
        </w:r>
      </w:ins>
    </w:p>
    <w:p w:rsidR="006143ED" w:rsidRPr="006143ED" w:rsidRDefault="006143ED" w:rsidP="006143ED">
      <w:pPr>
        <w:pStyle w:val="PL"/>
        <w:rPr>
          <w:ins w:id="5501" w:author="dems1942r1" w:date="2018-12-04T18:11:00Z"/>
          <w:noProof w:val="0"/>
          <w:lang w:eastAsia="de-DE"/>
        </w:rPr>
      </w:pPr>
      <w:ins w:id="5502" w:author="dems1942r1" w:date="2018-12-04T18:11:00Z">
        <w:r w:rsidRPr="006143ED">
          <w:rPr>
            <w:noProof w:val="0"/>
            <w:lang w:eastAsia="de-DE"/>
          </w:rPr>
          <w:t xml:space="preserve">            }</w:t>
        </w:r>
      </w:ins>
    </w:p>
    <w:p w:rsidR="006143ED" w:rsidRPr="006143ED" w:rsidRDefault="006143ED" w:rsidP="006143ED">
      <w:pPr>
        <w:pStyle w:val="PL"/>
        <w:rPr>
          <w:ins w:id="5503" w:author="dems1942r1" w:date="2018-12-04T18:11:00Z"/>
          <w:noProof w:val="0"/>
          <w:lang w:eastAsia="de-DE"/>
        </w:rPr>
      </w:pPr>
      <w:ins w:id="5504" w:author="dems1942r1" w:date="2018-12-04T18:11:00Z">
        <w:r w:rsidRPr="006143ED">
          <w:rPr>
            <w:noProof w:val="0"/>
            <w:lang w:eastAsia="de-DE"/>
          </w:rPr>
          <w:t xml:space="preserve">          },</w:t>
        </w:r>
      </w:ins>
    </w:p>
    <w:p w:rsidR="006143ED" w:rsidRPr="006143ED" w:rsidRDefault="006143ED" w:rsidP="006143ED">
      <w:pPr>
        <w:pStyle w:val="PL"/>
        <w:rPr>
          <w:ins w:id="5505" w:author="dems1942r1" w:date="2018-12-04T18:11:00Z"/>
          <w:noProof w:val="0"/>
          <w:lang w:eastAsia="de-DE"/>
        </w:rPr>
      </w:pPr>
      <w:ins w:id="5506" w:author="dems1942r1" w:date="2018-12-04T18:11:00Z">
        <w:r w:rsidRPr="006143ED">
          <w:rPr>
            <w:noProof w:val="0"/>
            <w:lang w:eastAsia="de-DE"/>
          </w:rPr>
          <w:t xml:space="preserve">          "notifyMOIDeletion": {</w:t>
        </w:r>
      </w:ins>
    </w:p>
    <w:p w:rsidR="006143ED" w:rsidRPr="006143ED" w:rsidRDefault="006143ED" w:rsidP="006143ED">
      <w:pPr>
        <w:pStyle w:val="PL"/>
        <w:rPr>
          <w:ins w:id="5507" w:author="dems1942r1" w:date="2018-12-04T18:11:00Z"/>
          <w:noProof w:val="0"/>
          <w:lang w:eastAsia="de-DE"/>
        </w:rPr>
      </w:pPr>
      <w:ins w:id="5508" w:author="dems1942r1" w:date="2018-12-04T18:11:00Z">
        <w:r w:rsidRPr="006143ED">
          <w:rPr>
            <w:noProof w:val="0"/>
            <w:lang w:eastAsia="de-DE"/>
          </w:rPr>
          <w:t xml:space="preserve">            "{request.body#/consumerReference}": {</w:t>
        </w:r>
      </w:ins>
    </w:p>
    <w:p w:rsidR="006143ED" w:rsidRPr="006143ED" w:rsidRDefault="006143ED" w:rsidP="006143ED">
      <w:pPr>
        <w:pStyle w:val="PL"/>
        <w:rPr>
          <w:ins w:id="5509" w:author="dems1942r1" w:date="2018-12-04T18:11:00Z"/>
          <w:noProof w:val="0"/>
          <w:lang w:eastAsia="de-DE"/>
        </w:rPr>
      </w:pPr>
      <w:ins w:id="5510" w:author="dems1942r1" w:date="2018-12-04T18:11:00Z">
        <w:r w:rsidRPr="006143ED">
          <w:rPr>
            <w:noProof w:val="0"/>
            <w:lang w:eastAsia="de-DE"/>
          </w:rPr>
          <w:t xml:space="preserve">              "post": {</w:t>
        </w:r>
      </w:ins>
    </w:p>
    <w:p w:rsidR="006143ED" w:rsidRPr="006143ED" w:rsidRDefault="006143ED" w:rsidP="006143ED">
      <w:pPr>
        <w:pStyle w:val="PL"/>
        <w:rPr>
          <w:ins w:id="5511" w:author="dems1942r1" w:date="2018-12-04T18:11:00Z"/>
          <w:noProof w:val="0"/>
          <w:lang w:eastAsia="de-DE"/>
        </w:rPr>
      </w:pPr>
      <w:ins w:id="5512" w:author="dems1942r1" w:date="2018-12-04T18:11:00Z">
        <w:r w:rsidRPr="006143ED">
          <w:rPr>
            <w:noProof w:val="0"/>
            <w:lang w:eastAsia="de-DE"/>
          </w:rPr>
          <w:t xml:space="preserve">                "requestBody": {</w:t>
        </w:r>
      </w:ins>
    </w:p>
    <w:p w:rsidR="006143ED" w:rsidRPr="006143ED" w:rsidRDefault="006143ED" w:rsidP="006143ED">
      <w:pPr>
        <w:pStyle w:val="PL"/>
        <w:rPr>
          <w:ins w:id="5513" w:author="dems1942r1" w:date="2018-12-04T18:11:00Z"/>
          <w:noProof w:val="0"/>
          <w:lang w:eastAsia="de-DE"/>
        </w:rPr>
      </w:pPr>
      <w:ins w:id="5514" w:author="dems1942r1" w:date="2018-12-04T18:11:00Z">
        <w:r w:rsidRPr="006143ED">
          <w:rPr>
            <w:noProof w:val="0"/>
            <w:lang w:eastAsia="de-DE"/>
          </w:rPr>
          <w:t xml:space="preserve">                  "required": true,</w:t>
        </w:r>
      </w:ins>
    </w:p>
    <w:p w:rsidR="006143ED" w:rsidRPr="006143ED" w:rsidRDefault="006143ED" w:rsidP="006143ED">
      <w:pPr>
        <w:pStyle w:val="PL"/>
        <w:rPr>
          <w:ins w:id="5515" w:author="dems1942r1" w:date="2018-12-04T18:11:00Z"/>
          <w:noProof w:val="0"/>
          <w:lang w:eastAsia="de-DE"/>
        </w:rPr>
      </w:pPr>
      <w:ins w:id="5516" w:author="dems1942r1" w:date="2018-12-04T18:11:00Z">
        <w:r w:rsidRPr="006143ED">
          <w:rPr>
            <w:noProof w:val="0"/>
            <w:lang w:eastAsia="de-DE"/>
          </w:rPr>
          <w:t xml:space="preserve">                  "content": {</w:t>
        </w:r>
      </w:ins>
    </w:p>
    <w:p w:rsidR="006143ED" w:rsidRPr="006143ED" w:rsidRDefault="006143ED" w:rsidP="006143ED">
      <w:pPr>
        <w:pStyle w:val="PL"/>
        <w:rPr>
          <w:ins w:id="5517" w:author="dems1942r1" w:date="2018-12-04T18:11:00Z"/>
          <w:noProof w:val="0"/>
          <w:lang w:eastAsia="de-DE"/>
        </w:rPr>
      </w:pPr>
      <w:ins w:id="5518" w:author="dems1942r1" w:date="2018-12-04T18:11:00Z">
        <w:r w:rsidRPr="006143ED">
          <w:rPr>
            <w:noProof w:val="0"/>
            <w:lang w:eastAsia="de-DE"/>
          </w:rPr>
          <w:t xml:space="preserve">                    "application/json": {</w:t>
        </w:r>
      </w:ins>
    </w:p>
    <w:p w:rsidR="006143ED" w:rsidRPr="006143ED" w:rsidRDefault="006143ED" w:rsidP="006143ED">
      <w:pPr>
        <w:pStyle w:val="PL"/>
        <w:rPr>
          <w:ins w:id="5519" w:author="dems1942r1" w:date="2018-12-04T18:11:00Z"/>
          <w:noProof w:val="0"/>
          <w:lang w:eastAsia="de-DE"/>
        </w:rPr>
      </w:pPr>
      <w:ins w:id="5520" w:author="dems1942r1" w:date="2018-12-04T18:11:00Z">
        <w:r w:rsidRPr="006143ED">
          <w:rPr>
            <w:noProof w:val="0"/>
            <w:lang w:eastAsia="de-DE"/>
          </w:rPr>
          <w:t xml:space="preserve">                      "schema": {</w:t>
        </w:r>
      </w:ins>
    </w:p>
    <w:p w:rsidR="006143ED" w:rsidRPr="006143ED" w:rsidRDefault="006143ED" w:rsidP="006143ED">
      <w:pPr>
        <w:pStyle w:val="PL"/>
        <w:rPr>
          <w:ins w:id="5521" w:author="dems1942r1" w:date="2018-12-04T18:11:00Z"/>
          <w:noProof w:val="0"/>
          <w:lang w:eastAsia="de-DE"/>
        </w:rPr>
      </w:pPr>
      <w:ins w:id="5522" w:author="dems1942r1" w:date="2018-12-04T18:11:00Z">
        <w:r w:rsidRPr="006143ED">
          <w:rPr>
            <w:noProof w:val="0"/>
            <w:lang w:eastAsia="de-DE"/>
          </w:rPr>
          <w:t xml:space="preserve">                        "$ref": "#/components/schemas/notifyMOIDeletion-NotifType"</w:t>
        </w:r>
      </w:ins>
    </w:p>
    <w:p w:rsidR="006143ED" w:rsidRPr="006143ED" w:rsidRDefault="006143ED" w:rsidP="006143ED">
      <w:pPr>
        <w:pStyle w:val="PL"/>
        <w:rPr>
          <w:ins w:id="5523" w:author="dems1942r1" w:date="2018-12-04T18:11:00Z"/>
          <w:noProof w:val="0"/>
          <w:lang w:eastAsia="de-DE"/>
        </w:rPr>
      </w:pPr>
      <w:ins w:id="5524" w:author="dems1942r1" w:date="2018-12-04T18:11:00Z">
        <w:r w:rsidRPr="006143ED">
          <w:rPr>
            <w:noProof w:val="0"/>
            <w:lang w:eastAsia="de-DE"/>
          </w:rPr>
          <w:t xml:space="preserve">                      }</w:t>
        </w:r>
      </w:ins>
    </w:p>
    <w:p w:rsidR="006143ED" w:rsidRPr="006143ED" w:rsidRDefault="006143ED" w:rsidP="006143ED">
      <w:pPr>
        <w:pStyle w:val="PL"/>
        <w:rPr>
          <w:ins w:id="5525" w:author="dems1942r1" w:date="2018-12-04T18:11:00Z"/>
          <w:noProof w:val="0"/>
          <w:lang w:eastAsia="de-DE"/>
        </w:rPr>
      </w:pPr>
      <w:ins w:id="5526" w:author="dems1942r1" w:date="2018-12-04T18:11:00Z">
        <w:r w:rsidRPr="006143ED">
          <w:rPr>
            <w:noProof w:val="0"/>
            <w:lang w:eastAsia="de-DE"/>
          </w:rPr>
          <w:t xml:space="preserve">                    }</w:t>
        </w:r>
      </w:ins>
    </w:p>
    <w:p w:rsidR="006143ED" w:rsidRPr="006143ED" w:rsidRDefault="006143ED" w:rsidP="006143ED">
      <w:pPr>
        <w:pStyle w:val="PL"/>
        <w:rPr>
          <w:ins w:id="5527" w:author="dems1942r1" w:date="2018-12-04T18:11:00Z"/>
          <w:noProof w:val="0"/>
          <w:lang w:eastAsia="de-DE"/>
        </w:rPr>
      </w:pPr>
      <w:ins w:id="5528" w:author="dems1942r1" w:date="2018-12-04T18:11:00Z">
        <w:r w:rsidRPr="006143ED">
          <w:rPr>
            <w:noProof w:val="0"/>
            <w:lang w:eastAsia="de-DE"/>
          </w:rPr>
          <w:t xml:space="preserve">                  }</w:t>
        </w:r>
      </w:ins>
    </w:p>
    <w:p w:rsidR="006143ED" w:rsidRPr="006143ED" w:rsidRDefault="006143ED" w:rsidP="006143ED">
      <w:pPr>
        <w:pStyle w:val="PL"/>
        <w:rPr>
          <w:ins w:id="5529" w:author="dems1942r1" w:date="2018-12-04T18:11:00Z"/>
          <w:noProof w:val="0"/>
          <w:lang w:eastAsia="de-DE"/>
        </w:rPr>
      </w:pPr>
      <w:ins w:id="5530" w:author="dems1942r1" w:date="2018-12-04T18:11:00Z">
        <w:r w:rsidRPr="006143ED">
          <w:rPr>
            <w:noProof w:val="0"/>
            <w:lang w:eastAsia="de-DE"/>
          </w:rPr>
          <w:t xml:space="preserve">                },</w:t>
        </w:r>
      </w:ins>
    </w:p>
    <w:p w:rsidR="006143ED" w:rsidRPr="006143ED" w:rsidRDefault="006143ED" w:rsidP="006143ED">
      <w:pPr>
        <w:pStyle w:val="PL"/>
        <w:rPr>
          <w:ins w:id="5531" w:author="dems1942r1" w:date="2018-12-04T18:11:00Z"/>
          <w:noProof w:val="0"/>
          <w:lang w:eastAsia="de-DE"/>
        </w:rPr>
      </w:pPr>
      <w:ins w:id="5532" w:author="dems1942r1" w:date="2018-12-04T18:11:00Z">
        <w:r w:rsidRPr="006143ED">
          <w:rPr>
            <w:noProof w:val="0"/>
            <w:lang w:eastAsia="de-DE"/>
          </w:rPr>
          <w:t xml:space="preserve">                "responses": {</w:t>
        </w:r>
      </w:ins>
    </w:p>
    <w:p w:rsidR="006143ED" w:rsidRPr="006143ED" w:rsidRDefault="006143ED" w:rsidP="006143ED">
      <w:pPr>
        <w:pStyle w:val="PL"/>
        <w:rPr>
          <w:ins w:id="5533" w:author="dems1942r1" w:date="2018-12-04T18:11:00Z"/>
          <w:noProof w:val="0"/>
          <w:lang w:eastAsia="de-DE"/>
        </w:rPr>
      </w:pPr>
      <w:ins w:id="5534" w:author="dems1942r1" w:date="2018-12-04T18:11:00Z">
        <w:r w:rsidRPr="006143ED">
          <w:rPr>
            <w:noProof w:val="0"/>
            <w:lang w:eastAsia="de-DE"/>
          </w:rPr>
          <w:t xml:space="preserve">                  "204": {</w:t>
        </w:r>
      </w:ins>
    </w:p>
    <w:p w:rsidR="006143ED" w:rsidRPr="006143ED" w:rsidRDefault="006143ED" w:rsidP="006143ED">
      <w:pPr>
        <w:pStyle w:val="PL"/>
        <w:rPr>
          <w:ins w:id="5535" w:author="dems1942r1" w:date="2018-12-04T18:11:00Z"/>
          <w:noProof w:val="0"/>
          <w:lang w:eastAsia="de-DE"/>
        </w:rPr>
      </w:pPr>
      <w:ins w:id="5536" w:author="dems1942r1" w:date="2018-12-04T18:11:00Z">
        <w:r w:rsidRPr="006143ED">
          <w:rPr>
            <w:noProof w:val="0"/>
            <w:lang w:eastAsia="de-DE"/>
          </w:rPr>
          <w:t xml:space="preserve">                    "description": "Success case (\"204 No Content\"). The notification is successfully delivered. The response message body is absent."</w:t>
        </w:r>
      </w:ins>
    </w:p>
    <w:p w:rsidR="006143ED" w:rsidRPr="006143ED" w:rsidRDefault="006143ED" w:rsidP="006143ED">
      <w:pPr>
        <w:pStyle w:val="PL"/>
        <w:rPr>
          <w:ins w:id="5537" w:author="dems1942r1" w:date="2018-12-04T18:11:00Z"/>
          <w:noProof w:val="0"/>
          <w:lang w:eastAsia="de-DE"/>
        </w:rPr>
      </w:pPr>
      <w:ins w:id="5538" w:author="dems1942r1" w:date="2018-12-04T18:11:00Z">
        <w:r w:rsidRPr="006143ED">
          <w:rPr>
            <w:noProof w:val="0"/>
            <w:lang w:eastAsia="de-DE"/>
          </w:rPr>
          <w:t xml:space="preserve">                  },</w:t>
        </w:r>
      </w:ins>
    </w:p>
    <w:p w:rsidR="006143ED" w:rsidRPr="006143ED" w:rsidRDefault="006143ED" w:rsidP="006143ED">
      <w:pPr>
        <w:pStyle w:val="PL"/>
        <w:rPr>
          <w:ins w:id="5539" w:author="dems1942r1" w:date="2018-12-04T18:11:00Z"/>
          <w:noProof w:val="0"/>
          <w:lang w:eastAsia="de-DE"/>
        </w:rPr>
      </w:pPr>
      <w:ins w:id="5540" w:author="dems1942r1" w:date="2018-12-04T18:11:00Z">
        <w:r w:rsidRPr="006143ED">
          <w:rPr>
            <w:noProof w:val="0"/>
            <w:lang w:eastAsia="de-DE"/>
          </w:rPr>
          <w:t xml:space="preserve">                  "default": {</w:t>
        </w:r>
      </w:ins>
    </w:p>
    <w:p w:rsidR="006143ED" w:rsidRPr="006143ED" w:rsidRDefault="006143ED" w:rsidP="006143ED">
      <w:pPr>
        <w:pStyle w:val="PL"/>
        <w:rPr>
          <w:ins w:id="5541" w:author="dems1942r1" w:date="2018-12-04T18:11:00Z"/>
          <w:noProof w:val="0"/>
          <w:lang w:eastAsia="de-DE"/>
        </w:rPr>
      </w:pPr>
      <w:ins w:id="5542" w:author="dems1942r1" w:date="2018-12-04T18:11:00Z">
        <w:r w:rsidRPr="006143ED">
          <w:rPr>
            <w:noProof w:val="0"/>
            <w:lang w:eastAsia="de-DE"/>
          </w:rPr>
          <w:t xml:space="preserve">                    "description": "Error case.",</w:t>
        </w:r>
      </w:ins>
    </w:p>
    <w:p w:rsidR="006143ED" w:rsidRPr="006143ED" w:rsidRDefault="006143ED" w:rsidP="006143ED">
      <w:pPr>
        <w:pStyle w:val="PL"/>
        <w:rPr>
          <w:ins w:id="5543" w:author="dems1942r1" w:date="2018-12-04T18:11:00Z"/>
          <w:noProof w:val="0"/>
          <w:lang w:eastAsia="de-DE"/>
        </w:rPr>
      </w:pPr>
      <w:ins w:id="5544" w:author="dems1942r1" w:date="2018-12-04T18:11:00Z">
        <w:r w:rsidRPr="006143ED">
          <w:rPr>
            <w:noProof w:val="0"/>
            <w:lang w:eastAsia="de-DE"/>
          </w:rPr>
          <w:t xml:space="preserve">                    "content": {</w:t>
        </w:r>
      </w:ins>
    </w:p>
    <w:p w:rsidR="006143ED" w:rsidRPr="006143ED" w:rsidRDefault="006143ED" w:rsidP="006143ED">
      <w:pPr>
        <w:pStyle w:val="PL"/>
        <w:rPr>
          <w:ins w:id="5545" w:author="dems1942r1" w:date="2018-12-04T18:11:00Z"/>
          <w:noProof w:val="0"/>
          <w:lang w:eastAsia="de-DE"/>
        </w:rPr>
      </w:pPr>
      <w:ins w:id="5546" w:author="dems1942r1" w:date="2018-12-04T18:11:00Z">
        <w:r w:rsidRPr="006143ED">
          <w:rPr>
            <w:noProof w:val="0"/>
            <w:lang w:eastAsia="de-DE"/>
          </w:rPr>
          <w:t xml:space="preserve">                      "application/json": {</w:t>
        </w:r>
      </w:ins>
    </w:p>
    <w:p w:rsidR="006143ED" w:rsidRPr="006143ED" w:rsidRDefault="006143ED" w:rsidP="006143ED">
      <w:pPr>
        <w:pStyle w:val="PL"/>
        <w:rPr>
          <w:ins w:id="5547" w:author="dems1942r1" w:date="2018-12-04T18:11:00Z"/>
          <w:noProof w:val="0"/>
          <w:lang w:eastAsia="de-DE"/>
        </w:rPr>
      </w:pPr>
      <w:ins w:id="5548" w:author="dems1942r1" w:date="2018-12-04T18:11:00Z">
        <w:r w:rsidRPr="006143ED">
          <w:rPr>
            <w:noProof w:val="0"/>
            <w:lang w:eastAsia="de-DE"/>
          </w:rPr>
          <w:t xml:space="preserve">                        "schema": {</w:t>
        </w:r>
      </w:ins>
    </w:p>
    <w:p w:rsidR="006143ED" w:rsidRPr="006143ED" w:rsidRDefault="006143ED" w:rsidP="006143ED">
      <w:pPr>
        <w:pStyle w:val="PL"/>
        <w:rPr>
          <w:ins w:id="5549" w:author="dems1942r1" w:date="2018-12-04T18:11:00Z"/>
          <w:noProof w:val="0"/>
          <w:lang w:eastAsia="de-DE"/>
        </w:rPr>
      </w:pPr>
      <w:ins w:id="5550"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551" w:author="dems1942r1" w:date="2018-12-04T18:11:00Z"/>
          <w:noProof w:val="0"/>
          <w:lang w:eastAsia="de-DE"/>
        </w:rPr>
      </w:pPr>
      <w:ins w:id="5552" w:author="dems1942r1" w:date="2018-12-04T18:11:00Z">
        <w:r w:rsidRPr="006143ED">
          <w:rPr>
            <w:noProof w:val="0"/>
            <w:lang w:eastAsia="de-DE"/>
          </w:rPr>
          <w:t xml:space="preserve">                        }</w:t>
        </w:r>
      </w:ins>
    </w:p>
    <w:p w:rsidR="006143ED" w:rsidRPr="006143ED" w:rsidRDefault="006143ED" w:rsidP="006143ED">
      <w:pPr>
        <w:pStyle w:val="PL"/>
        <w:rPr>
          <w:ins w:id="5553" w:author="dems1942r1" w:date="2018-12-04T18:11:00Z"/>
          <w:noProof w:val="0"/>
          <w:lang w:eastAsia="de-DE"/>
        </w:rPr>
      </w:pPr>
      <w:ins w:id="5554" w:author="dems1942r1" w:date="2018-12-04T18:11:00Z">
        <w:r w:rsidRPr="006143ED">
          <w:rPr>
            <w:noProof w:val="0"/>
            <w:lang w:eastAsia="de-DE"/>
          </w:rPr>
          <w:t xml:space="preserve">                      }</w:t>
        </w:r>
      </w:ins>
    </w:p>
    <w:p w:rsidR="006143ED" w:rsidRPr="006143ED" w:rsidRDefault="006143ED" w:rsidP="006143ED">
      <w:pPr>
        <w:pStyle w:val="PL"/>
        <w:rPr>
          <w:ins w:id="5555" w:author="dems1942r1" w:date="2018-12-04T18:11:00Z"/>
          <w:noProof w:val="0"/>
          <w:lang w:eastAsia="de-DE"/>
        </w:rPr>
      </w:pPr>
      <w:ins w:id="5556" w:author="dems1942r1" w:date="2018-12-04T18:11:00Z">
        <w:r w:rsidRPr="006143ED">
          <w:rPr>
            <w:noProof w:val="0"/>
            <w:lang w:eastAsia="de-DE"/>
          </w:rPr>
          <w:t xml:space="preserve">                    }</w:t>
        </w:r>
      </w:ins>
    </w:p>
    <w:p w:rsidR="006143ED" w:rsidRPr="006143ED" w:rsidRDefault="006143ED" w:rsidP="006143ED">
      <w:pPr>
        <w:pStyle w:val="PL"/>
        <w:rPr>
          <w:ins w:id="5557" w:author="dems1942r1" w:date="2018-12-04T18:11:00Z"/>
          <w:noProof w:val="0"/>
          <w:lang w:eastAsia="de-DE"/>
        </w:rPr>
      </w:pPr>
      <w:ins w:id="5558" w:author="dems1942r1" w:date="2018-12-04T18:11:00Z">
        <w:r w:rsidRPr="006143ED">
          <w:rPr>
            <w:noProof w:val="0"/>
            <w:lang w:eastAsia="de-DE"/>
          </w:rPr>
          <w:t xml:space="preserve">                  }</w:t>
        </w:r>
      </w:ins>
    </w:p>
    <w:p w:rsidR="006143ED" w:rsidRPr="006143ED" w:rsidRDefault="006143ED" w:rsidP="006143ED">
      <w:pPr>
        <w:pStyle w:val="PL"/>
        <w:rPr>
          <w:ins w:id="5559" w:author="dems1942r1" w:date="2018-12-04T18:11:00Z"/>
          <w:noProof w:val="0"/>
          <w:lang w:eastAsia="de-DE"/>
        </w:rPr>
      </w:pPr>
      <w:ins w:id="5560" w:author="dems1942r1" w:date="2018-12-04T18:11:00Z">
        <w:r w:rsidRPr="006143ED">
          <w:rPr>
            <w:noProof w:val="0"/>
            <w:lang w:eastAsia="de-DE"/>
          </w:rPr>
          <w:t xml:space="preserve">                }</w:t>
        </w:r>
      </w:ins>
    </w:p>
    <w:p w:rsidR="006143ED" w:rsidRPr="006143ED" w:rsidRDefault="006143ED" w:rsidP="006143ED">
      <w:pPr>
        <w:pStyle w:val="PL"/>
        <w:rPr>
          <w:ins w:id="5561" w:author="dems1942r1" w:date="2018-12-04T18:11:00Z"/>
          <w:noProof w:val="0"/>
          <w:lang w:eastAsia="de-DE"/>
        </w:rPr>
      </w:pPr>
      <w:ins w:id="5562" w:author="dems1942r1" w:date="2018-12-04T18:11:00Z">
        <w:r w:rsidRPr="006143ED">
          <w:rPr>
            <w:noProof w:val="0"/>
            <w:lang w:eastAsia="de-DE"/>
          </w:rPr>
          <w:t xml:space="preserve">              }</w:t>
        </w:r>
      </w:ins>
    </w:p>
    <w:p w:rsidR="006143ED" w:rsidRPr="006143ED" w:rsidRDefault="006143ED" w:rsidP="006143ED">
      <w:pPr>
        <w:pStyle w:val="PL"/>
        <w:rPr>
          <w:ins w:id="5563" w:author="dems1942r1" w:date="2018-12-04T18:11:00Z"/>
          <w:noProof w:val="0"/>
          <w:lang w:eastAsia="de-DE"/>
        </w:rPr>
      </w:pPr>
      <w:ins w:id="5564" w:author="dems1942r1" w:date="2018-12-04T18:11:00Z">
        <w:r w:rsidRPr="006143ED">
          <w:rPr>
            <w:noProof w:val="0"/>
            <w:lang w:eastAsia="de-DE"/>
          </w:rPr>
          <w:t xml:space="preserve">            }</w:t>
        </w:r>
      </w:ins>
    </w:p>
    <w:p w:rsidR="006143ED" w:rsidRPr="006143ED" w:rsidRDefault="006143ED" w:rsidP="006143ED">
      <w:pPr>
        <w:pStyle w:val="PL"/>
        <w:rPr>
          <w:ins w:id="5565" w:author="dems1942r1" w:date="2018-12-04T18:11:00Z"/>
          <w:noProof w:val="0"/>
          <w:lang w:eastAsia="de-DE"/>
        </w:rPr>
      </w:pPr>
      <w:ins w:id="5566" w:author="dems1942r1" w:date="2018-12-04T18:11:00Z">
        <w:r w:rsidRPr="006143ED">
          <w:rPr>
            <w:noProof w:val="0"/>
            <w:lang w:eastAsia="de-DE"/>
          </w:rPr>
          <w:t xml:space="preserve">          },</w:t>
        </w:r>
      </w:ins>
    </w:p>
    <w:p w:rsidR="006143ED" w:rsidRPr="006143ED" w:rsidRDefault="006143ED" w:rsidP="006143ED">
      <w:pPr>
        <w:pStyle w:val="PL"/>
        <w:rPr>
          <w:ins w:id="5567" w:author="dems1942r1" w:date="2018-12-04T18:11:00Z"/>
          <w:noProof w:val="0"/>
          <w:lang w:eastAsia="de-DE"/>
        </w:rPr>
      </w:pPr>
      <w:ins w:id="5568" w:author="dems1942r1" w:date="2018-12-04T18:11:00Z">
        <w:r w:rsidRPr="006143ED">
          <w:rPr>
            <w:noProof w:val="0"/>
            <w:lang w:eastAsia="de-DE"/>
          </w:rPr>
          <w:t xml:space="preserve">          "notify</w:t>
        </w:r>
      </w:ins>
      <w:ins w:id="5569" w:author="dems1942r1" w:date="2018-12-07T17:58:00Z">
        <w:r w:rsidR="00212BB0">
          <w:rPr>
            <w:noProof w:val="0"/>
            <w:lang w:eastAsia="de-DE"/>
          </w:rPr>
          <w:t>MOI</w:t>
        </w:r>
      </w:ins>
      <w:ins w:id="5570" w:author="dems1942r1" w:date="2018-12-04T18:11:00Z">
        <w:r w:rsidRPr="006143ED">
          <w:rPr>
            <w:noProof w:val="0"/>
            <w:lang w:eastAsia="de-DE"/>
          </w:rPr>
          <w:t>AttributeValueChange": {</w:t>
        </w:r>
      </w:ins>
    </w:p>
    <w:p w:rsidR="006143ED" w:rsidRPr="006143ED" w:rsidRDefault="006143ED" w:rsidP="006143ED">
      <w:pPr>
        <w:pStyle w:val="PL"/>
        <w:rPr>
          <w:ins w:id="5571" w:author="dems1942r1" w:date="2018-12-04T18:11:00Z"/>
          <w:noProof w:val="0"/>
          <w:lang w:eastAsia="de-DE"/>
        </w:rPr>
      </w:pPr>
      <w:ins w:id="5572" w:author="dems1942r1" w:date="2018-12-04T18:11:00Z">
        <w:r w:rsidRPr="006143ED">
          <w:rPr>
            <w:noProof w:val="0"/>
            <w:lang w:eastAsia="de-DE"/>
          </w:rPr>
          <w:t xml:space="preserve">            "{request.body#/consumerReference}": {</w:t>
        </w:r>
      </w:ins>
    </w:p>
    <w:p w:rsidR="006143ED" w:rsidRPr="006143ED" w:rsidRDefault="006143ED" w:rsidP="006143ED">
      <w:pPr>
        <w:pStyle w:val="PL"/>
        <w:rPr>
          <w:ins w:id="5573" w:author="dems1942r1" w:date="2018-12-04T18:11:00Z"/>
          <w:noProof w:val="0"/>
          <w:lang w:eastAsia="de-DE"/>
        </w:rPr>
      </w:pPr>
      <w:ins w:id="5574" w:author="dems1942r1" w:date="2018-12-04T18:11:00Z">
        <w:r w:rsidRPr="006143ED">
          <w:rPr>
            <w:noProof w:val="0"/>
            <w:lang w:eastAsia="de-DE"/>
          </w:rPr>
          <w:t xml:space="preserve">              "post": {</w:t>
        </w:r>
      </w:ins>
    </w:p>
    <w:p w:rsidR="006143ED" w:rsidRPr="006143ED" w:rsidRDefault="006143ED" w:rsidP="006143ED">
      <w:pPr>
        <w:pStyle w:val="PL"/>
        <w:rPr>
          <w:ins w:id="5575" w:author="dems1942r1" w:date="2018-12-04T18:11:00Z"/>
          <w:noProof w:val="0"/>
          <w:lang w:eastAsia="de-DE"/>
        </w:rPr>
      </w:pPr>
      <w:ins w:id="5576" w:author="dems1942r1" w:date="2018-12-04T18:11:00Z">
        <w:r w:rsidRPr="006143ED">
          <w:rPr>
            <w:noProof w:val="0"/>
            <w:lang w:eastAsia="de-DE"/>
          </w:rPr>
          <w:t xml:space="preserve">                "requestBody": {</w:t>
        </w:r>
      </w:ins>
    </w:p>
    <w:p w:rsidR="006143ED" w:rsidRPr="006143ED" w:rsidRDefault="006143ED" w:rsidP="006143ED">
      <w:pPr>
        <w:pStyle w:val="PL"/>
        <w:rPr>
          <w:ins w:id="5577" w:author="dems1942r1" w:date="2018-12-04T18:11:00Z"/>
          <w:noProof w:val="0"/>
          <w:lang w:eastAsia="de-DE"/>
        </w:rPr>
      </w:pPr>
      <w:ins w:id="5578" w:author="dems1942r1" w:date="2018-12-04T18:11:00Z">
        <w:r w:rsidRPr="006143ED">
          <w:rPr>
            <w:noProof w:val="0"/>
            <w:lang w:eastAsia="de-DE"/>
          </w:rPr>
          <w:t xml:space="preserve">                  "required": true,</w:t>
        </w:r>
      </w:ins>
    </w:p>
    <w:p w:rsidR="006143ED" w:rsidRPr="006143ED" w:rsidRDefault="006143ED" w:rsidP="006143ED">
      <w:pPr>
        <w:pStyle w:val="PL"/>
        <w:rPr>
          <w:ins w:id="5579" w:author="dems1942r1" w:date="2018-12-04T18:11:00Z"/>
          <w:noProof w:val="0"/>
          <w:lang w:eastAsia="de-DE"/>
        </w:rPr>
      </w:pPr>
      <w:ins w:id="5580" w:author="dems1942r1" w:date="2018-12-04T18:11:00Z">
        <w:r w:rsidRPr="006143ED">
          <w:rPr>
            <w:noProof w:val="0"/>
            <w:lang w:eastAsia="de-DE"/>
          </w:rPr>
          <w:t xml:space="preserve">                  "content": {</w:t>
        </w:r>
      </w:ins>
    </w:p>
    <w:p w:rsidR="006143ED" w:rsidRPr="006143ED" w:rsidRDefault="006143ED" w:rsidP="006143ED">
      <w:pPr>
        <w:pStyle w:val="PL"/>
        <w:rPr>
          <w:ins w:id="5581" w:author="dems1942r1" w:date="2018-12-04T18:11:00Z"/>
          <w:noProof w:val="0"/>
          <w:lang w:eastAsia="de-DE"/>
        </w:rPr>
      </w:pPr>
      <w:ins w:id="5582" w:author="dems1942r1" w:date="2018-12-04T18:11:00Z">
        <w:r w:rsidRPr="006143ED">
          <w:rPr>
            <w:noProof w:val="0"/>
            <w:lang w:eastAsia="de-DE"/>
          </w:rPr>
          <w:t xml:space="preserve">                    "application/json": {</w:t>
        </w:r>
      </w:ins>
    </w:p>
    <w:p w:rsidR="006143ED" w:rsidRPr="006143ED" w:rsidRDefault="006143ED" w:rsidP="006143ED">
      <w:pPr>
        <w:pStyle w:val="PL"/>
        <w:rPr>
          <w:ins w:id="5583" w:author="dems1942r1" w:date="2018-12-04T18:11:00Z"/>
          <w:noProof w:val="0"/>
          <w:lang w:eastAsia="de-DE"/>
        </w:rPr>
      </w:pPr>
      <w:ins w:id="5584" w:author="dems1942r1" w:date="2018-12-04T18:11:00Z">
        <w:r w:rsidRPr="006143ED">
          <w:rPr>
            <w:noProof w:val="0"/>
            <w:lang w:eastAsia="de-DE"/>
          </w:rPr>
          <w:t xml:space="preserve">                      "schema": {</w:t>
        </w:r>
      </w:ins>
    </w:p>
    <w:p w:rsidR="006143ED" w:rsidRPr="006143ED" w:rsidRDefault="006143ED" w:rsidP="006143ED">
      <w:pPr>
        <w:pStyle w:val="PL"/>
        <w:rPr>
          <w:ins w:id="5585" w:author="dems1942r1" w:date="2018-12-04T18:11:00Z"/>
          <w:noProof w:val="0"/>
          <w:lang w:eastAsia="de-DE"/>
        </w:rPr>
      </w:pPr>
      <w:ins w:id="5586" w:author="dems1942r1" w:date="2018-12-04T18:11:00Z">
        <w:r w:rsidRPr="006143ED">
          <w:rPr>
            <w:noProof w:val="0"/>
            <w:lang w:eastAsia="de-DE"/>
          </w:rPr>
          <w:t xml:space="preserve">                        "$ref": "#/components/schemas/notify</w:t>
        </w:r>
      </w:ins>
      <w:ins w:id="5587" w:author="dems1942r1" w:date="2018-12-07T17:58:00Z">
        <w:r w:rsidR="00212BB0">
          <w:rPr>
            <w:noProof w:val="0"/>
            <w:lang w:eastAsia="de-DE"/>
          </w:rPr>
          <w:t>MOI</w:t>
        </w:r>
      </w:ins>
      <w:ins w:id="5588" w:author="dems1942r1" w:date="2018-12-04T18:11:00Z">
        <w:r w:rsidRPr="006143ED">
          <w:rPr>
            <w:noProof w:val="0"/>
            <w:lang w:eastAsia="de-DE"/>
          </w:rPr>
          <w:t>AttributeValueChange-NotifType"</w:t>
        </w:r>
      </w:ins>
    </w:p>
    <w:p w:rsidR="006143ED" w:rsidRPr="006143ED" w:rsidRDefault="006143ED" w:rsidP="006143ED">
      <w:pPr>
        <w:pStyle w:val="PL"/>
        <w:rPr>
          <w:ins w:id="5589" w:author="dems1942r1" w:date="2018-12-04T18:11:00Z"/>
          <w:noProof w:val="0"/>
          <w:lang w:eastAsia="de-DE"/>
        </w:rPr>
      </w:pPr>
      <w:ins w:id="5590" w:author="dems1942r1" w:date="2018-12-04T18:11:00Z">
        <w:r w:rsidRPr="006143ED">
          <w:rPr>
            <w:noProof w:val="0"/>
            <w:lang w:eastAsia="de-DE"/>
          </w:rPr>
          <w:t xml:space="preserve">                      }</w:t>
        </w:r>
      </w:ins>
    </w:p>
    <w:p w:rsidR="006143ED" w:rsidRPr="006143ED" w:rsidRDefault="006143ED" w:rsidP="006143ED">
      <w:pPr>
        <w:pStyle w:val="PL"/>
        <w:rPr>
          <w:ins w:id="5591" w:author="dems1942r1" w:date="2018-12-04T18:11:00Z"/>
          <w:noProof w:val="0"/>
          <w:lang w:eastAsia="de-DE"/>
        </w:rPr>
      </w:pPr>
      <w:ins w:id="5592" w:author="dems1942r1" w:date="2018-12-04T18:11:00Z">
        <w:r w:rsidRPr="006143ED">
          <w:rPr>
            <w:noProof w:val="0"/>
            <w:lang w:eastAsia="de-DE"/>
          </w:rPr>
          <w:t xml:space="preserve">                    }</w:t>
        </w:r>
      </w:ins>
    </w:p>
    <w:p w:rsidR="006143ED" w:rsidRPr="006143ED" w:rsidRDefault="006143ED" w:rsidP="006143ED">
      <w:pPr>
        <w:pStyle w:val="PL"/>
        <w:rPr>
          <w:ins w:id="5593" w:author="dems1942r1" w:date="2018-12-04T18:11:00Z"/>
          <w:noProof w:val="0"/>
          <w:lang w:eastAsia="de-DE"/>
        </w:rPr>
      </w:pPr>
      <w:ins w:id="5594" w:author="dems1942r1" w:date="2018-12-04T18:11:00Z">
        <w:r w:rsidRPr="006143ED">
          <w:rPr>
            <w:noProof w:val="0"/>
            <w:lang w:eastAsia="de-DE"/>
          </w:rPr>
          <w:t xml:space="preserve">                  }</w:t>
        </w:r>
      </w:ins>
    </w:p>
    <w:p w:rsidR="006143ED" w:rsidRPr="006143ED" w:rsidRDefault="006143ED" w:rsidP="006143ED">
      <w:pPr>
        <w:pStyle w:val="PL"/>
        <w:rPr>
          <w:ins w:id="5595" w:author="dems1942r1" w:date="2018-12-04T18:11:00Z"/>
          <w:noProof w:val="0"/>
          <w:lang w:eastAsia="de-DE"/>
        </w:rPr>
      </w:pPr>
      <w:ins w:id="5596" w:author="dems1942r1" w:date="2018-12-04T18:11:00Z">
        <w:r w:rsidRPr="006143ED">
          <w:rPr>
            <w:noProof w:val="0"/>
            <w:lang w:eastAsia="de-DE"/>
          </w:rPr>
          <w:t xml:space="preserve">                },</w:t>
        </w:r>
      </w:ins>
    </w:p>
    <w:p w:rsidR="006143ED" w:rsidRPr="006143ED" w:rsidRDefault="006143ED" w:rsidP="006143ED">
      <w:pPr>
        <w:pStyle w:val="PL"/>
        <w:rPr>
          <w:ins w:id="5597" w:author="dems1942r1" w:date="2018-12-04T18:11:00Z"/>
          <w:noProof w:val="0"/>
          <w:lang w:eastAsia="de-DE"/>
        </w:rPr>
      </w:pPr>
      <w:ins w:id="5598" w:author="dems1942r1" w:date="2018-12-04T18:11:00Z">
        <w:r w:rsidRPr="006143ED">
          <w:rPr>
            <w:noProof w:val="0"/>
            <w:lang w:eastAsia="de-DE"/>
          </w:rPr>
          <w:t xml:space="preserve">                "responses": {</w:t>
        </w:r>
      </w:ins>
    </w:p>
    <w:p w:rsidR="006143ED" w:rsidRPr="006143ED" w:rsidRDefault="006143ED" w:rsidP="006143ED">
      <w:pPr>
        <w:pStyle w:val="PL"/>
        <w:rPr>
          <w:ins w:id="5599" w:author="dems1942r1" w:date="2018-12-04T18:11:00Z"/>
          <w:noProof w:val="0"/>
          <w:lang w:eastAsia="de-DE"/>
        </w:rPr>
      </w:pPr>
      <w:ins w:id="5600" w:author="dems1942r1" w:date="2018-12-04T18:11:00Z">
        <w:r w:rsidRPr="006143ED">
          <w:rPr>
            <w:noProof w:val="0"/>
            <w:lang w:eastAsia="de-DE"/>
          </w:rPr>
          <w:t xml:space="preserve">                  "204": {</w:t>
        </w:r>
      </w:ins>
    </w:p>
    <w:p w:rsidR="006143ED" w:rsidRPr="006143ED" w:rsidRDefault="006143ED" w:rsidP="006143ED">
      <w:pPr>
        <w:pStyle w:val="PL"/>
        <w:rPr>
          <w:ins w:id="5601" w:author="dems1942r1" w:date="2018-12-04T18:11:00Z"/>
          <w:noProof w:val="0"/>
          <w:lang w:eastAsia="de-DE"/>
        </w:rPr>
      </w:pPr>
      <w:ins w:id="5602" w:author="dems1942r1" w:date="2018-12-04T18:11:00Z">
        <w:r w:rsidRPr="006143ED">
          <w:rPr>
            <w:noProof w:val="0"/>
            <w:lang w:eastAsia="de-DE"/>
          </w:rPr>
          <w:t xml:space="preserve">                    "description": "Success case (\"204 No Content\"). The notification is successfully delivered. The response message body is absent."</w:t>
        </w:r>
      </w:ins>
    </w:p>
    <w:p w:rsidR="006143ED" w:rsidRPr="006143ED" w:rsidRDefault="006143ED" w:rsidP="006143ED">
      <w:pPr>
        <w:pStyle w:val="PL"/>
        <w:rPr>
          <w:ins w:id="5603" w:author="dems1942r1" w:date="2018-12-04T18:11:00Z"/>
          <w:noProof w:val="0"/>
          <w:lang w:eastAsia="de-DE"/>
        </w:rPr>
      </w:pPr>
      <w:ins w:id="5604" w:author="dems1942r1" w:date="2018-12-04T18:11:00Z">
        <w:r w:rsidRPr="006143ED">
          <w:rPr>
            <w:noProof w:val="0"/>
            <w:lang w:eastAsia="de-DE"/>
          </w:rPr>
          <w:t xml:space="preserve">                  },</w:t>
        </w:r>
      </w:ins>
    </w:p>
    <w:p w:rsidR="006143ED" w:rsidRPr="006143ED" w:rsidRDefault="006143ED" w:rsidP="006143ED">
      <w:pPr>
        <w:pStyle w:val="PL"/>
        <w:rPr>
          <w:ins w:id="5605" w:author="dems1942r1" w:date="2018-12-04T18:11:00Z"/>
          <w:noProof w:val="0"/>
          <w:lang w:eastAsia="de-DE"/>
        </w:rPr>
      </w:pPr>
      <w:ins w:id="5606" w:author="dems1942r1" w:date="2018-12-04T18:11:00Z">
        <w:r w:rsidRPr="006143ED">
          <w:rPr>
            <w:noProof w:val="0"/>
            <w:lang w:eastAsia="de-DE"/>
          </w:rPr>
          <w:t xml:space="preserve">                  "default": {</w:t>
        </w:r>
      </w:ins>
    </w:p>
    <w:p w:rsidR="006143ED" w:rsidRPr="006143ED" w:rsidRDefault="006143ED" w:rsidP="006143ED">
      <w:pPr>
        <w:pStyle w:val="PL"/>
        <w:rPr>
          <w:ins w:id="5607" w:author="dems1942r1" w:date="2018-12-04T18:11:00Z"/>
          <w:noProof w:val="0"/>
          <w:lang w:eastAsia="de-DE"/>
        </w:rPr>
      </w:pPr>
      <w:ins w:id="5608" w:author="dems1942r1" w:date="2018-12-04T18:11:00Z">
        <w:r w:rsidRPr="006143ED">
          <w:rPr>
            <w:noProof w:val="0"/>
            <w:lang w:eastAsia="de-DE"/>
          </w:rPr>
          <w:t xml:space="preserve">                    "description": "Error case.",</w:t>
        </w:r>
      </w:ins>
    </w:p>
    <w:p w:rsidR="006143ED" w:rsidRPr="006143ED" w:rsidRDefault="006143ED" w:rsidP="006143ED">
      <w:pPr>
        <w:pStyle w:val="PL"/>
        <w:rPr>
          <w:ins w:id="5609" w:author="dems1942r1" w:date="2018-12-04T18:11:00Z"/>
          <w:noProof w:val="0"/>
          <w:lang w:eastAsia="de-DE"/>
        </w:rPr>
      </w:pPr>
      <w:ins w:id="5610" w:author="dems1942r1" w:date="2018-12-04T18:11:00Z">
        <w:r w:rsidRPr="006143ED">
          <w:rPr>
            <w:noProof w:val="0"/>
            <w:lang w:eastAsia="de-DE"/>
          </w:rPr>
          <w:t xml:space="preserve">                    "content": {</w:t>
        </w:r>
      </w:ins>
    </w:p>
    <w:p w:rsidR="006143ED" w:rsidRPr="006143ED" w:rsidRDefault="006143ED" w:rsidP="006143ED">
      <w:pPr>
        <w:pStyle w:val="PL"/>
        <w:rPr>
          <w:ins w:id="5611" w:author="dems1942r1" w:date="2018-12-04T18:11:00Z"/>
          <w:noProof w:val="0"/>
          <w:lang w:eastAsia="de-DE"/>
        </w:rPr>
      </w:pPr>
      <w:ins w:id="5612" w:author="dems1942r1" w:date="2018-12-04T18:11:00Z">
        <w:r w:rsidRPr="006143ED">
          <w:rPr>
            <w:noProof w:val="0"/>
            <w:lang w:eastAsia="de-DE"/>
          </w:rPr>
          <w:t xml:space="preserve">                      "application/json": {</w:t>
        </w:r>
      </w:ins>
    </w:p>
    <w:p w:rsidR="006143ED" w:rsidRPr="006143ED" w:rsidRDefault="006143ED" w:rsidP="006143ED">
      <w:pPr>
        <w:pStyle w:val="PL"/>
        <w:rPr>
          <w:ins w:id="5613" w:author="dems1942r1" w:date="2018-12-04T18:11:00Z"/>
          <w:noProof w:val="0"/>
          <w:lang w:eastAsia="de-DE"/>
        </w:rPr>
      </w:pPr>
      <w:ins w:id="5614" w:author="dems1942r1" w:date="2018-12-04T18:11:00Z">
        <w:r w:rsidRPr="006143ED">
          <w:rPr>
            <w:noProof w:val="0"/>
            <w:lang w:eastAsia="de-DE"/>
          </w:rPr>
          <w:t xml:space="preserve">                        "schema": {</w:t>
        </w:r>
      </w:ins>
    </w:p>
    <w:p w:rsidR="006143ED" w:rsidRPr="006143ED" w:rsidRDefault="006143ED" w:rsidP="006143ED">
      <w:pPr>
        <w:pStyle w:val="PL"/>
        <w:rPr>
          <w:ins w:id="5615" w:author="dems1942r1" w:date="2018-12-04T18:11:00Z"/>
          <w:noProof w:val="0"/>
          <w:lang w:eastAsia="de-DE"/>
        </w:rPr>
      </w:pPr>
      <w:ins w:id="5616"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617" w:author="dems1942r1" w:date="2018-12-04T18:11:00Z"/>
          <w:noProof w:val="0"/>
          <w:lang w:eastAsia="de-DE"/>
        </w:rPr>
      </w:pPr>
      <w:ins w:id="5618" w:author="dems1942r1" w:date="2018-12-04T18:11:00Z">
        <w:r w:rsidRPr="006143ED">
          <w:rPr>
            <w:noProof w:val="0"/>
            <w:lang w:eastAsia="de-DE"/>
          </w:rPr>
          <w:t xml:space="preserve">                        }</w:t>
        </w:r>
      </w:ins>
    </w:p>
    <w:p w:rsidR="006143ED" w:rsidRPr="006143ED" w:rsidRDefault="006143ED" w:rsidP="006143ED">
      <w:pPr>
        <w:pStyle w:val="PL"/>
        <w:rPr>
          <w:ins w:id="5619" w:author="dems1942r1" w:date="2018-12-04T18:11:00Z"/>
          <w:noProof w:val="0"/>
          <w:lang w:eastAsia="de-DE"/>
        </w:rPr>
      </w:pPr>
      <w:ins w:id="5620" w:author="dems1942r1" w:date="2018-12-04T18:11:00Z">
        <w:r w:rsidRPr="006143ED">
          <w:rPr>
            <w:noProof w:val="0"/>
            <w:lang w:eastAsia="de-DE"/>
          </w:rPr>
          <w:t xml:space="preserve">                      }</w:t>
        </w:r>
      </w:ins>
    </w:p>
    <w:p w:rsidR="006143ED" w:rsidRPr="006143ED" w:rsidRDefault="006143ED" w:rsidP="006143ED">
      <w:pPr>
        <w:pStyle w:val="PL"/>
        <w:rPr>
          <w:ins w:id="5621" w:author="dems1942r1" w:date="2018-12-04T18:11:00Z"/>
          <w:noProof w:val="0"/>
          <w:lang w:eastAsia="de-DE"/>
        </w:rPr>
      </w:pPr>
      <w:ins w:id="5622" w:author="dems1942r1" w:date="2018-12-04T18:11:00Z">
        <w:r w:rsidRPr="006143ED">
          <w:rPr>
            <w:noProof w:val="0"/>
            <w:lang w:eastAsia="de-DE"/>
          </w:rPr>
          <w:t xml:space="preserve">                    }</w:t>
        </w:r>
      </w:ins>
    </w:p>
    <w:p w:rsidR="006143ED" w:rsidRPr="006143ED" w:rsidRDefault="006143ED" w:rsidP="006143ED">
      <w:pPr>
        <w:pStyle w:val="PL"/>
        <w:rPr>
          <w:ins w:id="5623" w:author="dems1942r1" w:date="2018-12-04T18:11:00Z"/>
          <w:noProof w:val="0"/>
          <w:lang w:eastAsia="de-DE"/>
        </w:rPr>
      </w:pPr>
      <w:ins w:id="5624" w:author="dems1942r1" w:date="2018-12-04T18:11:00Z">
        <w:r w:rsidRPr="006143ED">
          <w:rPr>
            <w:noProof w:val="0"/>
            <w:lang w:eastAsia="de-DE"/>
          </w:rPr>
          <w:t xml:space="preserve">                  }</w:t>
        </w:r>
      </w:ins>
    </w:p>
    <w:p w:rsidR="006143ED" w:rsidRPr="006143ED" w:rsidRDefault="006143ED" w:rsidP="006143ED">
      <w:pPr>
        <w:pStyle w:val="PL"/>
        <w:rPr>
          <w:ins w:id="5625" w:author="dems1942r1" w:date="2018-12-04T18:11:00Z"/>
          <w:noProof w:val="0"/>
          <w:lang w:eastAsia="de-DE"/>
        </w:rPr>
      </w:pPr>
      <w:ins w:id="5626" w:author="dems1942r1" w:date="2018-12-04T18:11:00Z">
        <w:r w:rsidRPr="006143ED">
          <w:rPr>
            <w:noProof w:val="0"/>
            <w:lang w:eastAsia="de-DE"/>
          </w:rPr>
          <w:t xml:space="preserve">                }</w:t>
        </w:r>
      </w:ins>
    </w:p>
    <w:p w:rsidR="006143ED" w:rsidRPr="006143ED" w:rsidRDefault="006143ED" w:rsidP="006143ED">
      <w:pPr>
        <w:pStyle w:val="PL"/>
        <w:rPr>
          <w:ins w:id="5627" w:author="dems1942r1" w:date="2018-12-04T18:11:00Z"/>
          <w:noProof w:val="0"/>
          <w:lang w:eastAsia="de-DE"/>
        </w:rPr>
      </w:pPr>
      <w:ins w:id="5628" w:author="dems1942r1" w:date="2018-12-04T18:11:00Z">
        <w:r w:rsidRPr="006143ED">
          <w:rPr>
            <w:noProof w:val="0"/>
            <w:lang w:eastAsia="de-DE"/>
          </w:rPr>
          <w:t xml:space="preserve">              }</w:t>
        </w:r>
      </w:ins>
    </w:p>
    <w:p w:rsidR="006143ED" w:rsidRPr="006143ED" w:rsidRDefault="006143ED" w:rsidP="006143ED">
      <w:pPr>
        <w:pStyle w:val="PL"/>
        <w:rPr>
          <w:ins w:id="5629" w:author="dems1942r1" w:date="2018-12-04T18:11:00Z"/>
          <w:noProof w:val="0"/>
          <w:lang w:eastAsia="de-DE"/>
        </w:rPr>
      </w:pPr>
      <w:ins w:id="5630" w:author="dems1942r1" w:date="2018-12-04T18:11:00Z">
        <w:r w:rsidRPr="006143ED">
          <w:rPr>
            <w:noProof w:val="0"/>
            <w:lang w:eastAsia="de-DE"/>
          </w:rPr>
          <w:t xml:space="preserve">            }</w:t>
        </w:r>
      </w:ins>
    </w:p>
    <w:p w:rsidR="006143ED" w:rsidRPr="006143ED" w:rsidRDefault="006143ED" w:rsidP="006143ED">
      <w:pPr>
        <w:pStyle w:val="PL"/>
        <w:rPr>
          <w:ins w:id="5631" w:author="dems1942r1" w:date="2018-12-04T18:11:00Z"/>
          <w:noProof w:val="0"/>
          <w:lang w:eastAsia="de-DE"/>
        </w:rPr>
      </w:pPr>
      <w:ins w:id="5632" w:author="dems1942r1" w:date="2018-12-04T18:11:00Z">
        <w:r w:rsidRPr="006143ED">
          <w:rPr>
            <w:noProof w:val="0"/>
            <w:lang w:eastAsia="de-DE"/>
          </w:rPr>
          <w:t xml:space="preserve">          }</w:t>
        </w:r>
      </w:ins>
    </w:p>
    <w:p w:rsidR="006143ED" w:rsidRPr="006143ED" w:rsidRDefault="006143ED" w:rsidP="006143ED">
      <w:pPr>
        <w:pStyle w:val="PL"/>
        <w:rPr>
          <w:ins w:id="5633" w:author="dems1942r1" w:date="2018-12-04T18:11:00Z"/>
          <w:noProof w:val="0"/>
          <w:lang w:eastAsia="de-DE"/>
        </w:rPr>
      </w:pPr>
      <w:ins w:id="5634" w:author="dems1942r1" w:date="2018-12-04T18:11:00Z">
        <w:r w:rsidRPr="006143ED">
          <w:rPr>
            <w:noProof w:val="0"/>
            <w:lang w:eastAsia="de-DE"/>
          </w:rPr>
          <w:t xml:space="preserve">        }</w:t>
        </w:r>
      </w:ins>
    </w:p>
    <w:p w:rsidR="006143ED" w:rsidRPr="006143ED" w:rsidRDefault="006143ED" w:rsidP="006143ED">
      <w:pPr>
        <w:pStyle w:val="PL"/>
        <w:rPr>
          <w:ins w:id="5635" w:author="dems1942r1" w:date="2018-12-04T18:11:00Z"/>
          <w:noProof w:val="0"/>
          <w:lang w:eastAsia="de-DE"/>
        </w:rPr>
      </w:pPr>
      <w:ins w:id="5636" w:author="dems1942r1" w:date="2018-12-04T18:11:00Z">
        <w:r w:rsidRPr="006143ED">
          <w:rPr>
            <w:noProof w:val="0"/>
            <w:lang w:eastAsia="de-DE"/>
          </w:rPr>
          <w:t xml:space="preserve">      }</w:t>
        </w:r>
      </w:ins>
    </w:p>
    <w:p w:rsidR="006143ED" w:rsidRPr="006143ED" w:rsidRDefault="006143ED" w:rsidP="006143ED">
      <w:pPr>
        <w:pStyle w:val="PL"/>
        <w:rPr>
          <w:ins w:id="5637" w:author="dems1942r1" w:date="2018-12-04T18:11:00Z"/>
          <w:noProof w:val="0"/>
          <w:lang w:eastAsia="de-DE"/>
        </w:rPr>
      </w:pPr>
      <w:ins w:id="5638" w:author="dems1942r1" w:date="2018-12-04T18:11:00Z">
        <w:r w:rsidRPr="006143ED">
          <w:rPr>
            <w:noProof w:val="0"/>
            <w:lang w:eastAsia="de-DE"/>
          </w:rPr>
          <w:t xml:space="preserve">    },</w:t>
        </w:r>
      </w:ins>
    </w:p>
    <w:p w:rsidR="006143ED" w:rsidRPr="006143ED" w:rsidRDefault="006143ED" w:rsidP="006143ED">
      <w:pPr>
        <w:pStyle w:val="PL"/>
        <w:rPr>
          <w:ins w:id="5639" w:author="dems1942r1" w:date="2018-12-04T18:11:00Z"/>
          <w:noProof w:val="0"/>
          <w:lang w:eastAsia="de-DE"/>
        </w:rPr>
      </w:pPr>
      <w:ins w:id="5640" w:author="dems1942r1" w:date="2018-12-04T18:11:00Z">
        <w:r w:rsidRPr="006143ED">
          <w:rPr>
            <w:noProof w:val="0"/>
            <w:lang w:eastAsia="de-DE"/>
          </w:rPr>
          <w:t xml:space="preserve">    "/subscriptions/{subscriptionId}": {</w:t>
        </w:r>
      </w:ins>
    </w:p>
    <w:p w:rsidR="006143ED" w:rsidRPr="006143ED" w:rsidRDefault="006143ED" w:rsidP="006143ED">
      <w:pPr>
        <w:pStyle w:val="PL"/>
        <w:rPr>
          <w:ins w:id="5641" w:author="dems1942r1" w:date="2018-12-04T18:11:00Z"/>
          <w:noProof w:val="0"/>
          <w:lang w:eastAsia="de-DE"/>
        </w:rPr>
      </w:pPr>
      <w:ins w:id="5642" w:author="dems1942r1" w:date="2018-12-04T18:11:00Z">
        <w:r w:rsidRPr="006143ED">
          <w:rPr>
            <w:noProof w:val="0"/>
            <w:lang w:eastAsia="de-DE"/>
          </w:rPr>
          <w:t xml:space="preserve">      "delete": {</w:t>
        </w:r>
      </w:ins>
    </w:p>
    <w:p w:rsidR="006143ED" w:rsidRPr="006143ED" w:rsidRDefault="006143ED" w:rsidP="006143ED">
      <w:pPr>
        <w:pStyle w:val="PL"/>
        <w:rPr>
          <w:ins w:id="5643" w:author="dems1942r1" w:date="2018-12-04T18:11:00Z"/>
          <w:noProof w:val="0"/>
          <w:lang w:eastAsia="de-DE"/>
        </w:rPr>
      </w:pPr>
      <w:ins w:id="5644" w:author="dems1942r1" w:date="2018-12-04T18:11:00Z">
        <w:r w:rsidRPr="006143ED">
          <w:rPr>
            <w:noProof w:val="0"/>
            <w:lang w:eastAsia="de-DE"/>
          </w:rPr>
          <w:t xml:space="preserve">        "summary": "Delete a single subscription",</w:t>
        </w:r>
      </w:ins>
    </w:p>
    <w:p w:rsidR="006143ED" w:rsidRPr="006143ED" w:rsidRDefault="006143ED" w:rsidP="006143ED">
      <w:pPr>
        <w:pStyle w:val="PL"/>
        <w:rPr>
          <w:ins w:id="5645" w:author="dems1942r1" w:date="2018-12-04T18:11:00Z"/>
          <w:noProof w:val="0"/>
          <w:lang w:eastAsia="de-DE"/>
        </w:rPr>
      </w:pPr>
      <w:ins w:id="5646" w:author="dems1942r1" w:date="2018-12-04T18:11:00Z">
        <w:r w:rsidRPr="006143ED">
          <w:rPr>
            <w:noProof w:val="0"/>
            <w:lang w:eastAsia="de-DE"/>
          </w:rPr>
          <w:t xml:space="preserve">        "description": "The subscription is deleted by deleting the corresponding subscription resource. The resource to be deleted is identified with the path component of the URI.",</w:t>
        </w:r>
      </w:ins>
    </w:p>
    <w:p w:rsidR="006143ED" w:rsidRPr="006143ED" w:rsidRDefault="006143ED" w:rsidP="006143ED">
      <w:pPr>
        <w:pStyle w:val="PL"/>
        <w:rPr>
          <w:ins w:id="5647" w:author="dems1942r1" w:date="2018-12-04T18:11:00Z"/>
          <w:noProof w:val="0"/>
          <w:lang w:eastAsia="de-DE"/>
        </w:rPr>
      </w:pPr>
      <w:ins w:id="5648" w:author="dems1942r1" w:date="2018-12-04T18:11:00Z">
        <w:r w:rsidRPr="006143ED">
          <w:rPr>
            <w:noProof w:val="0"/>
            <w:lang w:eastAsia="de-DE"/>
          </w:rPr>
          <w:t xml:space="preserve">        "parameters": [</w:t>
        </w:r>
      </w:ins>
    </w:p>
    <w:p w:rsidR="006143ED" w:rsidRPr="006143ED" w:rsidRDefault="006143ED" w:rsidP="006143ED">
      <w:pPr>
        <w:pStyle w:val="PL"/>
        <w:rPr>
          <w:ins w:id="5649" w:author="dems1942r1" w:date="2018-12-04T18:11:00Z"/>
          <w:noProof w:val="0"/>
          <w:lang w:eastAsia="de-DE"/>
        </w:rPr>
      </w:pPr>
      <w:ins w:id="5650" w:author="dems1942r1" w:date="2018-12-04T18:11:00Z">
        <w:r w:rsidRPr="006143ED">
          <w:rPr>
            <w:noProof w:val="0"/>
            <w:lang w:eastAsia="de-DE"/>
          </w:rPr>
          <w:t xml:space="preserve">          {</w:t>
        </w:r>
      </w:ins>
    </w:p>
    <w:p w:rsidR="006143ED" w:rsidRPr="006143ED" w:rsidRDefault="006143ED" w:rsidP="006143ED">
      <w:pPr>
        <w:pStyle w:val="PL"/>
        <w:rPr>
          <w:ins w:id="5651" w:author="dems1942r1" w:date="2018-12-04T18:11:00Z"/>
          <w:noProof w:val="0"/>
          <w:lang w:eastAsia="de-DE"/>
        </w:rPr>
      </w:pPr>
      <w:ins w:id="5652" w:author="dems1942r1" w:date="2018-12-04T18:11:00Z">
        <w:r w:rsidRPr="006143ED">
          <w:rPr>
            <w:noProof w:val="0"/>
            <w:lang w:eastAsia="de-DE"/>
          </w:rPr>
          <w:t xml:space="preserve">            "name": "subscriptionId",</w:t>
        </w:r>
      </w:ins>
    </w:p>
    <w:p w:rsidR="006143ED" w:rsidRPr="006143ED" w:rsidRDefault="006143ED" w:rsidP="006143ED">
      <w:pPr>
        <w:pStyle w:val="PL"/>
        <w:rPr>
          <w:ins w:id="5653" w:author="dems1942r1" w:date="2018-12-04T18:11:00Z"/>
          <w:noProof w:val="0"/>
          <w:lang w:eastAsia="de-DE"/>
        </w:rPr>
      </w:pPr>
      <w:ins w:id="5654" w:author="dems1942r1" w:date="2018-12-04T18:11:00Z">
        <w:r w:rsidRPr="006143ED">
          <w:rPr>
            <w:noProof w:val="0"/>
            <w:lang w:eastAsia="de-DE"/>
          </w:rPr>
          <w:t xml:space="preserve">            "in": "path",</w:t>
        </w:r>
      </w:ins>
    </w:p>
    <w:p w:rsidR="006143ED" w:rsidRPr="006143ED" w:rsidRDefault="006143ED" w:rsidP="006143ED">
      <w:pPr>
        <w:pStyle w:val="PL"/>
        <w:rPr>
          <w:ins w:id="5655" w:author="dems1942r1" w:date="2018-12-04T18:11:00Z"/>
          <w:noProof w:val="0"/>
          <w:lang w:eastAsia="de-DE"/>
        </w:rPr>
      </w:pPr>
      <w:ins w:id="5656" w:author="dems1942r1" w:date="2018-12-04T18:11:00Z">
        <w:r w:rsidRPr="006143ED">
          <w:rPr>
            <w:noProof w:val="0"/>
            <w:lang w:eastAsia="de-DE"/>
          </w:rPr>
          <w:t xml:space="preserve">            "description": "Identifies the subscription to be deleted.",</w:t>
        </w:r>
      </w:ins>
    </w:p>
    <w:p w:rsidR="006143ED" w:rsidRPr="006143ED" w:rsidRDefault="006143ED" w:rsidP="006143ED">
      <w:pPr>
        <w:pStyle w:val="PL"/>
        <w:rPr>
          <w:ins w:id="5657" w:author="dems1942r1" w:date="2018-12-04T18:11:00Z"/>
          <w:noProof w:val="0"/>
          <w:lang w:eastAsia="de-DE"/>
        </w:rPr>
      </w:pPr>
      <w:ins w:id="5658" w:author="dems1942r1" w:date="2018-12-04T18:11:00Z">
        <w:r w:rsidRPr="006143ED">
          <w:rPr>
            <w:noProof w:val="0"/>
            <w:lang w:eastAsia="de-DE"/>
          </w:rPr>
          <w:t xml:space="preserve">            "required": true,</w:t>
        </w:r>
      </w:ins>
    </w:p>
    <w:p w:rsidR="006143ED" w:rsidRPr="006143ED" w:rsidRDefault="006143ED" w:rsidP="006143ED">
      <w:pPr>
        <w:pStyle w:val="PL"/>
        <w:rPr>
          <w:ins w:id="5659" w:author="dems1942r1" w:date="2018-12-04T18:11:00Z"/>
          <w:noProof w:val="0"/>
          <w:lang w:eastAsia="de-DE"/>
        </w:rPr>
      </w:pPr>
      <w:ins w:id="5660" w:author="dems1942r1" w:date="2018-12-04T18:11:00Z">
        <w:r w:rsidRPr="006143ED">
          <w:rPr>
            <w:noProof w:val="0"/>
            <w:lang w:eastAsia="de-DE"/>
          </w:rPr>
          <w:t xml:space="preserve">            "schema": {</w:t>
        </w:r>
      </w:ins>
    </w:p>
    <w:p w:rsidR="006143ED" w:rsidRPr="006143ED" w:rsidRDefault="006143ED" w:rsidP="006143ED">
      <w:pPr>
        <w:pStyle w:val="PL"/>
        <w:rPr>
          <w:ins w:id="5661" w:author="dems1942r1" w:date="2018-12-04T18:11:00Z"/>
          <w:noProof w:val="0"/>
          <w:lang w:eastAsia="de-DE"/>
        </w:rPr>
      </w:pPr>
      <w:ins w:id="5662" w:author="dems1942r1" w:date="2018-12-04T18:11:00Z">
        <w:r w:rsidRPr="006143ED">
          <w:rPr>
            <w:noProof w:val="0"/>
            <w:lang w:eastAsia="de-DE"/>
          </w:rPr>
          <w:t xml:space="preserve">              "$ref": "#/components/schemas/subscriptionId-PathType"</w:t>
        </w:r>
      </w:ins>
    </w:p>
    <w:p w:rsidR="006143ED" w:rsidRPr="006143ED" w:rsidRDefault="006143ED" w:rsidP="006143ED">
      <w:pPr>
        <w:pStyle w:val="PL"/>
        <w:rPr>
          <w:ins w:id="5663" w:author="dems1942r1" w:date="2018-12-04T18:11:00Z"/>
          <w:noProof w:val="0"/>
          <w:lang w:eastAsia="de-DE"/>
        </w:rPr>
      </w:pPr>
      <w:ins w:id="5664" w:author="dems1942r1" w:date="2018-12-04T18:11:00Z">
        <w:r w:rsidRPr="006143ED">
          <w:rPr>
            <w:noProof w:val="0"/>
            <w:lang w:eastAsia="de-DE"/>
          </w:rPr>
          <w:t xml:space="preserve">            }</w:t>
        </w:r>
      </w:ins>
    </w:p>
    <w:p w:rsidR="006143ED" w:rsidRPr="006143ED" w:rsidRDefault="006143ED" w:rsidP="006143ED">
      <w:pPr>
        <w:pStyle w:val="PL"/>
        <w:rPr>
          <w:ins w:id="5665" w:author="dems1942r1" w:date="2018-12-04T18:11:00Z"/>
          <w:noProof w:val="0"/>
          <w:lang w:eastAsia="de-DE"/>
        </w:rPr>
      </w:pPr>
      <w:ins w:id="5666" w:author="dems1942r1" w:date="2018-12-04T18:11:00Z">
        <w:r w:rsidRPr="006143ED">
          <w:rPr>
            <w:noProof w:val="0"/>
            <w:lang w:eastAsia="de-DE"/>
          </w:rPr>
          <w:t xml:space="preserve">          }</w:t>
        </w:r>
      </w:ins>
    </w:p>
    <w:p w:rsidR="006143ED" w:rsidRPr="006143ED" w:rsidRDefault="006143ED" w:rsidP="006143ED">
      <w:pPr>
        <w:pStyle w:val="PL"/>
        <w:rPr>
          <w:ins w:id="5667" w:author="dems1942r1" w:date="2018-12-04T18:11:00Z"/>
          <w:noProof w:val="0"/>
          <w:lang w:eastAsia="de-DE"/>
        </w:rPr>
      </w:pPr>
      <w:ins w:id="5668" w:author="dems1942r1" w:date="2018-12-04T18:11:00Z">
        <w:r w:rsidRPr="006143ED">
          <w:rPr>
            <w:noProof w:val="0"/>
            <w:lang w:eastAsia="de-DE"/>
          </w:rPr>
          <w:t xml:space="preserve">        ],</w:t>
        </w:r>
      </w:ins>
    </w:p>
    <w:p w:rsidR="006143ED" w:rsidRPr="006143ED" w:rsidRDefault="006143ED" w:rsidP="006143ED">
      <w:pPr>
        <w:pStyle w:val="PL"/>
        <w:rPr>
          <w:ins w:id="5669" w:author="dems1942r1" w:date="2018-12-04T18:11:00Z"/>
          <w:noProof w:val="0"/>
          <w:lang w:eastAsia="de-DE"/>
        </w:rPr>
      </w:pPr>
      <w:ins w:id="5670" w:author="dems1942r1" w:date="2018-12-04T18:11:00Z">
        <w:r w:rsidRPr="006143ED">
          <w:rPr>
            <w:noProof w:val="0"/>
            <w:lang w:eastAsia="de-DE"/>
          </w:rPr>
          <w:t xml:space="preserve">        "responses": {</w:t>
        </w:r>
      </w:ins>
    </w:p>
    <w:p w:rsidR="006143ED" w:rsidRPr="006143ED" w:rsidRDefault="006143ED" w:rsidP="006143ED">
      <w:pPr>
        <w:pStyle w:val="PL"/>
        <w:rPr>
          <w:ins w:id="5671" w:author="dems1942r1" w:date="2018-12-04T18:11:00Z"/>
          <w:noProof w:val="0"/>
          <w:lang w:eastAsia="de-DE"/>
        </w:rPr>
      </w:pPr>
      <w:ins w:id="5672" w:author="dems1942r1" w:date="2018-12-04T18:11:00Z">
        <w:r w:rsidRPr="006143ED">
          <w:rPr>
            <w:noProof w:val="0"/>
            <w:lang w:eastAsia="de-DE"/>
          </w:rPr>
          <w:t xml:space="preserve">          "204": {</w:t>
        </w:r>
      </w:ins>
    </w:p>
    <w:p w:rsidR="006143ED" w:rsidRPr="006143ED" w:rsidRDefault="006143ED" w:rsidP="006143ED">
      <w:pPr>
        <w:pStyle w:val="PL"/>
        <w:rPr>
          <w:ins w:id="5673" w:author="dems1942r1" w:date="2018-12-04T18:11:00Z"/>
          <w:noProof w:val="0"/>
          <w:lang w:eastAsia="de-DE"/>
        </w:rPr>
      </w:pPr>
      <w:ins w:id="5674" w:author="dems1942r1" w:date="2018-12-04T18:11:00Z">
        <w:r w:rsidRPr="006143ED">
          <w:rPr>
            <w:noProof w:val="0"/>
            <w:lang w:eastAsia="de-DE"/>
          </w:rPr>
          <w:t xml:space="preserve">            "description": "Success case (\"204 No Content\"). The subscription resource has been deleted. The response message body is absent."</w:t>
        </w:r>
      </w:ins>
    </w:p>
    <w:p w:rsidR="006143ED" w:rsidRPr="006143ED" w:rsidRDefault="006143ED" w:rsidP="006143ED">
      <w:pPr>
        <w:pStyle w:val="PL"/>
        <w:rPr>
          <w:ins w:id="5675" w:author="dems1942r1" w:date="2018-12-04T18:11:00Z"/>
          <w:noProof w:val="0"/>
          <w:lang w:eastAsia="de-DE"/>
        </w:rPr>
      </w:pPr>
      <w:ins w:id="5676" w:author="dems1942r1" w:date="2018-12-04T18:11:00Z">
        <w:r w:rsidRPr="006143ED">
          <w:rPr>
            <w:noProof w:val="0"/>
            <w:lang w:eastAsia="de-DE"/>
          </w:rPr>
          <w:t xml:space="preserve">          },</w:t>
        </w:r>
      </w:ins>
    </w:p>
    <w:p w:rsidR="006143ED" w:rsidRPr="006143ED" w:rsidRDefault="006143ED" w:rsidP="006143ED">
      <w:pPr>
        <w:pStyle w:val="PL"/>
        <w:rPr>
          <w:ins w:id="5677" w:author="dems1942r1" w:date="2018-12-04T18:11:00Z"/>
          <w:noProof w:val="0"/>
          <w:lang w:eastAsia="de-DE"/>
        </w:rPr>
      </w:pPr>
      <w:ins w:id="5678" w:author="dems1942r1" w:date="2018-12-04T18:11:00Z">
        <w:r w:rsidRPr="006143ED">
          <w:rPr>
            <w:noProof w:val="0"/>
            <w:lang w:eastAsia="de-DE"/>
          </w:rPr>
          <w:t xml:space="preserve">          "default": {</w:t>
        </w:r>
      </w:ins>
    </w:p>
    <w:p w:rsidR="006143ED" w:rsidRPr="006143ED" w:rsidRDefault="006143ED" w:rsidP="006143ED">
      <w:pPr>
        <w:pStyle w:val="PL"/>
        <w:rPr>
          <w:ins w:id="5679" w:author="dems1942r1" w:date="2018-12-04T18:11:00Z"/>
          <w:noProof w:val="0"/>
          <w:lang w:eastAsia="de-DE"/>
        </w:rPr>
      </w:pPr>
      <w:ins w:id="5680" w:author="dems1942r1" w:date="2018-12-04T18:11:00Z">
        <w:r w:rsidRPr="006143ED">
          <w:rPr>
            <w:noProof w:val="0"/>
            <w:lang w:eastAsia="de-DE"/>
          </w:rPr>
          <w:t xml:space="preserve">            "description": "Error case.",</w:t>
        </w:r>
      </w:ins>
    </w:p>
    <w:p w:rsidR="006143ED" w:rsidRPr="006143ED" w:rsidRDefault="006143ED" w:rsidP="006143ED">
      <w:pPr>
        <w:pStyle w:val="PL"/>
        <w:rPr>
          <w:ins w:id="5681" w:author="dems1942r1" w:date="2018-12-04T18:11:00Z"/>
          <w:noProof w:val="0"/>
          <w:lang w:eastAsia="de-DE"/>
        </w:rPr>
      </w:pPr>
      <w:ins w:id="5682" w:author="dems1942r1" w:date="2018-12-04T18:11:00Z">
        <w:r w:rsidRPr="006143ED">
          <w:rPr>
            <w:noProof w:val="0"/>
            <w:lang w:eastAsia="de-DE"/>
          </w:rPr>
          <w:t xml:space="preserve">            "content": {</w:t>
        </w:r>
      </w:ins>
    </w:p>
    <w:p w:rsidR="006143ED" w:rsidRPr="006143ED" w:rsidRDefault="006143ED" w:rsidP="006143ED">
      <w:pPr>
        <w:pStyle w:val="PL"/>
        <w:rPr>
          <w:ins w:id="5683" w:author="dems1942r1" w:date="2018-12-04T18:11:00Z"/>
          <w:noProof w:val="0"/>
          <w:lang w:eastAsia="de-DE"/>
        </w:rPr>
      </w:pPr>
      <w:ins w:id="5684" w:author="dems1942r1" w:date="2018-12-04T18:11:00Z">
        <w:r w:rsidRPr="006143ED">
          <w:rPr>
            <w:noProof w:val="0"/>
            <w:lang w:eastAsia="de-DE"/>
          </w:rPr>
          <w:t xml:space="preserve">              "application/json": {</w:t>
        </w:r>
      </w:ins>
    </w:p>
    <w:p w:rsidR="006143ED" w:rsidRPr="006143ED" w:rsidRDefault="006143ED" w:rsidP="006143ED">
      <w:pPr>
        <w:pStyle w:val="PL"/>
        <w:rPr>
          <w:ins w:id="5685" w:author="dems1942r1" w:date="2018-12-04T18:11:00Z"/>
          <w:noProof w:val="0"/>
          <w:lang w:eastAsia="de-DE"/>
        </w:rPr>
      </w:pPr>
      <w:ins w:id="5686" w:author="dems1942r1" w:date="2018-12-04T18:11:00Z">
        <w:r w:rsidRPr="006143ED">
          <w:rPr>
            <w:noProof w:val="0"/>
            <w:lang w:eastAsia="de-DE"/>
          </w:rPr>
          <w:t xml:space="preserve">                "schema": {</w:t>
        </w:r>
      </w:ins>
    </w:p>
    <w:p w:rsidR="006143ED" w:rsidRPr="006143ED" w:rsidRDefault="006143ED" w:rsidP="006143ED">
      <w:pPr>
        <w:pStyle w:val="PL"/>
        <w:rPr>
          <w:ins w:id="5687" w:author="dems1942r1" w:date="2018-12-04T18:11:00Z"/>
          <w:noProof w:val="0"/>
          <w:lang w:eastAsia="de-DE"/>
        </w:rPr>
      </w:pPr>
      <w:ins w:id="5688" w:author="dems1942r1" w:date="2018-12-04T18:11:00Z">
        <w:r w:rsidRPr="006143ED">
          <w:rPr>
            <w:noProof w:val="0"/>
            <w:lang w:eastAsia="de-DE"/>
          </w:rPr>
          <w:t xml:space="preserve">                  "$ref": "#/components/schemas/error-ResponseType"</w:t>
        </w:r>
      </w:ins>
    </w:p>
    <w:p w:rsidR="006143ED" w:rsidRPr="006143ED" w:rsidRDefault="006143ED" w:rsidP="006143ED">
      <w:pPr>
        <w:pStyle w:val="PL"/>
        <w:rPr>
          <w:ins w:id="5689" w:author="dems1942r1" w:date="2018-12-04T18:11:00Z"/>
          <w:noProof w:val="0"/>
          <w:lang w:eastAsia="de-DE"/>
        </w:rPr>
      </w:pPr>
      <w:ins w:id="5690" w:author="dems1942r1" w:date="2018-12-04T18:11:00Z">
        <w:r w:rsidRPr="006143ED">
          <w:rPr>
            <w:noProof w:val="0"/>
            <w:lang w:eastAsia="de-DE"/>
          </w:rPr>
          <w:t xml:space="preserve">                }</w:t>
        </w:r>
      </w:ins>
    </w:p>
    <w:p w:rsidR="006143ED" w:rsidRPr="006143ED" w:rsidRDefault="006143ED" w:rsidP="006143ED">
      <w:pPr>
        <w:pStyle w:val="PL"/>
        <w:rPr>
          <w:ins w:id="5691" w:author="dems1942r1" w:date="2018-12-04T18:11:00Z"/>
          <w:noProof w:val="0"/>
          <w:lang w:eastAsia="de-DE"/>
        </w:rPr>
      </w:pPr>
      <w:ins w:id="5692" w:author="dems1942r1" w:date="2018-12-04T18:11:00Z">
        <w:r w:rsidRPr="006143ED">
          <w:rPr>
            <w:noProof w:val="0"/>
            <w:lang w:eastAsia="de-DE"/>
          </w:rPr>
          <w:t xml:space="preserve">              }</w:t>
        </w:r>
      </w:ins>
    </w:p>
    <w:p w:rsidR="006143ED" w:rsidRPr="006143ED" w:rsidRDefault="006143ED" w:rsidP="006143ED">
      <w:pPr>
        <w:pStyle w:val="PL"/>
        <w:rPr>
          <w:ins w:id="5693" w:author="dems1942r1" w:date="2018-12-04T18:11:00Z"/>
          <w:noProof w:val="0"/>
          <w:lang w:eastAsia="de-DE"/>
        </w:rPr>
      </w:pPr>
      <w:ins w:id="5694" w:author="dems1942r1" w:date="2018-12-04T18:11:00Z">
        <w:r w:rsidRPr="006143ED">
          <w:rPr>
            <w:noProof w:val="0"/>
            <w:lang w:eastAsia="de-DE"/>
          </w:rPr>
          <w:t xml:space="preserve">            }</w:t>
        </w:r>
      </w:ins>
    </w:p>
    <w:p w:rsidR="006143ED" w:rsidRPr="006143ED" w:rsidRDefault="006143ED" w:rsidP="006143ED">
      <w:pPr>
        <w:pStyle w:val="PL"/>
        <w:rPr>
          <w:ins w:id="5695" w:author="dems1942r1" w:date="2018-12-04T18:11:00Z"/>
          <w:noProof w:val="0"/>
          <w:lang w:eastAsia="de-DE"/>
        </w:rPr>
      </w:pPr>
      <w:ins w:id="5696" w:author="dems1942r1" w:date="2018-12-04T18:11:00Z">
        <w:r w:rsidRPr="006143ED">
          <w:rPr>
            <w:noProof w:val="0"/>
            <w:lang w:eastAsia="de-DE"/>
          </w:rPr>
          <w:t xml:space="preserve">          }</w:t>
        </w:r>
      </w:ins>
    </w:p>
    <w:p w:rsidR="006143ED" w:rsidRPr="006143ED" w:rsidRDefault="006143ED" w:rsidP="006143ED">
      <w:pPr>
        <w:pStyle w:val="PL"/>
        <w:rPr>
          <w:ins w:id="5697" w:author="dems1942r1" w:date="2018-12-04T18:11:00Z"/>
          <w:noProof w:val="0"/>
          <w:lang w:eastAsia="de-DE"/>
        </w:rPr>
      </w:pPr>
      <w:ins w:id="5698" w:author="dems1942r1" w:date="2018-12-04T18:11:00Z">
        <w:r w:rsidRPr="006143ED">
          <w:rPr>
            <w:noProof w:val="0"/>
            <w:lang w:eastAsia="de-DE"/>
          </w:rPr>
          <w:t xml:space="preserve">        }</w:t>
        </w:r>
      </w:ins>
    </w:p>
    <w:p w:rsidR="006143ED" w:rsidRPr="006143ED" w:rsidRDefault="006143ED" w:rsidP="006143ED">
      <w:pPr>
        <w:pStyle w:val="PL"/>
        <w:rPr>
          <w:ins w:id="5699" w:author="dems1942r1" w:date="2018-12-04T18:11:00Z"/>
          <w:noProof w:val="0"/>
          <w:lang w:eastAsia="de-DE"/>
        </w:rPr>
      </w:pPr>
      <w:ins w:id="5700" w:author="dems1942r1" w:date="2018-12-04T18:11:00Z">
        <w:r w:rsidRPr="006143ED">
          <w:rPr>
            <w:noProof w:val="0"/>
            <w:lang w:eastAsia="de-DE"/>
          </w:rPr>
          <w:t xml:space="preserve">      }</w:t>
        </w:r>
      </w:ins>
    </w:p>
    <w:p w:rsidR="006143ED" w:rsidRPr="006143ED" w:rsidRDefault="006143ED" w:rsidP="006143ED">
      <w:pPr>
        <w:pStyle w:val="PL"/>
        <w:rPr>
          <w:ins w:id="5701" w:author="dems1942r1" w:date="2018-12-04T18:11:00Z"/>
          <w:noProof w:val="0"/>
          <w:lang w:eastAsia="de-DE"/>
        </w:rPr>
      </w:pPr>
      <w:ins w:id="5702" w:author="dems1942r1" w:date="2018-12-04T18:11:00Z">
        <w:r w:rsidRPr="006143ED">
          <w:rPr>
            <w:noProof w:val="0"/>
            <w:lang w:eastAsia="de-DE"/>
          </w:rPr>
          <w:t xml:space="preserve">    }</w:t>
        </w:r>
      </w:ins>
    </w:p>
    <w:p w:rsidR="006143ED" w:rsidRPr="006143ED" w:rsidRDefault="006143ED" w:rsidP="006143ED">
      <w:pPr>
        <w:pStyle w:val="PL"/>
        <w:rPr>
          <w:ins w:id="5703" w:author="dems1942r1" w:date="2018-12-04T18:11:00Z"/>
          <w:noProof w:val="0"/>
          <w:lang w:eastAsia="de-DE"/>
        </w:rPr>
      </w:pPr>
      <w:ins w:id="5704" w:author="dems1942r1" w:date="2018-12-04T18:11:00Z">
        <w:r w:rsidRPr="006143ED">
          <w:rPr>
            <w:noProof w:val="0"/>
            <w:lang w:eastAsia="de-DE"/>
          </w:rPr>
          <w:t xml:space="preserve">  },</w:t>
        </w:r>
      </w:ins>
    </w:p>
    <w:p w:rsidR="006143ED" w:rsidRPr="006143ED" w:rsidRDefault="006143ED" w:rsidP="006143ED">
      <w:pPr>
        <w:pStyle w:val="PL"/>
        <w:rPr>
          <w:ins w:id="5705" w:author="dems1942r1" w:date="2018-12-04T18:11:00Z"/>
          <w:noProof w:val="0"/>
          <w:lang w:eastAsia="de-DE"/>
        </w:rPr>
      </w:pPr>
      <w:ins w:id="5706" w:author="dems1942r1" w:date="2018-12-04T18:11:00Z">
        <w:r w:rsidRPr="006143ED">
          <w:rPr>
            <w:noProof w:val="0"/>
            <w:lang w:eastAsia="de-DE"/>
          </w:rPr>
          <w:t xml:space="preserve">  "components": {</w:t>
        </w:r>
      </w:ins>
    </w:p>
    <w:p w:rsidR="006143ED" w:rsidRPr="006143ED" w:rsidRDefault="006143ED" w:rsidP="006143ED">
      <w:pPr>
        <w:pStyle w:val="PL"/>
        <w:rPr>
          <w:ins w:id="5707" w:author="dems1942r1" w:date="2018-12-04T18:11:00Z"/>
          <w:noProof w:val="0"/>
          <w:lang w:eastAsia="de-DE"/>
        </w:rPr>
      </w:pPr>
      <w:ins w:id="5708" w:author="dems1942r1" w:date="2018-12-04T18:11:00Z">
        <w:r w:rsidRPr="006143ED">
          <w:rPr>
            <w:noProof w:val="0"/>
            <w:lang w:eastAsia="de-DE"/>
          </w:rPr>
          <w:t xml:space="preserve">    "schemas": {</w:t>
        </w:r>
      </w:ins>
    </w:p>
    <w:p w:rsidR="006143ED" w:rsidRPr="006143ED" w:rsidRDefault="006143ED" w:rsidP="006143ED">
      <w:pPr>
        <w:pStyle w:val="PL"/>
        <w:rPr>
          <w:ins w:id="5709" w:author="dems1942r1" w:date="2018-12-04T18:11:00Z"/>
          <w:noProof w:val="0"/>
          <w:lang w:eastAsia="de-DE"/>
        </w:rPr>
      </w:pPr>
      <w:ins w:id="5710" w:author="dems1942r1" w:date="2018-12-04T18:11:00Z">
        <w:r w:rsidRPr="006143ED">
          <w:rPr>
            <w:noProof w:val="0"/>
            <w:lang w:eastAsia="de-DE"/>
          </w:rPr>
          <w:t xml:space="preserve">      "attributeNameValuePair-Type": {</w:t>
        </w:r>
      </w:ins>
    </w:p>
    <w:p w:rsidR="006143ED" w:rsidRPr="006143ED" w:rsidRDefault="006143ED" w:rsidP="006143ED">
      <w:pPr>
        <w:pStyle w:val="PL"/>
        <w:rPr>
          <w:ins w:id="5711" w:author="dems1942r1" w:date="2018-12-04T18:11:00Z"/>
          <w:noProof w:val="0"/>
          <w:lang w:eastAsia="de-DE"/>
        </w:rPr>
      </w:pPr>
      <w:ins w:id="5712" w:author="dems1942r1" w:date="2018-12-04T18:11:00Z">
        <w:r w:rsidRPr="006143ED">
          <w:rPr>
            <w:noProof w:val="0"/>
            <w:lang w:eastAsia="de-DE"/>
          </w:rPr>
          <w:t xml:space="preserve">        "type": "object",</w:t>
        </w:r>
      </w:ins>
    </w:p>
    <w:p w:rsidR="006143ED" w:rsidRPr="006143ED" w:rsidRDefault="006143ED" w:rsidP="006143ED">
      <w:pPr>
        <w:pStyle w:val="PL"/>
        <w:rPr>
          <w:ins w:id="5713" w:author="dems1942r1" w:date="2018-12-04T18:11:00Z"/>
          <w:noProof w:val="0"/>
          <w:lang w:eastAsia="de-DE"/>
        </w:rPr>
      </w:pPr>
      <w:ins w:id="5714" w:author="dems1942r1" w:date="2018-12-04T18:11:00Z">
        <w:r w:rsidRPr="006143ED">
          <w:rPr>
            <w:noProof w:val="0"/>
            <w:lang w:eastAsia="de-DE"/>
          </w:rPr>
          <w:t xml:space="preserve">        "properties": {</w:t>
        </w:r>
      </w:ins>
    </w:p>
    <w:p w:rsidR="006143ED" w:rsidRPr="006143ED" w:rsidRDefault="006143ED" w:rsidP="006143ED">
      <w:pPr>
        <w:pStyle w:val="PL"/>
        <w:rPr>
          <w:ins w:id="5715" w:author="dems1942r1" w:date="2018-12-04T18:11:00Z"/>
          <w:noProof w:val="0"/>
          <w:lang w:eastAsia="de-DE"/>
        </w:rPr>
      </w:pPr>
      <w:ins w:id="5716" w:author="dems1942r1" w:date="2018-12-04T18:11:00Z">
        <w:r w:rsidRPr="006143ED">
          <w:rPr>
            <w:noProof w:val="0"/>
            <w:lang w:eastAsia="de-DE"/>
          </w:rPr>
          <w:t xml:space="preserve">          "attributeName": {</w:t>
        </w:r>
      </w:ins>
    </w:p>
    <w:p w:rsidR="006143ED" w:rsidRPr="006143ED" w:rsidRDefault="006143ED" w:rsidP="006143ED">
      <w:pPr>
        <w:pStyle w:val="PL"/>
        <w:rPr>
          <w:ins w:id="5717" w:author="dems1942r1" w:date="2018-12-04T18:11:00Z"/>
          <w:noProof w:val="0"/>
          <w:lang w:eastAsia="de-DE"/>
        </w:rPr>
      </w:pPr>
      <w:ins w:id="5718" w:author="dems1942r1" w:date="2018-12-04T18:11:00Z">
        <w:r w:rsidRPr="006143ED">
          <w:rPr>
            <w:noProof w:val="0"/>
            <w:lang w:eastAsia="de-DE"/>
          </w:rPr>
          <w:t xml:space="preserve">            "type": "string"</w:t>
        </w:r>
      </w:ins>
    </w:p>
    <w:p w:rsidR="006143ED" w:rsidRPr="006143ED" w:rsidRDefault="006143ED" w:rsidP="006143ED">
      <w:pPr>
        <w:pStyle w:val="PL"/>
        <w:rPr>
          <w:ins w:id="5719" w:author="dems1942r1" w:date="2018-12-04T18:11:00Z"/>
          <w:noProof w:val="0"/>
          <w:lang w:eastAsia="de-DE"/>
        </w:rPr>
      </w:pPr>
      <w:ins w:id="5720" w:author="dems1942r1" w:date="2018-12-04T18:11:00Z">
        <w:r w:rsidRPr="006143ED">
          <w:rPr>
            <w:noProof w:val="0"/>
            <w:lang w:eastAsia="de-DE"/>
          </w:rPr>
          <w:t xml:space="preserve">          },</w:t>
        </w:r>
      </w:ins>
    </w:p>
    <w:p w:rsidR="006143ED" w:rsidRPr="006143ED" w:rsidRDefault="006143ED" w:rsidP="006143ED">
      <w:pPr>
        <w:pStyle w:val="PL"/>
        <w:rPr>
          <w:ins w:id="5721" w:author="dems1942r1" w:date="2018-12-04T18:11:00Z"/>
          <w:noProof w:val="0"/>
          <w:lang w:eastAsia="de-DE"/>
        </w:rPr>
      </w:pPr>
      <w:ins w:id="5722" w:author="dems1942r1" w:date="2018-12-04T18:11:00Z">
        <w:r w:rsidRPr="006143ED">
          <w:rPr>
            <w:noProof w:val="0"/>
            <w:lang w:eastAsia="de-DE"/>
          </w:rPr>
          <w:t xml:space="preserve">          "attributeValue": {}</w:t>
        </w:r>
      </w:ins>
    </w:p>
    <w:p w:rsidR="006143ED" w:rsidRPr="006143ED" w:rsidRDefault="006143ED" w:rsidP="006143ED">
      <w:pPr>
        <w:pStyle w:val="PL"/>
        <w:rPr>
          <w:ins w:id="5723" w:author="dems1942r1" w:date="2018-12-04T18:11:00Z"/>
          <w:noProof w:val="0"/>
          <w:lang w:eastAsia="de-DE"/>
        </w:rPr>
      </w:pPr>
      <w:ins w:id="5724" w:author="dems1942r1" w:date="2018-12-04T18:11:00Z">
        <w:r w:rsidRPr="006143ED">
          <w:rPr>
            <w:noProof w:val="0"/>
            <w:lang w:eastAsia="de-DE"/>
          </w:rPr>
          <w:t xml:space="preserve">        }</w:t>
        </w:r>
      </w:ins>
    </w:p>
    <w:p w:rsidR="006143ED" w:rsidRPr="006143ED" w:rsidRDefault="006143ED" w:rsidP="006143ED">
      <w:pPr>
        <w:pStyle w:val="PL"/>
        <w:rPr>
          <w:ins w:id="5725" w:author="dems1942r1" w:date="2018-12-04T18:11:00Z"/>
          <w:noProof w:val="0"/>
          <w:lang w:eastAsia="de-DE"/>
        </w:rPr>
      </w:pPr>
      <w:ins w:id="5726" w:author="dems1942r1" w:date="2018-12-04T18:11:00Z">
        <w:r w:rsidRPr="006143ED">
          <w:rPr>
            <w:noProof w:val="0"/>
            <w:lang w:eastAsia="de-DE"/>
          </w:rPr>
          <w:t xml:space="preserve">      },</w:t>
        </w:r>
      </w:ins>
    </w:p>
    <w:p w:rsidR="006143ED" w:rsidRPr="006143ED" w:rsidRDefault="006143ED" w:rsidP="006143ED">
      <w:pPr>
        <w:pStyle w:val="PL"/>
        <w:rPr>
          <w:ins w:id="5727" w:author="dems1942r1" w:date="2018-12-04T18:11:00Z"/>
          <w:noProof w:val="0"/>
          <w:lang w:eastAsia="de-DE"/>
        </w:rPr>
      </w:pPr>
      <w:ins w:id="5728" w:author="dems1942r1" w:date="2018-12-04T18:11:00Z">
        <w:r w:rsidRPr="006143ED">
          <w:rPr>
            <w:noProof w:val="0"/>
            <w:lang w:eastAsia="de-DE"/>
          </w:rPr>
          <w:t xml:space="preserve">      "dateTime-Type": {</w:t>
        </w:r>
      </w:ins>
    </w:p>
    <w:p w:rsidR="006143ED" w:rsidRPr="006143ED" w:rsidRDefault="006143ED" w:rsidP="006143ED">
      <w:pPr>
        <w:pStyle w:val="PL"/>
        <w:rPr>
          <w:ins w:id="5729" w:author="dems1942r1" w:date="2018-12-04T18:11:00Z"/>
          <w:noProof w:val="0"/>
          <w:lang w:eastAsia="de-DE"/>
        </w:rPr>
      </w:pPr>
      <w:ins w:id="5730" w:author="dems1942r1" w:date="2018-12-04T18:11:00Z">
        <w:r w:rsidRPr="006143ED">
          <w:rPr>
            <w:noProof w:val="0"/>
            <w:lang w:eastAsia="de-DE"/>
          </w:rPr>
          <w:t xml:space="preserve">        "type": "string",</w:t>
        </w:r>
      </w:ins>
    </w:p>
    <w:p w:rsidR="006143ED" w:rsidRPr="006143ED" w:rsidRDefault="006143ED" w:rsidP="006143ED">
      <w:pPr>
        <w:pStyle w:val="PL"/>
        <w:rPr>
          <w:ins w:id="5731" w:author="dems1942r1" w:date="2018-12-04T18:11:00Z"/>
          <w:noProof w:val="0"/>
          <w:lang w:eastAsia="de-DE"/>
        </w:rPr>
      </w:pPr>
      <w:ins w:id="5732" w:author="dems1942r1" w:date="2018-12-04T18:11:00Z">
        <w:r w:rsidRPr="006143ED">
          <w:rPr>
            <w:noProof w:val="0"/>
            <w:lang w:eastAsia="de-DE"/>
          </w:rPr>
          <w:t xml:space="preserve">        "format": "date-Time"</w:t>
        </w:r>
      </w:ins>
    </w:p>
    <w:p w:rsidR="006143ED" w:rsidRPr="006143ED" w:rsidRDefault="006143ED" w:rsidP="006143ED">
      <w:pPr>
        <w:pStyle w:val="PL"/>
        <w:rPr>
          <w:ins w:id="5733" w:author="dems1942r1" w:date="2018-12-04T18:11:00Z"/>
          <w:noProof w:val="0"/>
          <w:lang w:eastAsia="de-DE"/>
        </w:rPr>
      </w:pPr>
      <w:ins w:id="5734" w:author="dems1942r1" w:date="2018-12-04T18:11:00Z">
        <w:r w:rsidRPr="006143ED">
          <w:rPr>
            <w:noProof w:val="0"/>
            <w:lang w:eastAsia="de-DE"/>
          </w:rPr>
          <w:t xml:space="preserve">      },</w:t>
        </w:r>
      </w:ins>
    </w:p>
    <w:p w:rsidR="006143ED" w:rsidRPr="006143ED" w:rsidRDefault="006143ED" w:rsidP="006143ED">
      <w:pPr>
        <w:pStyle w:val="PL"/>
        <w:rPr>
          <w:ins w:id="5735" w:author="dems1942r1" w:date="2018-12-04T18:11:00Z"/>
          <w:noProof w:val="0"/>
          <w:lang w:eastAsia="de-DE"/>
        </w:rPr>
      </w:pPr>
      <w:ins w:id="5736" w:author="dems1942r1" w:date="2018-12-04T18:11:00Z">
        <w:r w:rsidRPr="006143ED">
          <w:rPr>
            <w:noProof w:val="0"/>
            <w:lang w:eastAsia="de-DE"/>
          </w:rPr>
          <w:t xml:space="preserve">      "long-Type": {</w:t>
        </w:r>
      </w:ins>
    </w:p>
    <w:p w:rsidR="006143ED" w:rsidRPr="006143ED" w:rsidRDefault="006143ED" w:rsidP="006143ED">
      <w:pPr>
        <w:pStyle w:val="PL"/>
        <w:rPr>
          <w:ins w:id="5737" w:author="dems1942r1" w:date="2018-12-04T18:11:00Z"/>
          <w:noProof w:val="0"/>
          <w:lang w:eastAsia="de-DE"/>
        </w:rPr>
      </w:pPr>
      <w:ins w:id="5738" w:author="dems1942r1" w:date="2018-12-04T18:11:00Z">
        <w:r w:rsidRPr="006143ED">
          <w:rPr>
            <w:noProof w:val="0"/>
            <w:lang w:eastAsia="de-DE"/>
          </w:rPr>
          <w:t xml:space="preserve">        "type": "string",</w:t>
        </w:r>
      </w:ins>
    </w:p>
    <w:p w:rsidR="006143ED" w:rsidRPr="006143ED" w:rsidRDefault="006143ED" w:rsidP="006143ED">
      <w:pPr>
        <w:pStyle w:val="PL"/>
        <w:rPr>
          <w:ins w:id="5739" w:author="dems1942r1" w:date="2018-12-04T18:11:00Z"/>
          <w:noProof w:val="0"/>
          <w:lang w:eastAsia="de-DE"/>
        </w:rPr>
      </w:pPr>
      <w:ins w:id="5740" w:author="dems1942r1" w:date="2018-12-04T18:11:00Z">
        <w:r w:rsidRPr="006143ED">
          <w:rPr>
            <w:noProof w:val="0"/>
            <w:lang w:eastAsia="de-DE"/>
          </w:rPr>
          <w:t xml:space="preserve">        "format": "long"</w:t>
        </w:r>
      </w:ins>
    </w:p>
    <w:p w:rsidR="006143ED" w:rsidRPr="006143ED" w:rsidRDefault="006143ED" w:rsidP="006143ED">
      <w:pPr>
        <w:pStyle w:val="PL"/>
        <w:rPr>
          <w:ins w:id="5741" w:author="dems1942r1" w:date="2018-12-04T18:11:00Z"/>
          <w:noProof w:val="0"/>
          <w:lang w:eastAsia="de-DE"/>
        </w:rPr>
      </w:pPr>
      <w:ins w:id="5742" w:author="dems1942r1" w:date="2018-12-04T18:11:00Z">
        <w:r w:rsidRPr="006143ED">
          <w:rPr>
            <w:noProof w:val="0"/>
            <w:lang w:eastAsia="de-DE"/>
          </w:rPr>
          <w:t xml:space="preserve">      },</w:t>
        </w:r>
      </w:ins>
    </w:p>
    <w:p w:rsidR="006143ED" w:rsidRPr="006143ED" w:rsidRDefault="006143ED" w:rsidP="006143ED">
      <w:pPr>
        <w:pStyle w:val="PL"/>
        <w:rPr>
          <w:ins w:id="5743" w:author="dems1942r1" w:date="2018-12-04T18:11:00Z"/>
          <w:noProof w:val="0"/>
          <w:lang w:eastAsia="de-DE"/>
        </w:rPr>
      </w:pPr>
      <w:ins w:id="5744" w:author="dems1942r1" w:date="2018-12-04T18:11:00Z">
        <w:r w:rsidRPr="006143ED">
          <w:rPr>
            <w:noProof w:val="0"/>
            <w:lang w:eastAsia="de-DE"/>
          </w:rPr>
          <w:t xml:space="preserve">      "uri-Type": {</w:t>
        </w:r>
      </w:ins>
    </w:p>
    <w:p w:rsidR="006143ED" w:rsidRPr="006143ED" w:rsidRDefault="006143ED" w:rsidP="006143ED">
      <w:pPr>
        <w:pStyle w:val="PL"/>
        <w:rPr>
          <w:ins w:id="5745" w:author="dems1942r1" w:date="2018-12-04T18:11:00Z"/>
          <w:noProof w:val="0"/>
          <w:lang w:eastAsia="de-DE"/>
        </w:rPr>
      </w:pPr>
      <w:ins w:id="5746" w:author="dems1942r1" w:date="2018-12-04T18:11:00Z">
        <w:r w:rsidRPr="006143ED">
          <w:rPr>
            <w:noProof w:val="0"/>
            <w:lang w:eastAsia="de-DE"/>
          </w:rPr>
          <w:t xml:space="preserve">        "type": "string"</w:t>
        </w:r>
      </w:ins>
    </w:p>
    <w:p w:rsidR="006143ED" w:rsidRPr="006143ED" w:rsidRDefault="006143ED" w:rsidP="006143ED">
      <w:pPr>
        <w:pStyle w:val="PL"/>
        <w:rPr>
          <w:ins w:id="5747" w:author="dems1942r1" w:date="2018-12-04T18:11:00Z"/>
          <w:noProof w:val="0"/>
          <w:lang w:eastAsia="de-DE"/>
        </w:rPr>
      </w:pPr>
      <w:ins w:id="5748" w:author="dems1942r1" w:date="2018-12-04T18:11:00Z">
        <w:r w:rsidRPr="006143ED">
          <w:rPr>
            <w:noProof w:val="0"/>
            <w:lang w:eastAsia="de-DE"/>
          </w:rPr>
          <w:t xml:space="preserve">      },</w:t>
        </w:r>
      </w:ins>
    </w:p>
    <w:p w:rsidR="006143ED" w:rsidRPr="006143ED" w:rsidRDefault="006143ED" w:rsidP="006143ED">
      <w:pPr>
        <w:pStyle w:val="PL"/>
        <w:rPr>
          <w:ins w:id="5749" w:author="dems1942r1" w:date="2018-12-04T18:11:00Z"/>
          <w:noProof w:val="0"/>
          <w:lang w:eastAsia="de-DE"/>
        </w:rPr>
      </w:pPr>
      <w:ins w:id="5750" w:author="dems1942r1" w:date="2018-12-04T18:11:00Z">
        <w:r w:rsidRPr="006143ED">
          <w:rPr>
            <w:noProof w:val="0"/>
            <w:lang w:eastAsia="de-DE"/>
          </w:rPr>
          <w:t xml:space="preserve">      "header-Type": {</w:t>
        </w:r>
      </w:ins>
    </w:p>
    <w:p w:rsidR="006143ED" w:rsidRPr="006143ED" w:rsidRDefault="006143ED" w:rsidP="006143ED">
      <w:pPr>
        <w:pStyle w:val="PL"/>
        <w:rPr>
          <w:ins w:id="5751" w:author="dems1942r1" w:date="2018-12-04T18:11:00Z"/>
          <w:noProof w:val="0"/>
          <w:lang w:eastAsia="de-DE"/>
        </w:rPr>
      </w:pPr>
      <w:ins w:id="5752" w:author="dems1942r1" w:date="2018-12-04T18:11:00Z">
        <w:r w:rsidRPr="006143ED">
          <w:rPr>
            <w:noProof w:val="0"/>
            <w:lang w:eastAsia="de-DE"/>
          </w:rPr>
          <w:t xml:space="preserve">        "description": "Header used in notifications as notification header",</w:t>
        </w:r>
      </w:ins>
    </w:p>
    <w:p w:rsidR="006143ED" w:rsidRPr="006143ED" w:rsidRDefault="006143ED" w:rsidP="006143ED">
      <w:pPr>
        <w:pStyle w:val="PL"/>
        <w:rPr>
          <w:ins w:id="5753" w:author="dems1942r1" w:date="2018-12-04T18:11:00Z"/>
          <w:noProof w:val="0"/>
          <w:lang w:eastAsia="de-DE"/>
        </w:rPr>
      </w:pPr>
      <w:ins w:id="5754" w:author="dems1942r1" w:date="2018-12-04T18:11:00Z">
        <w:r w:rsidRPr="006143ED">
          <w:rPr>
            <w:noProof w:val="0"/>
            <w:lang w:eastAsia="de-DE"/>
          </w:rPr>
          <w:t xml:space="preserve">        "type": "object",</w:t>
        </w:r>
      </w:ins>
    </w:p>
    <w:p w:rsidR="006143ED" w:rsidRPr="006143ED" w:rsidRDefault="006143ED" w:rsidP="006143ED">
      <w:pPr>
        <w:pStyle w:val="PL"/>
        <w:rPr>
          <w:ins w:id="5755" w:author="dems1942r1" w:date="2018-12-04T18:11:00Z"/>
          <w:noProof w:val="0"/>
          <w:lang w:eastAsia="de-DE"/>
        </w:rPr>
      </w:pPr>
      <w:ins w:id="5756" w:author="dems1942r1" w:date="2018-12-04T18:11:00Z">
        <w:r w:rsidRPr="006143ED">
          <w:rPr>
            <w:noProof w:val="0"/>
            <w:lang w:eastAsia="de-DE"/>
          </w:rPr>
          <w:t xml:space="preserve">        "properties": {</w:t>
        </w:r>
      </w:ins>
    </w:p>
    <w:p w:rsidR="006143ED" w:rsidRPr="006143ED" w:rsidRDefault="006143ED" w:rsidP="006143ED">
      <w:pPr>
        <w:pStyle w:val="PL"/>
        <w:rPr>
          <w:ins w:id="5757" w:author="dems1942r1" w:date="2018-12-04T18:11:00Z"/>
          <w:noProof w:val="0"/>
          <w:lang w:eastAsia="de-DE"/>
        </w:rPr>
      </w:pPr>
      <w:ins w:id="5758" w:author="dems1942r1" w:date="2018-12-04T18:11:00Z">
        <w:r w:rsidRPr="006143ED">
          <w:rPr>
            <w:noProof w:val="0"/>
            <w:lang w:eastAsia="de-DE"/>
          </w:rPr>
          <w:t xml:space="preserve">          "uri": {</w:t>
        </w:r>
      </w:ins>
    </w:p>
    <w:p w:rsidR="006143ED" w:rsidRPr="006143ED" w:rsidRDefault="006143ED" w:rsidP="006143ED">
      <w:pPr>
        <w:pStyle w:val="PL"/>
        <w:rPr>
          <w:ins w:id="5759" w:author="dems1942r1" w:date="2018-12-04T18:11:00Z"/>
          <w:noProof w:val="0"/>
          <w:lang w:eastAsia="de-DE"/>
        </w:rPr>
      </w:pPr>
      <w:ins w:id="5760" w:author="dems1942r1" w:date="2018-12-04T18:11:00Z">
        <w:r w:rsidRPr="006143ED">
          <w:rPr>
            <w:noProof w:val="0"/>
            <w:lang w:eastAsia="de-DE"/>
          </w:rPr>
          <w:t xml:space="preserve">            "$ref": "#/components/schemas/uri-Type"</w:t>
        </w:r>
      </w:ins>
    </w:p>
    <w:p w:rsidR="006143ED" w:rsidRPr="006143ED" w:rsidRDefault="006143ED" w:rsidP="006143ED">
      <w:pPr>
        <w:pStyle w:val="PL"/>
        <w:rPr>
          <w:ins w:id="5761" w:author="dems1942r1" w:date="2018-12-04T18:11:00Z"/>
          <w:noProof w:val="0"/>
          <w:lang w:eastAsia="de-DE"/>
        </w:rPr>
      </w:pPr>
      <w:ins w:id="5762" w:author="dems1942r1" w:date="2018-12-04T18:11:00Z">
        <w:r w:rsidRPr="006143ED">
          <w:rPr>
            <w:noProof w:val="0"/>
            <w:lang w:eastAsia="de-DE"/>
          </w:rPr>
          <w:t xml:space="preserve">          },</w:t>
        </w:r>
      </w:ins>
    </w:p>
    <w:p w:rsidR="006143ED" w:rsidRPr="006143ED" w:rsidRDefault="006143ED" w:rsidP="006143ED">
      <w:pPr>
        <w:pStyle w:val="PL"/>
        <w:rPr>
          <w:ins w:id="5763" w:author="dems1942r1" w:date="2018-12-04T18:11:00Z"/>
          <w:noProof w:val="0"/>
          <w:lang w:eastAsia="de-DE"/>
        </w:rPr>
      </w:pPr>
      <w:ins w:id="5764" w:author="dems1942r1" w:date="2018-12-04T18:11:00Z">
        <w:r w:rsidRPr="006143ED">
          <w:rPr>
            <w:noProof w:val="0"/>
            <w:lang w:eastAsia="de-DE"/>
          </w:rPr>
          <w:t xml:space="preserve">          "notificationId": {</w:t>
        </w:r>
      </w:ins>
    </w:p>
    <w:p w:rsidR="006143ED" w:rsidRPr="006143ED" w:rsidRDefault="006143ED" w:rsidP="006143ED">
      <w:pPr>
        <w:pStyle w:val="PL"/>
        <w:rPr>
          <w:ins w:id="5765" w:author="dems1942r1" w:date="2018-12-04T18:11:00Z"/>
          <w:noProof w:val="0"/>
          <w:lang w:eastAsia="de-DE"/>
        </w:rPr>
      </w:pPr>
      <w:ins w:id="5766" w:author="dems1942r1" w:date="2018-12-04T18:11:00Z">
        <w:r w:rsidRPr="006143ED">
          <w:rPr>
            <w:noProof w:val="0"/>
            <w:lang w:eastAsia="de-DE"/>
          </w:rPr>
          <w:t xml:space="preserve">            "$ref": "#/components/schemas/notificationId-Type"</w:t>
        </w:r>
      </w:ins>
    </w:p>
    <w:p w:rsidR="006143ED" w:rsidRPr="006143ED" w:rsidRDefault="006143ED" w:rsidP="006143ED">
      <w:pPr>
        <w:pStyle w:val="PL"/>
        <w:rPr>
          <w:ins w:id="5767" w:author="dems1942r1" w:date="2018-12-04T18:11:00Z"/>
          <w:noProof w:val="0"/>
          <w:lang w:eastAsia="de-DE"/>
        </w:rPr>
      </w:pPr>
      <w:ins w:id="5768" w:author="dems1942r1" w:date="2018-12-04T18:11:00Z">
        <w:r w:rsidRPr="006143ED">
          <w:rPr>
            <w:noProof w:val="0"/>
            <w:lang w:eastAsia="de-DE"/>
          </w:rPr>
          <w:t xml:space="preserve">          },</w:t>
        </w:r>
      </w:ins>
    </w:p>
    <w:p w:rsidR="006143ED" w:rsidRPr="006143ED" w:rsidRDefault="006143ED" w:rsidP="006143ED">
      <w:pPr>
        <w:pStyle w:val="PL"/>
        <w:rPr>
          <w:ins w:id="5769" w:author="dems1942r1" w:date="2018-12-04T18:11:00Z"/>
          <w:noProof w:val="0"/>
          <w:lang w:eastAsia="de-DE"/>
        </w:rPr>
      </w:pPr>
      <w:ins w:id="5770" w:author="dems1942r1" w:date="2018-12-04T18:11:00Z">
        <w:r w:rsidRPr="006143ED">
          <w:rPr>
            <w:noProof w:val="0"/>
            <w:lang w:eastAsia="de-DE"/>
          </w:rPr>
          <w:t xml:space="preserve">          "notificationType": {</w:t>
        </w:r>
      </w:ins>
    </w:p>
    <w:p w:rsidR="006143ED" w:rsidRPr="006143ED" w:rsidRDefault="006143ED" w:rsidP="006143ED">
      <w:pPr>
        <w:pStyle w:val="PL"/>
        <w:rPr>
          <w:ins w:id="5771" w:author="dems1942r1" w:date="2018-12-04T18:11:00Z"/>
          <w:noProof w:val="0"/>
          <w:lang w:eastAsia="de-DE"/>
        </w:rPr>
      </w:pPr>
      <w:ins w:id="5772" w:author="dems1942r1" w:date="2018-12-04T18:11:00Z">
        <w:r w:rsidRPr="006143ED">
          <w:rPr>
            <w:noProof w:val="0"/>
            <w:lang w:eastAsia="de-DE"/>
          </w:rPr>
          <w:t xml:space="preserve">            "$ref": "#/components/schemas/notificationType-Type"</w:t>
        </w:r>
      </w:ins>
    </w:p>
    <w:p w:rsidR="006143ED" w:rsidRPr="006143ED" w:rsidRDefault="006143ED" w:rsidP="006143ED">
      <w:pPr>
        <w:pStyle w:val="PL"/>
        <w:rPr>
          <w:ins w:id="5773" w:author="dems1942r1" w:date="2018-12-04T18:11:00Z"/>
          <w:noProof w:val="0"/>
          <w:lang w:eastAsia="de-DE"/>
        </w:rPr>
      </w:pPr>
      <w:ins w:id="5774" w:author="dems1942r1" w:date="2018-12-04T18:11:00Z">
        <w:r w:rsidRPr="006143ED">
          <w:rPr>
            <w:noProof w:val="0"/>
            <w:lang w:eastAsia="de-DE"/>
          </w:rPr>
          <w:t xml:space="preserve">          },</w:t>
        </w:r>
      </w:ins>
    </w:p>
    <w:p w:rsidR="006143ED" w:rsidRPr="006143ED" w:rsidRDefault="006143ED" w:rsidP="006143ED">
      <w:pPr>
        <w:pStyle w:val="PL"/>
        <w:rPr>
          <w:ins w:id="5775" w:author="dems1942r1" w:date="2018-12-04T18:11:00Z"/>
          <w:noProof w:val="0"/>
          <w:lang w:eastAsia="de-DE"/>
        </w:rPr>
      </w:pPr>
      <w:ins w:id="5776" w:author="dems1942r1" w:date="2018-12-04T18:11:00Z">
        <w:r w:rsidRPr="006143ED">
          <w:rPr>
            <w:noProof w:val="0"/>
            <w:lang w:eastAsia="de-DE"/>
          </w:rPr>
          <w:t xml:space="preserve">          "eventTime": {</w:t>
        </w:r>
      </w:ins>
    </w:p>
    <w:p w:rsidR="006143ED" w:rsidRPr="006143ED" w:rsidRDefault="006143ED" w:rsidP="006143ED">
      <w:pPr>
        <w:pStyle w:val="PL"/>
        <w:rPr>
          <w:ins w:id="5777" w:author="dems1942r1" w:date="2018-12-04T18:11:00Z"/>
          <w:noProof w:val="0"/>
          <w:lang w:eastAsia="de-DE"/>
        </w:rPr>
      </w:pPr>
      <w:ins w:id="5778" w:author="dems1942r1" w:date="2018-12-04T18:11:00Z">
        <w:r w:rsidRPr="006143ED">
          <w:rPr>
            <w:noProof w:val="0"/>
            <w:lang w:eastAsia="de-DE"/>
          </w:rPr>
          <w:t xml:space="preserve">            "$ref": "#/components/schemas/dateTime-Type"</w:t>
        </w:r>
      </w:ins>
    </w:p>
    <w:p w:rsidR="006143ED" w:rsidRPr="006143ED" w:rsidRDefault="006143ED" w:rsidP="006143ED">
      <w:pPr>
        <w:pStyle w:val="PL"/>
        <w:rPr>
          <w:ins w:id="5779" w:author="dems1942r1" w:date="2018-12-04T18:11:00Z"/>
          <w:noProof w:val="0"/>
          <w:lang w:eastAsia="de-DE"/>
        </w:rPr>
      </w:pPr>
      <w:ins w:id="5780" w:author="dems1942r1" w:date="2018-12-04T18:11:00Z">
        <w:r w:rsidRPr="006143ED">
          <w:rPr>
            <w:noProof w:val="0"/>
            <w:lang w:eastAsia="de-DE"/>
          </w:rPr>
          <w:t xml:space="preserve">          },</w:t>
        </w:r>
      </w:ins>
    </w:p>
    <w:p w:rsidR="006143ED" w:rsidRPr="006143ED" w:rsidRDefault="006143ED" w:rsidP="006143ED">
      <w:pPr>
        <w:pStyle w:val="PL"/>
        <w:rPr>
          <w:ins w:id="5781" w:author="dems1942r1" w:date="2018-12-04T18:11:00Z"/>
          <w:noProof w:val="0"/>
          <w:lang w:eastAsia="de-DE"/>
        </w:rPr>
      </w:pPr>
      <w:ins w:id="5782" w:author="dems1942r1" w:date="2018-12-04T18:11:00Z">
        <w:r w:rsidRPr="006143ED">
          <w:rPr>
            <w:noProof w:val="0"/>
            <w:lang w:eastAsia="de-DE"/>
          </w:rPr>
          <w:t xml:space="preserve">          "systemDN": {</w:t>
        </w:r>
      </w:ins>
    </w:p>
    <w:p w:rsidR="006143ED" w:rsidRPr="006143ED" w:rsidRDefault="006143ED" w:rsidP="006143ED">
      <w:pPr>
        <w:pStyle w:val="PL"/>
        <w:rPr>
          <w:ins w:id="5783" w:author="dems1942r1" w:date="2018-12-04T18:11:00Z"/>
          <w:noProof w:val="0"/>
          <w:lang w:eastAsia="de-DE"/>
        </w:rPr>
      </w:pPr>
      <w:ins w:id="5784" w:author="dems1942r1" w:date="2018-12-04T18:11:00Z">
        <w:r w:rsidRPr="006143ED">
          <w:rPr>
            <w:noProof w:val="0"/>
            <w:lang w:eastAsia="de-DE"/>
          </w:rPr>
          <w:t xml:space="preserve">            "$ref": "#/components/schemas/systemDN-Type"</w:t>
        </w:r>
      </w:ins>
    </w:p>
    <w:p w:rsidR="006143ED" w:rsidRPr="006143ED" w:rsidRDefault="006143ED" w:rsidP="006143ED">
      <w:pPr>
        <w:pStyle w:val="PL"/>
        <w:rPr>
          <w:ins w:id="5785" w:author="dems1942r1" w:date="2018-12-04T18:11:00Z"/>
          <w:noProof w:val="0"/>
          <w:lang w:eastAsia="de-DE"/>
        </w:rPr>
      </w:pPr>
      <w:ins w:id="5786" w:author="dems1942r1" w:date="2018-12-04T18:11:00Z">
        <w:r w:rsidRPr="006143ED">
          <w:rPr>
            <w:noProof w:val="0"/>
            <w:lang w:eastAsia="de-DE"/>
          </w:rPr>
          <w:t xml:space="preserve">          }</w:t>
        </w:r>
      </w:ins>
    </w:p>
    <w:p w:rsidR="006143ED" w:rsidRPr="006143ED" w:rsidRDefault="006143ED" w:rsidP="006143ED">
      <w:pPr>
        <w:pStyle w:val="PL"/>
        <w:rPr>
          <w:ins w:id="5787" w:author="dems1942r1" w:date="2018-12-04T18:11:00Z"/>
          <w:noProof w:val="0"/>
          <w:lang w:eastAsia="de-DE"/>
        </w:rPr>
      </w:pPr>
      <w:ins w:id="5788" w:author="dems1942r1" w:date="2018-12-04T18:11:00Z">
        <w:r w:rsidRPr="006143ED">
          <w:rPr>
            <w:noProof w:val="0"/>
            <w:lang w:eastAsia="de-DE"/>
          </w:rPr>
          <w:t xml:space="preserve">        }</w:t>
        </w:r>
      </w:ins>
    </w:p>
    <w:p w:rsidR="006143ED" w:rsidRPr="006143ED" w:rsidRDefault="006143ED" w:rsidP="006143ED">
      <w:pPr>
        <w:pStyle w:val="PL"/>
        <w:rPr>
          <w:ins w:id="5789" w:author="dems1942r1" w:date="2018-12-04T18:11:00Z"/>
          <w:noProof w:val="0"/>
          <w:lang w:eastAsia="de-DE"/>
        </w:rPr>
      </w:pPr>
      <w:ins w:id="5790" w:author="dems1942r1" w:date="2018-12-04T18:11:00Z">
        <w:r w:rsidRPr="006143ED">
          <w:rPr>
            <w:noProof w:val="0"/>
            <w:lang w:eastAsia="de-DE"/>
          </w:rPr>
          <w:t xml:space="preserve">      },</w:t>
        </w:r>
      </w:ins>
    </w:p>
    <w:p w:rsidR="006143ED" w:rsidRPr="006143ED" w:rsidRDefault="006143ED" w:rsidP="006143ED">
      <w:pPr>
        <w:pStyle w:val="PL"/>
        <w:rPr>
          <w:ins w:id="5791" w:author="dems1942r1" w:date="2018-12-04T18:11:00Z"/>
          <w:noProof w:val="0"/>
          <w:lang w:eastAsia="de-DE"/>
        </w:rPr>
      </w:pPr>
      <w:ins w:id="5792" w:author="dems1942r1" w:date="2018-12-04T18:11:00Z">
        <w:r w:rsidRPr="006143ED">
          <w:rPr>
            <w:noProof w:val="0"/>
            <w:lang w:eastAsia="de-DE"/>
          </w:rPr>
          <w:t xml:space="preserve">      "className-PathType": {</w:t>
        </w:r>
      </w:ins>
    </w:p>
    <w:p w:rsidR="006143ED" w:rsidRPr="006143ED" w:rsidRDefault="006143ED" w:rsidP="006143ED">
      <w:pPr>
        <w:pStyle w:val="PL"/>
        <w:rPr>
          <w:ins w:id="5793" w:author="dems1942r1" w:date="2018-12-04T18:11:00Z"/>
          <w:noProof w:val="0"/>
          <w:lang w:eastAsia="de-DE"/>
        </w:rPr>
      </w:pPr>
      <w:ins w:id="5794" w:author="dems1942r1" w:date="2018-12-04T18:11:00Z">
        <w:r w:rsidRPr="006143ED">
          <w:rPr>
            <w:noProof w:val="0"/>
            <w:lang w:eastAsia="de-DE"/>
          </w:rPr>
          <w:t xml:space="preserve">        "type": "string"</w:t>
        </w:r>
      </w:ins>
    </w:p>
    <w:p w:rsidR="006143ED" w:rsidRPr="006143ED" w:rsidRDefault="006143ED" w:rsidP="006143ED">
      <w:pPr>
        <w:pStyle w:val="PL"/>
        <w:rPr>
          <w:ins w:id="5795" w:author="dems1942r1" w:date="2018-12-04T18:11:00Z"/>
          <w:noProof w:val="0"/>
          <w:lang w:eastAsia="de-DE"/>
        </w:rPr>
      </w:pPr>
      <w:ins w:id="5796" w:author="dems1942r1" w:date="2018-12-04T18:11:00Z">
        <w:r w:rsidRPr="006143ED">
          <w:rPr>
            <w:noProof w:val="0"/>
            <w:lang w:eastAsia="de-DE"/>
          </w:rPr>
          <w:t xml:space="preserve">      },</w:t>
        </w:r>
      </w:ins>
    </w:p>
    <w:p w:rsidR="006143ED" w:rsidRPr="006143ED" w:rsidRDefault="006143ED" w:rsidP="006143ED">
      <w:pPr>
        <w:pStyle w:val="PL"/>
        <w:rPr>
          <w:ins w:id="5797" w:author="dems1942r1" w:date="2018-12-04T18:11:00Z"/>
          <w:noProof w:val="0"/>
          <w:lang w:eastAsia="de-DE"/>
        </w:rPr>
      </w:pPr>
      <w:ins w:id="5798" w:author="dems1942r1" w:date="2018-12-04T18:11:00Z">
        <w:r w:rsidRPr="006143ED">
          <w:rPr>
            <w:noProof w:val="0"/>
            <w:lang w:eastAsia="de-DE"/>
          </w:rPr>
          <w:t xml:space="preserve">      "id-PathType": {</w:t>
        </w:r>
      </w:ins>
    </w:p>
    <w:p w:rsidR="006143ED" w:rsidRPr="006143ED" w:rsidRDefault="006143ED" w:rsidP="006143ED">
      <w:pPr>
        <w:pStyle w:val="PL"/>
        <w:rPr>
          <w:ins w:id="5799" w:author="dems1942r1" w:date="2018-12-04T18:11:00Z"/>
          <w:noProof w:val="0"/>
          <w:lang w:eastAsia="de-DE"/>
        </w:rPr>
      </w:pPr>
      <w:ins w:id="5800" w:author="dems1942r1" w:date="2018-12-04T18:11:00Z">
        <w:r w:rsidRPr="006143ED">
          <w:rPr>
            <w:noProof w:val="0"/>
            <w:lang w:eastAsia="de-DE"/>
          </w:rPr>
          <w:t xml:space="preserve">        "type": "string"</w:t>
        </w:r>
      </w:ins>
    </w:p>
    <w:p w:rsidR="006143ED" w:rsidRPr="006143ED" w:rsidRDefault="006143ED" w:rsidP="006143ED">
      <w:pPr>
        <w:pStyle w:val="PL"/>
        <w:rPr>
          <w:ins w:id="5801" w:author="dems1942r1" w:date="2018-12-04T18:11:00Z"/>
          <w:noProof w:val="0"/>
          <w:lang w:eastAsia="de-DE"/>
        </w:rPr>
      </w:pPr>
      <w:ins w:id="5802" w:author="dems1942r1" w:date="2018-12-04T18:11:00Z">
        <w:r w:rsidRPr="006143ED">
          <w:rPr>
            <w:noProof w:val="0"/>
            <w:lang w:eastAsia="de-DE"/>
          </w:rPr>
          <w:t xml:space="preserve">      },</w:t>
        </w:r>
      </w:ins>
    </w:p>
    <w:p w:rsidR="006143ED" w:rsidRPr="006143ED" w:rsidRDefault="006143ED" w:rsidP="006143ED">
      <w:pPr>
        <w:pStyle w:val="PL"/>
        <w:rPr>
          <w:ins w:id="5803" w:author="dems1942r1" w:date="2018-12-04T18:11:00Z"/>
          <w:noProof w:val="0"/>
          <w:lang w:eastAsia="de-DE"/>
        </w:rPr>
      </w:pPr>
      <w:ins w:id="5804" w:author="dems1942r1" w:date="2018-12-04T18:11:00Z">
        <w:r w:rsidRPr="006143ED">
          <w:rPr>
            <w:noProof w:val="0"/>
            <w:lang w:eastAsia="de-DE"/>
          </w:rPr>
          <w:t xml:space="preserve">      "subscriptionId-PathType": {</w:t>
        </w:r>
      </w:ins>
    </w:p>
    <w:p w:rsidR="006143ED" w:rsidRPr="006143ED" w:rsidRDefault="006143ED" w:rsidP="006143ED">
      <w:pPr>
        <w:pStyle w:val="PL"/>
        <w:rPr>
          <w:ins w:id="5805" w:author="dems1942r1" w:date="2018-12-04T18:11:00Z"/>
          <w:noProof w:val="0"/>
          <w:lang w:eastAsia="de-DE"/>
        </w:rPr>
      </w:pPr>
      <w:ins w:id="5806" w:author="dems1942r1" w:date="2018-12-04T18:11:00Z">
        <w:r w:rsidRPr="006143ED">
          <w:rPr>
            <w:noProof w:val="0"/>
            <w:lang w:eastAsia="de-DE"/>
          </w:rPr>
          <w:t xml:space="preserve">        "type": "string"</w:t>
        </w:r>
      </w:ins>
    </w:p>
    <w:p w:rsidR="006143ED" w:rsidRPr="006143ED" w:rsidRDefault="006143ED" w:rsidP="006143ED">
      <w:pPr>
        <w:pStyle w:val="PL"/>
        <w:rPr>
          <w:ins w:id="5807" w:author="dems1942r1" w:date="2018-12-04T18:11:00Z"/>
          <w:noProof w:val="0"/>
          <w:lang w:eastAsia="de-DE"/>
        </w:rPr>
      </w:pPr>
      <w:ins w:id="5808" w:author="dems1942r1" w:date="2018-12-04T18:11:00Z">
        <w:r w:rsidRPr="006143ED">
          <w:rPr>
            <w:noProof w:val="0"/>
            <w:lang w:eastAsia="de-DE"/>
          </w:rPr>
          <w:t xml:space="preserve">      },</w:t>
        </w:r>
      </w:ins>
    </w:p>
    <w:p w:rsidR="006143ED" w:rsidRPr="006143ED" w:rsidRDefault="006143ED" w:rsidP="006143ED">
      <w:pPr>
        <w:pStyle w:val="PL"/>
        <w:rPr>
          <w:ins w:id="5809" w:author="dems1942r1" w:date="2018-12-04T18:11:00Z"/>
          <w:noProof w:val="0"/>
          <w:lang w:eastAsia="de-DE"/>
        </w:rPr>
      </w:pPr>
      <w:ins w:id="5810" w:author="dems1942r1" w:date="2018-12-04T18:11:00Z">
        <w:r w:rsidRPr="006143ED">
          <w:rPr>
            <w:noProof w:val="0"/>
            <w:lang w:eastAsia="de-DE"/>
          </w:rPr>
          <w:t xml:space="preserve">      "consumerReferenceId-QueryType": {</w:t>
        </w:r>
      </w:ins>
    </w:p>
    <w:p w:rsidR="006143ED" w:rsidRPr="006143ED" w:rsidRDefault="006143ED" w:rsidP="006143ED">
      <w:pPr>
        <w:pStyle w:val="PL"/>
        <w:rPr>
          <w:ins w:id="5811" w:author="dems1942r1" w:date="2018-12-04T18:11:00Z"/>
          <w:noProof w:val="0"/>
          <w:lang w:eastAsia="de-DE"/>
        </w:rPr>
      </w:pPr>
      <w:ins w:id="5812" w:author="dems1942r1" w:date="2018-12-04T18:11:00Z">
        <w:r w:rsidRPr="006143ED">
          <w:rPr>
            <w:noProof w:val="0"/>
            <w:lang w:eastAsia="de-DE"/>
          </w:rPr>
          <w:t xml:space="preserve">        "$ref": "#/components/schemas/uri-Type"</w:t>
        </w:r>
      </w:ins>
    </w:p>
    <w:p w:rsidR="006143ED" w:rsidRPr="006143ED" w:rsidRDefault="006143ED" w:rsidP="006143ED">
      <w:pPr>
        <w:pStyle w:val="PL"/>
        <w:rPr>
          <w:ins w:id="5813" w:author="dems1942r1" w:date="2018-12-04T18:11:00Z"/>
          <w:noProof w:val="0"/>
          <w:lang w:eastAsia="de-DE"/>
        </w:rPr>
      </w:pPr>
      <w:ins w:id="5814" w:author="dems1942r1" w:date="2018-12-04T18:11:00Z">
        <w:r w:rsidRPr="006143ED">
          <w:rPr>
            <w:noProof w:val="0"/>
            <w:lang w:eastAsia="de-DE"/>
          </w:rPr>
          <w:t xml:space="preserve">      },</w:t>
        </w:r>
      </w:ins>
    </w:p>
    <w:p w:rsidR="006143ED" w:rsidRPr="006143ED" w:rsidRDefault="006143ED" w:rsidP="006143ED">
      <w:pPr>
        <w:pStyle w:val="PL"/>
        <w:rPr>
          <w:ins w:id="5815" w:author="dems1942r1" w:date="2018-12-04T18:11:00Z"/>
          <w:noProof w:val="0"/>
          <w:lang w:eastAsia="de-DE"/>
        </w:rPr>
      </w:pPr>
      <w:ins w:id="5816" w:author="dems1942r1" w:date="2018-12-04T18:11:00Z">
        <w:r w:rsidRPr="006143ED">
          <w:rPr>
            <w:noProof w:val="0"/>
            <w:lang w:eastAsia="de-DE"/>
          </w:rPr>
          <w:t xml:space="preserve">      "fields-QueryType": {</w:t>
        </w:r>
      </w:ins>
    </w:p>
    <w:p w:rsidR="006143ED" w:rsidRPr="006143ED" w:rsidRDefault="006143ED" w:rsidP="006143ED">
      <w:pPr>
        <w:pStyle w:val="PL"/>
        <w:rPr>
          <w:ins w:id="5817" w:author="dems1942r1" w:date="2018-12-04T18:11:00Z"/>
          <w:noProof w:val="0"/>
          <w:lang w:eastAsia="de-DE"/>
        </w:rPr>
      </w:pPr>
      <w:ins w:id="5818" w:author="dems1942r1" w:date="2018-12-04T18:11:00Z">
        <w:r w:rsidRPr="006143ED">
          <w:rPr>
            <w:noProof w:val="0"/>
            <w:lang w:eastAsia="de-DE"/>
          </w:rPr>
          <w:t xml:space="preserve">        "type": "array",</w:t>
        </w:r>
      </w:ins>
    </w:p>
    <w:p w:rsidR="006143ED" w:rsidRPr="006143ED" w:rsidRDefault="006143ED" w:rsidP="006143ED">
      <w:pPr>
        <w:pStyle w:val="PL"/>
        <w:rPr>
          <w:ins w:id="5819" w:author="dems1942r1" w:date="2018-12-04T18:11:00Z"/>
          <w:noProof w:val="0"/>
          <w:lang w:eastAsia="de-DE"/>
        </w:rPr>
      </w:pPr>
      <w:ins w:id="5820" w:author="dems1942r1" w:date="2018-12-04T18:11:00Z">
        <w:r w:rsidRPr="006143ED">
          <w:rPr>
            <w:noProof w:val="0"/>
            <w:lang w:eastAsia="de-DE"/>
          </w:rPr>
          <w:t xml:space="preserve">        "items": {</w:t>
        </w:r>
      </w:ins>
    </w:p>
    <w:p w:rsidR="006143ED" w:rsidRPr="006143ED" w:rsidRDefault="006143ED" w:rsidP="006143ED">
      <w:pPr>
        <w:pStyle w:val="PL"/>
        <w:rPr>
          <w:ins w:id="5821" w:author="dems1942r1" w:date="2018-12-04T18:11:00Z"/>
          <w:noProof w:val="0"/>
          <w:lang w:eastAsia="de-DE"/>
        </w:rPr>
      </w:pPr>
      <w:ins w:id="5822" w:author="dems1942r1" w:date="2018-12-04T18:11:00Z">
        <w:r w:rsidRPr="006143ED">
          <w:rPr>
            <w:noProof w:val="0"/>
            <w:lang w:eastAsia="de-DE"/>
          </w:rPr>
          <w:t xml:space="preserve">          "type": "string"</w:t>
        </w:r>
      </w:ins>
    </w:p>
    <w:p w:rsidR="006143ED" w:rsidRPr="006143ED" w:rsidRDefault="006143ED" w:rsidP="006143ED">
      <w:pPr>
        <w:pStyle w:val="PL"/>
        <w:rPr>
          <w:ins w:id="5823" w:author="dems1942r1" w:date="2018-12-04T18:11:00Z"/>
          <w:noProof w:val="0"/>
          <w:lang w:eastAsia="de-DE"/>
        </w:rPr>
      </w:pPr>
      <w:ins w:id="5824" w:author="dems1942r1" w:date="2018-12-04T18:11:00Z">
        <w:r w:rsidRPr="006143ED">
          <w:rPr>
            <w:noProof w:val="0"/>
            <w:lang w:eastAsia="de-DE"/>
          </w:rPr>
          <w:t xml:space="preserve">        }</w:t>
        </w:r>
      </w:ins>
    </w:p>
    <w:p w:rsidR="006143ED" w:rsidRPr="006143ED" w:rsidRDefault="006143ED" w:rsidP="006143ED">
      <w:pPr>
        <w:pStyle w:val="PL"/>
        <w:rPr>
          <w:ins w:id="5825" w:author="dems1942r1" w:date="2018-12-04T18:11:00Z"/>
          <w:noProof w:val="0"/>
          <w:lang w:eastAsia="de-DE"/>
        </w:rPr>
      </w:pPr>
      <w:ins w:id="5826" w:author="dems1942r1" w:date="2018-12-04T18:11:00Z">
        <w:r w:rsidRPr="006143ED">
          <w:rPr>
            <w:noProof w:val="0"/>
            <w:lang w:eastAsia="de-DE"/>
          </w:rPr>
          <w:t xml:space="preserve">      },</w:t>
        </w:r>
      </w:ins>
    </w:p>
    <w:p w:rsidR="006143ED" w:rsidRPr="006143ED" w:rsidRDefault="006143ED" w:rsidP="006143ED">
      <w:pPr>
        <w:pStyle w:val="PL"/>
        <w:rPr>
          <w:ins w:id="5827" w:author="dems1942r1" w:date="2018-12-04T18:11:00Z"/>
          <w:noProof w:val="0"/>
          <w:lang w:eastAsia="de-DE"/>
        </w:rPr>
      </w:pPr>
      <w:ins w:id="5828" w:author="dems1942r1" w:date="2018-12-04T18:11:00Z">
        <w:r w:rsidRPr="006143ED">
          <w:rPr>
            <w:noProof w:val="0"/>
            <w:lang w:eastAsia="de-DE"/>
          </w:rPr>
          <w:t xml:space="preserve">      "filter-QueryType": {</w:t>
        </w:r>
      </w:ins>
    </w:p>
    <w:p w:rsidR="006143ED" w:rsidRPr="006143ED" w:rsidRDefault="006143ED" w:rsidP="006143ED">
      <w:pPr>
        <w:pStyle w:val="PL"/>
        <w:rPr>
          <w:ins w:id="5829" w:author="dems1942r1" w:date="2018-12-04T18:11:00Z"/>
          <w:noProof w:val="0"/>
          <w:lang w:eastAsia="de-DE"/>
        </w:rPr>
      </w:pPr>
      <w:ins w:id="5830" w:author="dems1942r1" w:date="2018-12-04T18:11:00Z">
        <w:r w:rsidRPr="006143ED">
          <w:rPr>
            <w:noProof w:val="0"/>
            <w:lang w:eastAsia="de-DE"/>
          </w:rPr>
          <w:t xml:space="preserve">        "type": "string"</w:t>
        </w:r>
      </w:ins>
    </w:p>
    <w:p w:rsidR="006143ED" w:rsidRPr="006143ED" w:rsidRDefault="006143ED" w:rsidP="006143ED">
      <w:pPr>
        <w:pStyle w:val="PL"/>
        <w:rPr>
          <w:ins w:id="5831" w:author="dems1942r1" w:date="2018-12-04T18:11:00Z"/>
          <w:noProof w:val="0"/>
          <w:lang w:eastAsia="de-DE"/>
        </w:rPr>
      </w:pPr>
      <w:ins w:id="5832" w:author="dems1942r1" w:date="2018-12-04T18:11:00Z">
        <w:r w:rsidRPr="006143ED">
          <w:rPr>
            <w:noProof w:val="0"/>
            <w:lang w:eastAsia="de-DE"/>
          </w:rPr>
          <w:t xml:space="preserve">      },</w:t>
        </w:r>
      </w:ins>
    </w:p>
    <w:p w:rsidR="006143ED" w:rsidRPr="006143ED" w:rsidRDefault="006143ED" w:rsidP="006143ED">
      <w:pPr>
        <w:pStyle w:val="PL"/>
        <w:rPr>
          <w:ins w:id="5833" w:author="dems1942r1" w:date="2018-12-04T18:11:00Z"/>
          <w:noProof w:val="0"/>
          <w:lang w:eastAsia="de-DE"/>
        </w:rPr>
      </w:pPr>
      <w:ins w:id="5834" w:author="dems1942r1" w:date="2018-12-04T18:11:00Z">
        <w:r w:rsidRPr="006143ED">
          <w:rPr>
            <w:noProof w:val="0"/>
            <w:lang w:eastAsia="de-DE"/>
          </w:rPr>
          <w:t xml:space="preserve">      "scope-QueryType": {</w:t>
        </w:r>
      </w:ins>
    </w:p>
    <w:p w:rsidR="006143ED" w:rsidRPr="006143ED" w:rsidRDefault="006143ED" w:rsidP="006143ED">
      <w:pPr>
        <w:pStyle w:val="PL"/>
        <w:rPr>
          <w:ins w:id="5835" w:author="dems1942r1" w:date="2018-12-04T18:11:00Z"/>
          <w:noProof w:val="0"/>
          <w:lang w:eastAsia="de-DE"/>
        </w:rPr>
      </w:pPr>
      <w:ins w:id="5836" w:author="dems1942r1" w:date="2018-12-04T18:11:00Z">
        <w:r w:rsidRPr="006143ED">
          <w:rPr>
            <w:noProof w:val="0"/>
            <w:lang w:eastAsia="de-DE"/>
          </w:rPr>
          <w:t xml:space="preserve">        "type": "string"</w:t>
        </w:r>
      </w:ins>
    </w:p>
    <w:p w:rsidR="006143ED" w:rsidRPr="006143ED" w:rsidRDefault="006143ED" w:rsidP="006143ED">
      <w:pPr>
        <w:pStyle w:val="PL"/>
        <w:rPr>
          <w:ins w:id="5837" w:author="dems1942r1" w:date="2018-12-04T18:11:00Z"/>
          <w:noProof w:val="0"/>
          <w:lang w:eastAsia="de-DE"/>
        </w:rPr>
      </w:pPr>
      <w:ins w:id="5838" w:author="dems1942r1" w:date="2018-12-04T18:11:00Z">
        <w:r w:rsidRPr="006143ED">
          <w:rPr>
            <w:noProof w:val="0"/>
            <w:lang w:eastAsia="de-DE"/>
          </w:rPr>
          <w:t xml:space="preserve">      },</w:t>
        </w:r>
      </w:ins>
    </w:p>
    <w:p w:rsidR="006143ED" w:rsidRPr="006143ED" w:rsidRDefault="006143ED" w:rsidP="006143ED">
      <w:pPr>
        <w:pStyle w:val="PL"/>
        <w:rPr>
          <w:ins w:id="5839" w:author="dems1942r1" w:date="2018-12-04T18:11:00Z"/>
          <w:noProof w:val="0"/>
          <w:lang w:eastAsia="de-DE"/>
        </w:rPr>
      </w:pPr>
      <w:ins w:id="5840" w:author="dems1942r1" w:date="2018-12-04T18:11:00Z">
        <w:r w:rsidRPr="006143ED">
          <w:rPr>
            <w:noProof w:val="0"/>
            <w:lang w:eastAsia="de-DE"/>
          </w:rPr>
          <w:t xml:space="preserve">      "resourceCreation-RequestType": {</w:t>
        </w:r>
      </w:ins>
    </w:p>
    <w:p w:rsidR="006143ED" w:rsidRPr="006143ED" w:rsidRDefault="006143ED" w:rsidP="006143ED">
      <w:pPr>
        <w:pStyle w:val="PL"/>
        <w:rPr>
          <w:ins w:id="5841" w:author="dems1942r1" w:date="2018-12-04T18:11:00Z"/>
          <w:noProof w:val="0"/>
          <w:lang w:eastAsia="de-DE"/>
        </w:rPr>
      </w:pPr>
      <w:ins w:id="5842" w:author="dems1942r1" w:date="2018-12-04T18:11:00Z">
        <w:r w:rsidRPr="006143ED">
          <w:rPr>
            <w:noProof w:val="0"/>
            <w:lang w:eastAsia="de-DE"/>
          </w:rPr>
          <w:t xml:space="preserve">        "type": "object",</w:t>
        </w:r>
      </w:ins>
    </w:p>
    <w:p w:rsidR="006143ED" w:rsidRPr="006143ED" w:rsidRDefault="006143ED" w:rsidP="006143ED">
      <w:pPr>
        <w:pStyle w:val="PL"/>
        <w:rPr>
          <w:ins w:id="5843" w:author="dems1942r1" w:date="2018-12-04T18:11:00Z"/>
          <w:noProof w:val="0"/>
          <w:lang w:eastAsia="de-DE"/>
        </w:rPr>
      </w:pPr>
      <w:ins w:id="5844" w:author="dems1942r1" w:date="2018-12-04T18:11:00Z">
        <w:r w:rsidRPr="006143ED">
          <w:rPr>
            <w:noProof w:val="0"/>
            <w:lang w:eastAsia="de-DE"/>
          </w:rPr>
          <w:t xml:space="preserve">        "properties": {</w:t>
        </w:r>
      </w:ins>
    </w:p>
    <w:p w:rsidR="006143ED" w:rsidRPr="006143ED" w:rsidRDefault="006143ED" w:rsidP="006143ED">
      <w:pPr>
        <w:pStyle w:val="PL"/>
        <w:rPr>
          <w:ins w:id="5845" w:author="dems1942r1" w:date="2018-12-04T18:11:00Z"/>
          <w:noProof w:val="0"/>
          <w:lang w:eastAsia="de-DE"/>
        </w:rPr>
      </w:pPr>
      <w:ins w:id="5846" w:author="dems1942r1" w:date="2018-12-04T18:11:00Z">
        <w:r w:rsidRPr="006143ED">
          <w:rPr>
            <w:noProof w:val="0"/>
            <w:lang w:eastAsia="de-DE"/>
          </w:rPr>
          <w:t xml:space="preserve">          "data": {</w:t>
        </w:r>
      </w:ins>
    </w:p>
    <w:p w:rsidR="006143ED" w:rsidRPr="006143ED" w:rsidRDefault="006143ED" w:rsidP="006143ED">
      <w:pPr>
        <w:pStyle w:val="PL"/>
        <w:rPr>
          <w:ins w:id="5847" w:author="dems1942r1" w:date="2018-12-04T18:11:00Z"/>
          <w:noProof w:val="0"/>
          <w:lang w:eastAsia="de-DE"/>
        </w:rPr>
      </w:pPr>
      <w:ins w:id="5848" w:author="dems1942r1" w:date="2018-12-04T18:11:00Z">
        <w:r w:rsidRPr="006143ED">
          <w:rPr>
            <w:noProof w:val="0"/>
            <w:lang w:eastAsia="de-DE"/>
          </w:rPr>
          <w:t xml:space="preserve">            "$ref": "#/components/schemas/resourceRepresentation-Type"</w:t>
        </w:r>
      </w:ins>
    </w:p>
    <w:p w:rsidR="006143ED" w:rsidRPr="006143ED" w:rsidRDefault="006143ED" w:rsidP="006143ED">
      <w:pPr>
        <w:pStyle w:val="PL"/>
        <w:rPr>
          <w:ins w:id="5849" w:author="dems1942r1" w:date="2018-12-04T18:11:00Z"/>
          <w:noProof w:val="0"/>
          <w:lang w:eastAsia="de-DE"/>
        </w:rPr>
      </w:pPr>
      <w:ins w:id="5850" w:author="dems1942r1" w:date="2018-12-04T18:11:00Z">
        <w:r w:rsidRPr="006143ED">
          <w:rPr>
            <w:noProof w:val="0"/>
            <w:lang w:eastAsia="de-DE"/>
          </w:rPr>
          <w:t xml:space="preserve">          }</w:t>
        </w:r>
      </w:ins>
    </w:p>
    <w:p w:rsidR="006143ED" w:rsidRPr="006143ED" w:rsidRDefault="006143ED" w:rsidP="006143ED">
      <w:pPr>
        <w:pStyle w:val="PL"/>
        <w:rPr>
          <w:ins w:id="5851" w:author="dems1942r1" w:date="2018-12-04T18:11:00Z"/>
          <w:noProof w:val="0"/>
          <w:lang w:eastAsia="de-DE"/>
        </w:rPr>
      </w:pPr>
      <w:ins w:id="5852" w:author="dems1942r1" w:date="2018-12-04T18:11:00Z">
        <w:r w:rsidRPr="006143ED">
          <w:rPr>
            <w:noProof w:val="0"/>
            <w:lang w:eastAsia="de-DE"/>
          </w:rPr>
          <w:t xml:space="preserve">        }</w:t>
        </w:r>
      </w:ins>
    </w:p>
    <w:p w:rsidR="006143ED" w:rsidRPr="006143ED" w:rsidRDefault="006143ED" w:rsidP="006143ED">
      <w:pPr>
        <w:pStyle w:val="PL"/>
        <w:rPr>
          <w:ins w:id="5853" w:author="dems1942r1" w:date="2018-12-04T18:11:00Z"/>
          <w:noProof w:val="0"/>
          <w:lang w:eastAsia="de-DE"/>
        </w:rPr>
      </w:pPr>
      <w:ins w:id="5854" w:author="dems1942r1" w:date="2018-12-04T18:11:00Z">
        <w:r w:rsidRPr="006143ED">
          <w:rPr>
            <w:noProof w:val="0"/>
            <w:lang w:eastAsia="de-DE"/>
          </w:rPr>
          <w:t xml:space="preserve">      },</w:t>
        </w:r>
      </w:ins>
    </w:p>
    <w:p w:rsidR="006143ED" w:rsidRPr="006143ED" w:rsidRDefault="006143ED" w:rsidP="006143ED">
      <w:pPr>
        <w:pStyle w:val="PL"/>
        <w:rPr>
          <w:ins w:id="5855" w:author="dems1942r1" w:date="2018-12-04T18:11:00Z"/>
          <w:noProof w:val="0"/>
          <w:lang w:eastAsia="de-DE"/>
        </w:rPr>
      </w:pPr>
      <w:ins w:id="5856" w:author="dems1942r1" w:date="2018-12-04T18:11:00Z">
        <w:r w:rsidRPr="006143ED">
          <w:rPr>
            <w:noProof w:val="0"/>
            <w:lang w:eastAsia="de-DE"/>
          </w:rPr>
          <w:t xml:space="preserve">      "resourceModification-RequestType": {</w:t>
        </w:r>
      </w:ins>
    </w:p>
    <w:p w:rsidR="006143ED" w:rsidRPr="006143ED" w:rsidRDefault="006143ED" w:rsidP="006143ED">
      <w:pPr>
        <w:pStyle w:val="PL"/>
        <w:rPr>
          <w:ins w:id="5857" w:author="dems1942r1" w:date="2018-12-04T18:11:00Z"/>
          <w:noProof w:val="0"/>
          <w:lang w:eastAsia="de-DE"/>
        </w:rPr>
      </w:pPr>
      <w:ins w:id="5858" w:author="dems1942r1" w:date="2018-12-04T18:11:00Z">
        <w:r w:rsidRPr="006143ED">
          <w:rPr>
            <w:noProof w:val="0"/>
            <w:lang w:eastAsia="de-DE"/>
          </w:rPr>
          <w:t xml:space="preserve">        "type": "object"</w:t>
        </w:r>
      </w:ins>
    </w:p>
    <w:p w:rsidR="006143ED" w:rsidRPr="006143ED" w:rsidRDefault="006143ED" w:rsidP="006143ED">
      <w:pPr>
        <w:pStyle w:val="PL"/>
        <w:rPr>
          <w:ins w:id="5859" w:author="dems1942r1" w:date="2018-12-04T18:11:00Z"/>
          <w:noProof w:val="0"/>
          <w:lang w:eastAsia="de-DE"/>
        </w:rPr>
      </w:pPr>
      <w:ins w:id="5860" w:author="dems1942r1" w:date="2018-12-04T18:11:00Z">
        <w:r w:rsidRPr="006143ED">
          <w:rPr>
            <w:noProof w:val="0"/>
            <w:lang w:eastAsia="de-DE"/>
          </w:rPr>
          <w:t xml:space="preserve">      },</w:t>
        </w:r>
      </w:ins>
    </w:p>
    <w:p w:rsidR="006143ED" w:rsidRPr="006143ED" w:rsidRDefault="006143ED" w:rsidP="006143ED">
      <w:pPr>
        <w:pStyle w:val="PL"/>
        <w:rPr>
          <w:ins w:id="5861" w:author="dems1942r1" w:date="2018-12-04T18:11:00Z"/>
          <w:noProof w:val="0"/>
          <w:lang w:eastAsia="de-DE"/>
        </w:rPr>
      </w:pPr>
      <w:ins w:id="5862" w:author="dems1942r1" w:date="2018-12-04T18:11:00Z">
        <w:r w:rsidRPr="006143ED">
          <w:rPr>
            <w:noProof w:val="0"/>
            <w:lang w:eastAsia="de-DE"/>
          </w:rPr>
          <w:t xml:space="preserve">      "subscription-RequestType": {</w:t>
        </w:r>
      </w:ins>
    </w:p>
    <w:p w:rsidR="006143ED" w:rsidRPr="006143ED" w:rsidRDefault="006143ED" w:rsidP="006143ED">
      <w:pPr>
        <w:pStyle w:val="PL"/>
        <w:rPr>
          <w:ins w:id="5863" w:author="dems1942r1" w:date="2018-12-04T18:11:00Z"/>
          <w:noProof w:val="0"/>
          <w:lang w:eastAsia="de-DE"/>
        </w:rPr>
      </w:pPr>
      <w:ins w:id="5864" w:author="dems1942r1" w:date="2018-12-04T18:11:00Z">
        <w:r w:rsidRPr="006143ED">
          <w:rPr>
            <w:noProof w:val="0"/>
            <w:lang w:eastAsia="de-DE"/>
          </w:rPr>
          <w:t xml:space="preserve">        "type": "object",</w:t>
        </w:r>
      </w:ins>
    </w:p>
    <w:p w:rsidR="006143ED" w:rsidRPr="006143ED" w:rsidRDefault="006143ED" w:rsidP="006143ED">
      <w:pPr>
        <w:pStyle w:val="PL"/>
        <w:rPr>
          <w:ins w:id="5865" w:author="dems1942r1" w:date="2018-12-04T18:11:00Z"/>
          <w:noProof w:val="0"/>
          <w:lang w:eastAsia="de-DE"/>
        </w:rPr>
      </w:pPr>
      <w:ins w:id="5866" w:author="dems1942r1" w:date="2018-12-04T18:11:00Z">
        <w:r w:rsidRPr="006143ED">
          <w:rPr>
            <w:noProof w:val="0"/>
            <w:lang w:eastAsia="de-DE"/>
          </w:rPr>
          <w:t xml:space="preserve">        "properties": {</w:t>
        </w:r>
      </w:ins>
    </w:p>
    <w:p w:rsidR="006143ED" w:rsidRPr="006143ED" w:rsidRDefault="006143ED" w:rsidP="006143ED">
      <w:pPr>
        <w:pStyle w:val="PL"/>
        <w:rPr>
          <w:ins w:id="5867" w:author="dems1942r1" w:date="2018-12-04T18:11:00Z"/>
          <w:noProof w:val="0"/>
          <w:lang w:eastAsia="de-DE"/>
        </w:rPr>
      </w:pPr>
      <w:ins w:id="5868" w:author="dems1942r1" w:date="2018-12-04T18:11:00Z">
        <w:r w:rsidRPr="006143ED">
          <w:rPr>
            <w:noProof w:val="0"/>
            <w:lang w:eastAsia="de-DE"/>
          </w:rPr>
          <w:t xml:space="preserve">          "data": {</w:t>
        </w:r>
      </w:ins>
    </w:p>
    <w:p w:rsidR="006143ED" w:rsidRPr="006143ED" w:rsidRDefault="006143ED" w:rsidP="006143ED">
      <w:pPr>
        <w:pStyle w:val="PL"/>
        <w:rPr>
          <w:ins w:id="5869" w:author="dems1942r1" w:date="2018-12-04T18:11:00Z"/>
          <w:noProof w:val="0"/>
          <w:lang w:eastAsia="de-DE"/>
        </w:rPr>
      </w:pPr>
      <w:ins w:id="5870" w:author="dems1942r1" w:date="2018-12-04T18:11:00Z">
        <w:r w:rsidRPr="006143ED">
          <w:rPr>
            <w:noProof w:val="0"/>
            <w:lang w:eastAsia="de-DE"/>
          </w:rPr>
          <w:t xml:space="preserve">            "$ref": "#/components/schemas/subscription-ResourceType"</w:t>
        </w:r>
      </w:ins>
    </w:p>
    <w:p w:rsidR="006143ED" w:rsidRPr="006143ED" w:rsidRDefault="006143ED" w:rsidP="006143ED">
      <w:pPr>
        <w:pStyle w:val="PL"/>
        <w:rPr>
          <w:ins w:id="5871" w:author="dems1942r1" w:date="2018-12-04T18:11:00Z"/>
          <w:noProof w:val="0"/>
          <w:lang w:eastAsia="de-DE"/>
        </w:rPr>
      </w:pPr>
      <w:ins w:id="5872" w:author="dems1942r1" w:date="2018-12-04T18:11:00Z">
        <w:r w:rsidRPr="006143ED">
          <w:rPr>
            <w:noProof w:val="0"/>
            <w:lang w:eastAsia="de-DE"/>
          </w:rPr>
          <w:t xml:space="preserve">          }</w:t>
        </w:r>
      </w:ins>
    </w:p>
    <w:p w:rsidR="006143ED" w:rsidRPr="006143ED" w:rsidRDefault="006143ED" w:rsidP="006143ED">
      <w:pPr>
        <w:pStyle w:val="PL"/>
        <w:rPr>
          <w:ins w:id="5873" w:author="dems1942r1" w:date="2018-12-04T18:11:00Z"/>
          <w:noProof w:val="0"/>
          <w:lang w:eastAsia="de-DE"/>
        </w:rPr>
      </w:pPr>
      <w:ins w:id="5874" w:author="dems1942r1" w:date="2018-12-04T18:11:00Z">
        <w:r w:rsidRPr="006143ED">
          <w:rPr>
            <w:noProof w:val="0"/>
            <w:lang w:eastAsia="de-DE"/>
          </w:rPr>
          <w:t xml:space="preserve">        }</w:t>
        </w:r>
      </w:ins>
    </w:p>
    <w:p w:rsidR="006143ED" w:rsidRPr="006143ED" w:rsidRDefault="006143ED" w:rsidP="006143ED">
      <w:pPr>
        <w:pStyle w:val="PL"/>
        <w:rPr>
          <w:ins w:id="5875" w:author="dems1942r1" w:date="2018-12-04T18:11:00Z"/>
          <w:noProof w:val="0"/>
          <w:lang w:eastAsia="de-DE"/>
        </w:rPr>
      </w:pPr>
      <w:ins w:id="5876" w:author="dems1942r1" w:date="2018-12-04T18:11:00Z">
        <w:r w:rsidRPr="006143ED">
          <w:rPr>
            <w:noProof w:val="0"/>
            <w:lang w:eastAsia="de-DE"/>
          </w:rPr>
          <w:t xml:space="preserve">      },</w:t>
        </w:r>
      </w:ins>
    </w:p>
    <w:p w:rsidR="006143ED" w:rsidRPr="006143ED" w:rsidRDefault="006143ED" w:rsidP="006143ED">
      <w:pPr>
        <w:pStyle w:val="PL"/>
        <w:rPr>
          <w:ins w:id="5877" w:author="dems1942r1" w:date="2018-12-04T18:11:00Z"/>
          <w:noProof w:val="0"/>
          <w:lang w:eastAsia="de-DE"/>
        </w:rPr>
      </w:pPr>
      <w:ins w:id="5878" w:author="dems1942r1" w:date="2018-12-04T18:11:00Z">
        <w:r w:rsidRPr="006143ED">
          <w:rPr>
            <w:noProof w:val="0"/>
            <w:lang w:eastAsia="de-DE"/>
          </w:rPr>
          <w:t xml:space="preserve">      "error-ResponseType": {</w:t>
        </w:r>
      </w:ins>
    </w:p>
    <w:p w:rsidR="006143ED" w:rsidRPr="006143ED" w:rsidRDefault="006143ED" w:rsidP="006143ED">
      <w:pPr>
        <w:pStyle w:val="PL"/>
        <w:rPr>
          <w:ins w:id="5879" w:author="dems1942r1" w:date="2018-12-04T18:11:00Z"/>
          <w:noProof w:val="0"/>
          <w:lang w:eastAsia="de-DE"/>
        </w:rPr>
      </w:pPr>
      <w:ins w:id="5880" w:author="dems1942r1" w:date="2018-12-04T18:11:00Z">
        <w:r w:rsidRPr="006143ED">
          <w:rPr>
            <w:noProof w:val="0"/>
            <w:lang w:eastAsia="de-DE"/>
          </w:rPr>
          <w:t xml:space="preserve">        "type": "object",</w:t>
        </w:r>
      </w:ins>
    </w:p>
    <w:p w:rsidR="006143ED" w:rsidRPr="006143ED" w:rsidRDefault="006143ED" w:rsidP="006143ED">
      <w:pPr>
        <w:pStyle w:val="PL"/>
        <w:rPr>
          <w:ins w:id="5881" w:author="dems1942r1" w:date="2018-12-04T18:11:00Z"/>
          <w:noProof w:val="0"/>
          <w:lang w:eastAsia="de-DE"/>
        </w:rPr>
      </w:pPr>
      <w:ins w:id="5882" w:author="dems1942r1" w:date="2018-12-04T18:11:00Z">
        <w:r w:rsidRPr="006143ED">
          <w:rPr>
            <w:noProof w:val="0"/>
            <w:lang w:eastAsia="de-DE"/>
          </w:rPr>
          <w:t xml:space="preserve">        "properties": {</w:t>
        </w:r>
      </w:ins>
    </w:p>
    <w:p w:rsidR="006143ED" w:rsidRPr="006143ED" w:rsidRDefault="006143ED" w:rsidP="006143ED">
      <w:pPr>
        <w:pStyle w:val="PL"/>
        <w:rPr>
          <w:ins w:id="5883" w:author="dems1942r1" w:date="2018-12-04T18:11:00Z"/>
          <w:noProof w:val="0"/>
          <w:lang w:eastAsia="de-DE"/>
        </w:rPr>
      </w:pPr>
      <w:ins w:id="5884" w:author="dems1942r1" w:date="2018-12-04T18:11:00Z">
        <w:r w:rsidRPr="006143ED">
          <w:rPr>
            <w:noProof w:val="0"/>
            <w:lang w:eastAsia="de-DE"/>
          </w:rPr>
          <w:t xml:space="preserve">          "error": {</w:t>
        </w:r>
      </w:ins>
    </w:p>
    <w:p w:rsidR="006143ED" w:rsidRPr="006143ED" w:rsidRDefault="006143ED" w:rsidP="006143ED">
      <w:pPr>
        <w:pStyle w:val="PL"/>
        <w:rPr>
          <w:ins w:id="5885" w:author="dems1942r1" w:date="2018-12-04T18:11:00Z"/>
          <w:noProof w:val="0"/>
          <w:lang w:eastAsia="de-DE"/>
        </w:rPr>
      </w:pPr>
      <w:ins w:id="5886" w:author="dems1942r1" w:date="2018-12-04T18:11:00Z">
        <w:r w:rsidRPr="006143ED">
          <w:rPr>
            <w:noProof w:val="0"/>
            <w:lang w:eastAsia="de-DE"/>
          </w:rPr>
          <w:t xml:space="preserve">            "type": "object",</w:t>
        </w:r>
      </w:ins>
    </w:p>
    <w:p w:rsidR="006143ED" w:rsidRPr="006143ED" w:rsidRDefault="006143ED" w:rsidP="006143ED">
      <w:pPr>
        <w:pStyle w:val="PL"/>
        <w:rPr>
          <w:ins w:id="5887" w:author="dems1942r1" w:date="2018-12-04T18:11:00Z"/>
          <w:noProof w:val="0"/>
          <w:lang w:eastAsia="de-DE"/>
        </w:rPr>
      </w:pPr>
      <w:ins w:id="5888" w:author="dems1942r1" w:date="2018-12-04T18:11:00Z">
        <w:r w:rsidRPr="006143ED">
          <w:rPr>
            <w:noProof w:val="0"/>
            <w:lang w:eastAsia="de-DE"/>
          </w:rPr>
          <w:t xml:space="preserve">            "properties": {</w:t>
        </w:r>
      </w:ins>
    </w:p>
    <w:p w:rsidR="006143ED" w:rsidRPr="006143ED" w:rsidRDefault="006143ED" w:rsidP="006143ED">
      <w:pPr>
        <w:pStyle w:val="PL"/>
        <w:rPr>
          <w:ins w:id="5889" w:author="dems1942r1" w:date="2018-12-04T18:11:00Z"/>
          <w:noProof w:val="0"/>
          <w:lang w:eastAsia="de-DE"/>
        </w:rPr>
      </w:pPr>
      <w:ins w:id="5890" w:author="dems1942r1" w:date="2018-12-04T18:11:00Z">
        <w:r w:rsidRPr="006143ED">
          <w:rPr>
            <w:noProof w:val="0"/>
            <w:lang w:eastAsia="de-DE"/>
          </w:rPr>
          <w:t xml:space="preserve">              "errorInfo": {</w:t>
        </w:r>
      </w:ins>
    </w:p>
    <w:p w:rsidR="006143ED" w:rsidRPr="006143ED" w:rsidRDefault="006143ED" w:rsidP="006143ED">
      <w:pPr>
        <w:pStyle w:val="PL"/>
        <w:rPr>
          <w:ins w:id="5891" w:author="dems1942r1" w:date="2018-12-04T18:11:00Z"/>
          <w:noProof w:val="0"/>
          <w:lang w:eastAsia="de-DE"/>
        </w:rPr>
      </w:pPr>
      <w:ins w:id="5892" w:author="dems1942r1" w:date="2018-12-04T18:11:00Z">
        <w:r w:rsidRPr="006143ED">
          <w:rPr>
            <w:noProof w:val="0"/>
            <w:lang w:eastAsia="de-DE"/>
          </w:rPr>
          <w:t xml:space="preserve">                "type": "string"</w:t>
        </w:r>
      </w:ins>
    </w:p>
    <w:p w:rsidR="006143ED" w:rsidRPr="006143ED" w:rsidRDefault="006143ED" w:rsidP="006143ED">
      <w:pPr>
        <w:pStyle w:val="PL"/>
        <w:rPr>
          <w:ins w:id="5893" w:author="dems1942r1" w:date="2018-12-04T18:11:00Z"/>
          <w:noProof w:val="0"/>
          <w:lang w:eastAsia="de-DE"/>
        </w:rPr>
      </w:pPr>
      <w:ins w:id="5894" w:author="dems1942r1" w:date="2018-12-04T18:11:00Z">
        <w:r w:rsidRPr="006143ED">
          <w:rPr>
            <w:noProof w:val="0"/>
            <w:lang w:eastAsia="de-DE"/>
          </w:rPr>
          <w:t xml:space="preserve">              }</w:t>
        </w:r>
      </w:ins>
    </w:p>
    <w:p w:rsidR="006143ED" w:rsidRPr="006143ED" w:rsidRDefault="006143ED" w:rsidP="006143ED">
      <w:pPr>
        <w:pStyle w:val="PL"/>
        <w:rPr>
          <w:ins w:id="5895" w:author="dems1942r1" w:date="2018-12-04T18:11:00Z"/>
          <w:noProof w:val="0"/>
          <w:lang w:eastAsia="de-DE"/>
        </w:rPr>
      </w:pPr>
      <w:ins w:id="5896" w:author="dems1942r1" w:date="2018-12-04T18:11:00Z">
        <w:r w:rsidRPr="006143ED">
          <w:rPr>
            <w:noProof w:val="0"/>
            <w:lang w:eastAsia="de-DE"/>
          </w:rPr>
          <w:t xml:space="preserve">            }</w:t>
        </w:r>
      </w:ins>
    </w:p>
    <w:p w:rsidR="006143ED" w:rsidRPr="006143ED" w:rsidRDefault="006143ED" w:rsidP="006143ED">
      <w:pPr>
        <w:pStyle w:val="PL"/>
        <w:rPr>
          <w:ins w:id="5897" w:author="dems1942r1" w:date="2018-12-04T18:11:00Z"/>
          <w:noProof w:val="0"/>
          <w:lang w:eastAsia="de-DE"/>
        </w:rPr>
      </w:pPr>
      <w:ins w:id="5898" w:author="dems1942r1" w:date="2018-12-04T18:11:00Z">
        <w:r w:rsidRPr="006143ED">
          <w:rPr>
            <w:noProof w:val="0"/>
            <w:lang w:eastAsia="de-DE"/>
          </w:rPr>
          <w:t xml:space="preserve">          }</w:t>
        </w:r>
      </w:ins>
    </w:p>
    <w:p w:rsidR="006143ED" w:rsidRPr="006143ED" w:rsidRDefault="006143ED" w:rsidP="006143ED">
      <w:pPr>
        <w:pStyle w:val="PL"/>
        <w:rPr>
          <w:ins w:id="5899" w:author="dems1942r1" w:date="2018-12-04T18:11:00Z"/>
          <w:noProof w:val="0"/>
          <w:lang w:eastAsia="de-DE"/>
        </w:rPr>
      </w:pPr>
      <w:ins w:id="5900" w:author="dems1942r1" w:date="2018-12-04T18:11:00Z">
        <w:r w:rsidRPr="006143ED">
          <w:rPr>
            <w:noProof w:val="0"/>
            <w:lang w:eastAsia="de-DE"/>
          </w:rPr>
          <w:t xml:space="preserve">        }</w:t>
        </w:r>
      </w:ins>
    </w:p>
    <w:p w:rsidR="006143ED" w:rsidRPr="006143ED" w:rsidRDefault="006143ED" w:rsidP="006143ED">
      <w:pPr>
        <w:pStyle w:val="PL"/>
        <w:rPr>
          <w:ins w:id="5901" w:author="dems1942r1" w:date="2018-12-04T18:11:00Z"/>
          <w:noProof w:val="0"/>
          <w:lang w:eastAsia="de-DE"/>
        </w:rPr>
      </w:pPr>
      <w:ins w:id="5902" w:author="dems1942r1" w:date="2018-12-04T18:11:00Z">
        <w:r w:rsidRPr="006143ED">
          <w:rPr>
            <w:noProof w:val="0"/>
            <w:lang w:eastAsia="de-DE"/>
          </w:rPr>
          <w:t xml:space="preserve">      },</w:t>
        </w:r>
      </w:ins>
    </w:p>
    <w:p w:rsidR="006143ED" w:rsidRPr="006143ED" w:rsidRDefault="006143ED" w:rsidP="006143ED">
      <w:pPr>
        <w:pStyle w:val="PL"/>
        <w:rPr>
          <w:ins w:id="5903" w:author="dems1942r1" w:date="2018-12-04T18:11:00Z"/>
          <w:noProof w:val="0"/>
          <w:lang w:eastAsia="de-DE"/>
        </w:rPr>
      </w:pPr>
      <w:ins w:id="5904" w:author="dems1942r1" w:date="2018-12-04T18:11:00Z">
        <w:r w:rsidRPr="006143ED">
          <w:rPr>
            <w:noProof w:val="0"/>
            <w:lang w:eastAsia="de-DE"/>
          </w:rPr>
          <w:t xml:space="preserve">      "resourceCreation-ResponseType": {</w:t>
        </w:r>
      </w:ins>
    </w:p>
    <w:p w:rsidR="006143ED" w:rsidRPr="006143ED" w:rsidRDefault="006143ED" w:rsidP="006143ED">
      <w:pPr>
        <w:pStyle w:val="PL"/>
        <w:rPr>
          <w:ins w:id="5905" w:author="dems1942r1" w:date="2018-12-04T18:11:00Z"/>
          <w:noProof w:val="0"/>
          <w:lang w:eastAsia="de-DE"/>
        </w:rPr>
      </w:pPr>
      <w:ins w:id="5906" w:author="dems1942r1" w:date="2018-12-04T18:11:00Z">
        <w:r w:rsidRPr="006143ED">
          <w:rPr>
            <w:noProof w:val="0"/>
            <w:lang w:eastAsia="de-DE"/>
          </w:rPr>
          <w:t xml:space="preserve">        "type": "object",</w:t>
        </w:r>
      </w:ins>
    </w:p>
    <w:p w:rsidR="006143ED" w:rsidRPr="006143ED" w:rsidRDefault="006143ED" w:rsidP="006143ED">
      <w:pPr>
        <w:pStyle w:val="PL"/>
        <w:rPr>
          <w:ins w:id="5907" w:author="dems1942r1" w:date="2018-12-04T18:11:00Z"/>
          <w:noProof w:val="0"/>
          <w:lang w:eastAsia="de-DE"/>
        </w:rPr>
      </w:pPr>
      <w:ins w:id="5908" w:author="dems1942r1" w:date="2018-12-04T18:11:00Z">
        <w:r w:rsidRPr="006143ED">
          <w:rPr>
            <w:noProof w:val="0"/>
            <w:lang w:eastAsia="de-DE"/>
          </w:rPr>
          <w:t xml:space="preserve">        "properties": {</w:t>
        </w:r>
      </w:ins>
    </w:p>
    <w:p w:rsidR="006143ED" w:rsidRPr="006143ED" w:rsidRDefault="006143ED" w:rsidP="006143ED">
      <w:pPr>
        <w:pStyle w:val="PL"/>
        <w:rPr>
          <w:ins w:id="5909" w:author="dems1942r1" w:date="2018-12-04T18:11:00Z"/>
          <w:noProof w:val="0"/>
          <w:lang w:eastAsia="de-DE"/>
        </w:rPr>
      </w:pPr>
      <w:ins w:id="5910" w:author="dems1942r1" w:date="2018-12-04T18:11:00Z">
        <w:r w:rsidRPr="006143ED">
          <w:rPr>
            <w:noProof w:val="0"/>
            <w:lang w:eastAsia="de-DE"/>
          </w:rPr>
          <w:t xml:space="preserve">          "data": {</w:t>
        </w:r>
      </w:ins>
    </w:p>
    <w:p w:rsidR="006143ED" w:rsidRPr="006143ED" w:rsidRDefault="006143ED" w:rsidP="006143ED">
      <w:pPr>
        <w:pStyle w:val="PL"/>
        <w:rPr>
          <w:ins w:id="5911" w:author="dems1942r1" w:date="2018-12-04T18:11:00Z"/>
          <w:noProof w:val="0"/>
          <w:lang w:eastAsia="de-DE"/>
        </w:rPr>
      </w:pPr>
      <w:ins w:id="5912" w:author="dems1942r1" w:date="2018-12-04T18:11:00Z">
        <w:r w:rsidRPr="006143ED">
          <w:rPr>
            <w:noProof w:val="0"/>
            <w:lang w:eastAsia="de-DE"/>
          </w:rPr>
          <w:t xml:space="preserve">            "$ref": "#/components/schemas/resourceRepresentation-Type"</w:t>
        </w:r>
      </w:ins>
    </w:p>
    <w:p w:rsidR="006143ED" w:rsidRPr="006143ED" w:rsidRDefault="006143ED" w:rsidP="006143ED">
      <w:pPr>
        <w:pStyle w:val="PL"/>
        <w:rPr>
          <w:ins w:id="5913" w:author="dems1942r1" w:date="2018-12-04T18:11:00Z"/>
          <w:noProof w:val="0"/>
          <w:lang w:eastAsia="de-DE"/>
        </w:rPr>
      </w:pPr>
      <w:ins w:id="5914" w:author="dems1942r1" w:date="2018-12-04T18:11:00Z">
        <w:r w:rsidRPr="006143ED">
          <w:rPr>
            <w:noProof w:val="0"/>
            <w:lang w:eastAsia="de-DE"/>
          </w:rPr>
          <w:t xml:space="preserve">          }</w:t>
        </w:r>
      </w:ins>
    </w:p>
    <w:p w:rsidR="006143ED" w:rsidRPr="006143ED" w:rsidRDefault="006143ED" w:rsidP="006143ED">
      <w:pPr>
        <w:pStyle w:val="PL"/>
        <w:rPr>
          <w:ins w:id="5915" w:author="dems1942r1" w:date="2018-12-04T18:11:00Z"/>
          <w:noProof w:val="0"/>
          <w:lang w:eastAsia="de-DE"/>
        </w:rPr>
      </w:pPr>
      <w:ins w:id="5916" w:author="dems1942r1" w:date="2018-12-04T18:11:00Z">
        <w:r w:rsidRPr="006143ED">
          <w:rPr>
            <w:noProof w:val="0"/>
            <w:lang w:eastAsia="de-DE"/>
          </w:rPr>
          <w:t xml:space="preserve">        }</w:t>
        </w:r>
      </w:ins>
    </w:p>
    <w:p w:rsidR="006143ED" w:rsidRPr="006143ED" w:rsidRDefault="006143ED" w:rsidP="006143ED">
      <w:pPr>
        <w:pStyle w:val="PL"/>
        <w:rPr>
          <w:ins w:id="5917" w:author="dems1942r1" w:date="2018-12-04T18:11:00Z"/>
          <w:noProof w:val="0"/>
          <w:lang w:eastAsia="de-DE"/>
        </w:rPr>
      </w:pPr>
      <w:ins w:id="5918" w:author="dems1942r1" w:date="2018-12-04T18:11:00Z">
        <w:r w:rsidRPr="006143ED">
          <w:rPr>
            <w:noProof w:val="0"/>
            <w:lang w:eastAsia="de-DE"/>
          </w:rPr>
          <w:t xml:space="preserve">      },</w:t>
        </w:r>
      </w:ins>
    </w:p>
    <w:p w:rsidR="006143ED" w:rsidRPr="006143ED" w:rsidRDefault="006143ED" w:rsidP="006143ED">
      <w:pPr>
        <w:pStyle w:val="PL"/>
        <w:rPr>
          <w:ins w:id="5919" w:author="dems1942r1" w:date="2018-12-04T18:11:00Z"/>
          <w:noProof w:val="0"/>
          <w:lang w:eastAsia="de-DE"/>
        </w:rPr>
      </w:pPr>
      <w:ins w:id="5920" w:author="dems1942r1" w:date="2018-12-04T18:11:00Z">
        <w:r w:rsidRPr="006143ED">
          <w:rPr>
            <w:noProof w:val="0"/>
            <w:lang w:eastAsia="de-DE"/>
          </w:rPr>
          <w:t xml:space="preserve">      "resourceDeletion-ResponseType": {</w:t>
        </w:r>
      </w:ins>
    </w:p>
    <w:p w:rsidR="006143ED" w:rsidRPr="006143ED" w:rsidRDefault="006143ED" w:rsidP="006143ED">
      <w:pPr>
        <w:pStyle w:val="PL"/>
        <w:rPr>
          <w:ins w:id="5921" w:author="dems1942r1" w:date="2018-12-04T18:11:00Z"/>
          <w:noProof w:val="0"/>
          <w:lang w:eastAsia="de-DE"/>
        </w:rPr>
      </w:pPr>
      <w:ins w:id="5922" w:author="dems1942r1" w:date="2018-12-04T18:11:00Z">
        <w:r w:rsidRPr="006143ED">
          <w:rPr>
            <w:noProof w:val="0"/>
            <w:lang w:eastAsia="de-DE"/>
          </w:rPr>
          <w:t xml:space="preserve">        "type": "object",</w:t>
        </w:r>
      </w:ins>
    </w:p>
    <w:p w:rsidR="006143ED" w:rsidRPr="006143ED" w:rsidRDefault="006143ED" w:rsidP="006143ED">
      <w:pPr>
        <w:pStyle w:val="PL"/>
        <w:rPr>
          <w:ins w:id="5923" w:author="dems1942r1" w:date="2018-12-04T18:11:00Z"/>
          <w:noProof w:val="0"/>
          <w:lang w:eastAsia="de-DE"/>
        </w:rPr>
      </w:pPr>
      <w:ins w:id="5924" w:author="dems1942r1" w:date="2018-12-04T18:11:00Z">
        <w:r w:rsidRPr="006143ED">
          <w:rPr>
            <w:noProof w:val="0"/>
            <w:lang w:eastAsia="de-DE"/>
          </w:rPr>
          <w:t xml:space="preserve">        "properties": {</w:t>
        </w:r>
      </w:ins>
    </w:p>
    <w:p w:rsidR="006143ED" w:rsidRPr="006143ED" w:rsidRDefault="006143ED" w:rsidP="006143ED">
      <w:pPr>
        <w:pStyle w:val="PL"/>
        <w:rPr>
          <w:ins w:id="5925" w:author="dems1942r1" w:date="2018-12-04T18:11:00Z"/>
          <w:noProof w:val="0"/>
          <w:lang w:eastAsia="de-DE"/>
        </w:rPr>
      </w:pPr>
      <w:ins w:id="5926" w:author="dems1942r1" w:date="2018-12-04T18:11:00Z">
        <w:r w:rsidRPr="006143ED">
          <w:rPr>
            <w:noProof w:val="0"/>
            <w:lang w:eastAsia="de-DE"/>
          </w:rPr>
          <w:t xml:space="preserve">          "data": {</w:t>
        </w:r>
      </w:ins>
    </w:p>
    <w:p w:rsidR="006143ED" w:rsidRPr="006143ED" w:rsidRDefault="006143ED" w:rsidP="006143ED">
      <w:pPr>
        <w:pStyle w:val="PL"/>
        <w:rPr>
          <w:ins w:id="5927" w:author="dems1942r1" w:date="2018-12-04T18:11:00Z"/>
          <w:noProof w:val="0"/>
          <w:lang w:eastAsia="de-DE"/>
        </w:rPr>
      </w:pPr>
      <w:ins w:id="5928" w:author="dems1942r1" w:date="2018-12-04T18:11:00Z">
        <w:r w:rsidRPr="006143ED">
          <w:rPr>
            <w:noProof w:val="0"/>
            <w:lang w:eastAsia="de-DE"/>
          </w:rPr>
          <w:t xml:space="preserve">            "type": "array",</w:t>
        </w:r>
      </w:ins>
    </w:p>
    <w:p w:rsidR="006143ED" w:rsidRPr="006143ED" w:rsidRDefault="006143ED" w:rsidP="006143ED">
      <w:pPr>
        <w:pStyle w:val="PL"/>
        <w:rPr>
          <w:ins w:id="5929" w:author="dems1942r1" w:date="2018-12-04T18:11:00Z"/>
          <w:noProof w:val="0"/>
          <w:lang w:eastAsia="de-DE"/>
        </w:rPr>
      </w:pPr>
      <w:ins w:id="5930" w:author="dems1942r1" w:date="2018-12-04T18:11:00Z">
        <w:r w:rsidRPr="006143ED">
          <w:rPr>
            <w:noProof w:val="0"/>
            <w:lang w:eastAsia="de-DE"/>
          </w:rPr>
          <w:t xml:space="preserve">            "items": {</w:t>
        </w:r>
      </w:ins>
    </w:p>
    <w:p w:rsidR="006143ED" w:rsidRPr="006143ED" w:rsidRDefault="006143ED" w:rsidP="006143ED">
      <w:pPr>
        <w:pStyle w:val="PL"/>
        <w:rPr>
          <w:ins w:id="5931" w:author="dems1942r1" w:date="2018-12-04T18:11:00Z"/>
          <w:noProof w:val="0"/>
          <w:lang w:eastAsia="de-DE"/>
        </w:rPr>
      </w:pPr>
      <w:ins w:id="5932" w:author="dems1942r1" w:date="2018-12-04T18:11:00Z">
        <w:r w:rsidRPr="006143ED">
          <w:rPr>
            <w:noProof w:val="0"/>
            <w:lang w:eastAsia="de-DE"/>
          </w:rPr>
          <w:t xml:space="preserve">              "$ref": "#/components/schemas/uri-Type"</w:t>
        </w:r>
      </w:ins>
    </w:p>
    <w:p w:rsidR="006143ED" w:rsidRPr="006143ED" w:rsidRDefault="006143ED" w:rsidP="006143ED">
      <w:pPr>
        <w:pStyle w:val="PL"/>
        <w:rPr>
          <w:ins w:id="5933" w:author="dems1942r1" w:date="2018-12-04T18:11:00Z"/>
          <w:noProof w:val="0"/>
          <w:lang w:eastAsia="de-DE"/>
        </w:rPr>
      </w:pPr>
      <w:ins w:id="5934" w:author="dems1942r1" w:date="2018-12-04T18:11:00Z">
        <w:r w:rsidRPr="006143ED">
          <w:rPr>
            <w:noProof w:val="0"/>
            <w:lang w:eastAsia="de-DE"/>
          </w:rPr>
          <w:t xml:space="preserve">            }</w:t>
        </w:r>
      </w:ins>
    </w:p>
    <w:p w:rsidR="006143ED" w:rsidRPr="006143ED" w:rsidRDefault="006143ED" w:rsidP="006143ED">
      <w:pPr>
        <w:pStyle w:val="PL"/>
        <w:rPr>
          <w:ins w:id="5935" w:author="dems1942r1" w:date="2018-12-04T18:11:00Z"/>
          <w:noProof w:val="0"/>
          <w:lang w:eastAsia="de-DE"/>
        </w:rPr>
      </w:pPr>
      <w:ins w:id="5936" w:author="dems1942r1" w:date="2018-12-04T18:11:00Z">
        <w:r w:rsidRPr="006143ED">
          <w:rPr>
            <w:noProof w:val="0"/>
            <w:lang w:eastAsia="de-DE"/>
          </w:rPr>
          <w:t xml:space="preserve">          }</w:t>
        </w:r>
      </w:ins>
    </w:p>
    <w:p w:rsidR="006143ED" w:rsidRPr="006143ED" w:rsidRDefault="006143ED" w:rsidP="006143ED">
      <w:pPr>
        <w:pStyle w:val="PL"/>
        <w:rPr>
          <w:ins w:id="5937" w:author="dems1942r1" w:date="2018-12-04T18:11:00Z"/>
          <w:noProof w:val="0"/>
          <w:lang w:eastAsia="de-DE"/>
        </w:rPr>
      </w:pPr>
      <w:ins w:id="5938" w:author="dems1942r1" w:date="2018-12-04T18:11:00Z">
        <w:r w:rsidRPr="006143ED">
          <w:rPr>
            <w:noProof w:val="0"/>
            <w:lang w:eastAsia="de-DE"/>
          </w:rPr>
          <w:t xml:space="preserve">        }</w:t>
        </w:r>
      </w:ins>
    </w:p>
    <w:p w:rsidR="006143ED" w:rsidRPr="006143ED" w:rsidRDefault="006143ED" w:rsidP="006143ED">
      <w:pPr>
        <w:pStyle w:val="PL"/>
        <w:rPr>
          <w:ins w:id="5939" w:author="dems1942r1" w:date="2018-12-04T18:11:00Z"/>
          <w:noProof w:val="0"/>
          <w:lang w:eastAsia="de-DE"/>
        </w:rPr>
      </w:pPr>
      <w:ins w:id="5940" w:author="dems1942r1" w:date="2018-12-04T18:11:00Z">
        <w:r w:rsidRPr="006143ED">
          <w:rPr>
            <w:noProof w:val="0"/>
            <w:lang w:eastAsia="de-DE"/>
          </w:rPr>
          <w:t xml:space="preserve">      },</w:t>
        </w:r>
      </w:ins>
    </w:p>
    <w:p w:rsidR="006143ED" w:rsidRPr="006143ED" w:rsidRDefault="006143ED" w:rsidP="006143ED">
      <w:pPr>
        <w:pStyle w:val="PL"/>
        <w:rPr>
          <w:ins w:id="5941" w:author="dems1942r1" w:date="2018-12-04T18:11:00Z"/>
          <w:noProof w:val="0"/>
          <w:lang w:eastAsia="de-DE"/>
        </w:rPr>
      </w:pPr>
      <w:ins w:id="5942" w:author="dems1942r1" w:date="2018-12-04T18:11:00Z">
        <w:r w:rsidRPr="006143ED">
          <w:rPr>
            <w:noProof w:val="0"/>
            <w:lang w:eastAsia="de-DE"/>
          </w:rPr>
          <w:t xml:space="preserve">      "resourceModification-ResponseType": {</w:t>
        </w:r>
      </w:ins>
    </w:p>
    <w:p w:rsidR="006143ED" w:rsidRPr="006143ED" w:rsidRDefault="006143ED" w:rsidP="006143ED">
      <w:pPr>
        <w:pStyle w:val="PL"/>
        <w:rPr>
          <w:ins w:id="5943" w:author="dems1942r1" w:date="2018-12-04T18:11:00Z"/>
          <w:noProof w:val="0"/>
          <w:lang w:eastAsia="de-DE"/>
        </w:rPr>
      </w:pPr>
      <w:ins w:id="5944" w:author="dems1942r1" w:date="2018-12-04T18:11:00Z">
        <w:r w:rsidRPr="006143ED">
          <w:rPr>
            <w:noProof w:val="0"/>
            <w:lang w:eastAsia="de-DE"/>
          </w:rPr>
          <w:t xml:space="preserve">        "type": "object",</w:t>
        </w:r>
      </w:ins>
    </w:p>
    <w:p w:rsidR="006143ED" w:rsidRPr="006143ED" w:rsidRDefault="006143ED" w:rsidP="006143ED">
      <w:pPr>
        <w:pStyle w:val="PL"/>
        <w:rPr>
          <w:ins w:id="5945" w:author="dems1942r1" w:date="2018-12-04T18:11:00Z"/>
          <w:noProof w:val="0"/>
          <w:lang w:eastAsia="de-DE"/>
        </w:rPr>
      </w:pPr>
      <w:ins w:id="5946" w:author="dems1942r1" w:date="2018-12-04T18:11:00Z">
        <w:r w:rsidRPr="006143ED">
          <w:rPr>
            <w:noProof w:val="0"/>
            <w:lang w:eastAsia="de-DE"/>
          </w:rPr>
          <w:t xml:space="preserve">        "properties": {</w:t>
        </w:r>
      </w:ins>
    </w:p>
    <w:p w:rsidR="006143ED" w:rsidRPr="006143ED" w:rsidRDefault="006143ED" w:rsidP="006143ED">
      <w:pPr>
        <w:pStyle w:val="PL"/>
        <w:rPr>
          <w:ins w:id="5947" w:author="dems1942r1" w:date="2018-12-04T18:11:00Z"/>
          <w:noProof w:val="0"/>
          <w:lang w:eastAsia="de-DE"/>
        </w:rPr>
      </w:pPr>
      <w:ins w:id="5948" w:author="dems1942r1" w:date="2018-12-04T18:11:00Z">
        <w:r w:rsidRPr="006143ED">
          <w:rPr>
            <w:noProof w:val="0"/>
            <w:lang w:eastAsia="de-DE"/>
          </w:rPr>
          <w:t xml:space="preserve">          "data": {</w:t>
        </w:r>
      </w:ins>
    </w:p>
    <w:p w:rsidR="006143ED" w:rsidRPr="006143ED" w:rsidRDefault="006143ED" w:rsidP="006143ED">
      <w:pPr>
        <w:pStyle w:val="PL"/>
        <w:rPr>
          <w:ins w:id="5949" w:author="dems1942r1" w:date="2018-12-04T18:11:00Z"/>
          <w:noProof w:val="0"/>
          <w:lang w:eastAsia="de-DE"/>
        </w:rPr>
      </w:pPr>
      <w:ins w:id="5950" w:author="dems1942r1" w:date="2018-12-04T18:11:00Z">
        <w:r w:rsidRPr="006143ED">
          <w:rPr>
            <w:noProof w:val="0"/>
            <w:lang w:eastAsia="de-DE"/>
          </w:rPr>
          <w:t xml:space="preserve">            "type": "array",</w:t>
        </w:r>
      </w:ins>
    </w:p>
    <w:p w:rsidR="006143ED" w:rsidRPr="006143ED" w:rsidRDefault="006143ED" w:rsidP="006143ED">
      <w:pPr>
        <w:pStyle w:val="PL"/>
        <w:rPr>
          <w:ins w:id="5951" w:author="dems1942r1" w:date="2018-12-04T18:11:00Z"/>
          <w:noProof w:val="0"/>
          <w:lang w:eastAsia="de-DE"/>
        </w:rPr>
      </w:pPr>
      <w:ins w:id="5952" w:author="dems1942r1" w:date="2018-12-04T18:11:00Z">
        <w:r w:rsidRPr="006143ED">
          <w:rPr>
            <w:noProof w:val="0"/>
            <w:lang w:eastAsia="de-DE"/>
          </w:rPr>
          <w:t xml:space="preserve">            "items": {</w:t>
        </w:r>
      </w:ins>
    </w:p>
    <w:p w:rsidR="006143ED" w:rsidRPr="006143ED" w:rsidRDefault="006143ED" w:rsidP="006143ED">
      <w:pPr>
        <w:pStyle w:val="PL"/>
        <w:rPr>
          <w:ins w:id="5953" w:author="dems1942r1" w:date="2018-12-04T18:11:00Z"/>
          <w:noProof w:val="0"/>
          <w:lang w:eastAsia="de-DE"/>
        </w:rPr>
      </w:pPr>
      <w:ins w:id="5954" w:author="dems1942r1" w:date="2018-12-04T18:11:00Z">
        <w:r w:rsidRPr="006143ED">
          <w:rPr>
            <w:noProof w:val="0"/>
            <w:lang w:eastAsia="de-DE"/>
          </w:rPr>
          <w:t xml:space="preserve">              "$ref": "#/components/schemas/resourceRepresentation-Type"</w:t>
        </w:r>
      </w:ins>
    </w:p>
    <w:p w:rsidR="006143ED" w:rsidRPr="006143ED" w:rsidRDefault="006143ED" w:rsidP="006143ED">
      <w:pPr>
        <w:pStyle w:val="PL"/>
        <w:rPr>
          <w:ins w:id="5955" w:author="dems1942r1" w:date="2018-12-04T18:11:00Z"/>
          <w:noProof w:val="0"/>
          <w:lang w:eastAsia="de-DE"/>
        </w:rPr>
      </w:pPr>
      <w:ins w:id="5956" w:author="dems1942r1" w:date="2018-12-04T18:11:00Z">
        <w:r w:rsidRPr="006143ED">
          <w:rPr>
            <w:noProof w:val="0"/>
            <w:lang w:eastAsia="de-DE"/>
          </w:rPr>
          <w:t xml:space="preserve">            }</w:t>
        </w:r>
      </w:ins>
    </w:p>
    <w:p w:rsidR="006143ED" w:rsidRPr="006143ED" w:rsidRDefault="006143ED" w:rsidP="006143ED">
      <w:pPr>
        <w:pStyle w:val="PL"/>
        <w:rPr>
          <w:ins w:id="5957" w:author="dems1942r1" w:date="2018-12-04T18:11:00Z"/>
          <w:noProof w:val="0"/>
          <w:lang w:eastAsia="de-DE"/>
        </w:rPr>
      </w:pPr>
      <w:ins w:id="5958" w:author="dems1942r1" w:date="2018-12-04T18:11:00Z">
        <w:r w:rsidRPr="006143ED">
          <w:rPr>
            <w:noProof w:val="0"/>
            <w:lang w:eastAsia="de-DE"/>
          </w:rPr>
          <w:t xml:space="preserve">          }</w:t>
        </w:r>
      </w:ins>
    </w:p>
    <w:p w:rsidR="006143ED" w:rsidRPr="006143ED" w:rsidRDefault="006143ED" w:rsidP="006143ED">
      <w:pPr>
        <w:pStyle w:val="PL"/>
        <w:rPr>
          <w:ins w:id="5959" w:author="dems1942r1" w:date="2018-12-04T18:11:00Z"/>
          <w:noProof w:val="0"/>
          <w:lang w:eastAsia="de-DE"/>
        </w:rPr>
      </w:pPr>
      <w:ins w:id="5960" w:author="dems1942r1" w:date="2018-12-04T18:11:00Z">
        <w:r w:rsidRPr="006143ED">
          <w:rPr>
            <w:noProof w:val="0"/>
            <w:lang w:eastAsia="de-DE"/>
          </w:rPr>
          <w:t xml:space="preserve">        }</w:t>
        </w:r>
      </w:ins>
    </w:p>
    <w:p w:rsidR="006143ED" w:rsidRPr="006143ED" w:rsidRDefault="006143ED" w:rsidP="006143ED">
      <w:pPr>
        <w:pStyle w:val="PL"/>
        <w:rPr>
          <w:ins w:id="5961" w:author="dems1942r1" w:date="2018-12-04T18:11:00Z"/>
          <w:noProof w:val="0"/>
          <w:lang w:eastAsia="de-DE"/>
        </w:rPr>
      </w:pPr>
      <w:ins w:id="5962" w:author="dems1942r1" w:date="2018-12-04T18:11:00Z">
        <w:r w:rsidRPr="006143ED">
          <w:rPr>
            <w:noProof w:val="0"/>
            <w:lang w:eastAsia="de-DE"/>
          </w:rPr>
          <w:t xml:space="preserve">      },</w:t>
        </w:r>
      </w:ins>
    </w:p>
    <w:p w:rsidR="006143ED" w:rsidRPr="006143ED" w:rsidRDefault="006143ED" w:rsidP="006143ED">
      <w:pPr>
        <w:pStyle w:val="PL"/>
        <w:rPr>
          <w:ins w:id="5963" w:author="dems1942r1" w:date="2018-12-04T18:11:00Z"/>
          <w:noProof w:val="0"/>
          <w:lang w:eastAsia="de-DE"/>
        </w:rPr>
      </w:pPr>
      <w:ins w:id="5964" w:author="dems1942r1" w:date="2018-12-04T18:11:00Z">
        <w:r w:rsidRPr="006143ED">
          <w:rPr>
            <w:noProof w:val="0"/>
            <w:lang w:eastAsia="de-DE"/>
          </w:rPr>
          <w:t xml:space="preserve">      "resourceRetrieval-ResponseType": {</w:t>
        </w:r>
      </w:ins>
    </w:p>
    <w:p w:rsidR="006143ED" w:rsidRPr="006143ED" w:rsidRDefault="006143ED" w:rsidP="006143ED">
      <w:pPr>
        <w:pStyle w:val="PL"/>
        <w:rPr>
          <w:ins w:id="5965" w:author="dems1942r1" w:date="2018-12-04T18:11:00Z"/>
          <w:noProof w:val="0"/>
          <w:lang w:eastAsia="de-DE"/>
        </w:rPr>
      </w:pPr>
      <w:ins w:id="5966" w:author="dems1942r1" w:date="2018-12-04T18:11:00Z">
        <w:r w:rsidRPr="006143ED">
          <w:rPr>
            <w:noProof w:val="0"/>
            <w:lang w:eastAsia="de-DE"/>
          </w:rPr>
          <w:t xml:space="preserve">        "type": "object",</w:t>
        </w:r>
      </w:ins>
    </w:p>
    <w:p w:rsidR="006143ED" w:rsidRPr="006143ED" w:rsidRDefault="006143ED" w:rsidP="006143ED">
      <w:pPr>
        <w:pStyle w:val="PL"/>
        <w:rPr>
          <w:ins w:id="5967" w:author="dems1942r1" w:date="2018-12-04T18:11:00Z"/>
          <w:noProof w:val="0"/>
          <w:lang w:eastAsia="de-DE"/>
        </w:rPr>
      </w:pPr>
      <w:ins w:id="5968" w:author="dems1942r1" w:date="2018-12-04T18:11:00Z">
        <w:r w:rsidRPr="006143ED">
          <w:rPr>
            <w:noProof w:val="0"/>
            <w:lang w:eastAsia="de-DE"/>
          </w:rPr>
          <w:t xml:space="preserve">        "properties": {</w:t>
        </w:r>
      </w:ins>
    </w:p>
    <w:p w:rsidR="006143ED" w:rsidRPr="006143ED" w:rsidRDefault="006143ED" w:rsidP="006143ED">
      <w:pPr>
        <w:pStyle w:val="PL"/>
        <w:rPr>
          <w:ins w:id="5969" w:author="dems1942r1" w:date="2018-12-04T18:11:00Z"/>
          <w:noProof w:val="0"/>
          <w:lang w:eastAsia="de-DE"/>
        </w:rPr>
      </w:pPr>
      <w:ins w:id="5970" w:author="dems1942r1" w:date="2018-12-04T18:11:00Z">
        <w:r w:rsidRPr="006143ED">
          <w:rPr>
            <w:noProof w:val="0"/>
            <w:lang w:eastAsia="de-DE"/>
          </w:rPr>
          <w:t xml:space="preserve">          "data": {</w:t>
        </w:r>
      </w:ins>
    </w:p>
    <w:p w:rsidR="006143ED" w:rsidRPr="006143ED" w:rsidRDefault="006143ED" w:rsidP="006143ED">
      <w:pPr>
        <w:pStyle w:val="PL"/>
        <w:rPr>
          <w:ins w:id="5971" w:author="dems1942r1" w:date="2018-12-04T18:11:00Z"/>
          <w:noProof w:val="0"/>
          <w:lang w:eastAsia="de-DE"/>
        </w:rPr>
      </w:pPr>
      <w:ins w:id="5972" w:author="dems1942r1" w:date="2018-12-04T18:11:00Z">
        <w:r w:rsidRPr="006143ED">
          <w:rPr>
            <w:noProof w:val="0"/>
            <w:lang w:eastAsia="de-DE"/>
          </w:rPr>
          <w:t xml:space="preserve">            "type": "array",</w:t>
        </w:r>
      </w:ins>
    </w:p>
    <w:p w:rsidR="006143ED" w:rsidRPr="006143ED" w:rsidRDefault="006143ED" w:rsidP="006143ED">
      <w:pPr>
        <w:pStyle w:val="PL"/>
        <w:rPr>
          <w:ins w:id="5973" w:author="dems1942r1" w:date="2018-12-04T18:11:00Z"/>
          <w:noProof w:val="0"/>
          <w:lang w:eastAsia="de-DE"/>
        </w:rPr>
      </w:pPr>
      <w:ins w:id="5974" w:author="dems1942r1" w:date="2018-12-04T18:11:00Z">
        <w:r w:rsidRPr="006143ED">
          <w:rPr>
            <w:noProof w:val="0"/>
            <w:lang w:eastAsia="de-DE"/>
          </w:rPr>
          <w:t xml:space="preserve">            "items": {</w:t>
        </w:r>
      </w:ins>
    </w:p>
    <w:p w:rsidR="006143ED" w:rsidRPr="006143ED" w:rsidRDefault="006143ED" w:rsidP="006143ED">
      <w:pPr>
        <w:pStyle w:val="PL"/>
        <w:rPr>
          <w:ins w:id="5975" w:author="dems1942r1" w:date="2018-12-04T18:11:00Z"/>
          <w:noProof w:val="0"/>
          <w:lang w:eastAsia="de-DE"/>
        </w:rPr>
      </w:pPr>
      <w:ins w:id="5976" w:author="dems1942r1" w:date="2018-12-04T18:11:00Z">
        <w:r w:rsidRPr="006143ED">
          <w:rPr>
            <w:noProof w:val="0"/>
            <w:lang w:eastAsia="de-DE"/>
          </w:rPr>
          <w:t xml:space="preserve">              "$ref": "#/components/schemas/resourceRepresentation-Type"</w:t>
        </w:r>
      </w:ins>
    </w:p>
    <w:p w:rsidR="006143ED" w:rsidRPr="006143ED" w:rsidRDefault="006143ED" w:rsidP="006143ED">
      <w:pPr>
        <w:pStyle w:val="PL"/>
        <w:rPr>
          <w:ins w:id="5977" w:author="dems1942r1" w:date="2018-12-04T18:11:00Z"/>
          <w:noProof w:val="0"/>
          <w:lang w:eastAsia="de-DE"/>
        </w:rPr>
      </w:pPr>
      <w:ins w:id="5978" w:author="dems1942r1" w:date="2018-12-04T18:11:00Z">
        <w:r w:rsidRPr="006143ED">
          <w:rPr>
            <w:noProof w:val="0"/>
            <w:lang w:eastAsia="de-DE"/>
          </w:rPr>
          <w:t xml:space="preserve">            }</w:t>
        </w:r>
      </w:ins>
    </w:p>
    <w:p w:rsidR="006143ED" w:rsidRPr="006143ED" w:rsidRDefault="006143ED" w:rsidP="006143ED">
      <w:pPr>
        <w:pStyle w:val="PL"/>
        <w:rPr>
          <w:ins w:id="5979" w:author="dems1942r1" w:date="2018-12-04T18:11:00Z"/>
          <w:noProof w:val="0"/>
          <w:lang w:eastAsia="de-DE"/>
        </w:rPr>
      </w:pPr>
      <w:ins w:id="5980" w:author="dems1942r1" w:date="2018-12-04T18:11:00Z">
        <w:r w:rsidRPr="006143ED">
          <w:rPr>
            <w:noProof w:val="0"/>
            <w:lang w:eastAsia="de-DE"/>
          </w:rPr>
          <w:t xml:space="preserve">          }</w:t>
        </w:r>
      </w:ins>
    </w:p>
    <w:p w:rsidR="006143ED" w:rsidRPr="006143ED" w:rsidRDefault="006143ED" w:rsidP="006143ED">
      <w:pPr>
        <w:pStyle w:val="PL"/>
        <w:rPr>
          <w:ins w:id="5981" w:author="dems1942r1" w:date="2018-12-04T18:11:00Z"/>
          <w:noProof w:val="0"/>
          <w:lang w:eastAsia="de-DE"/>
        </w:rPr>
      </w:pPr>
      <w:ins w:id="5982" w:author="dems1942r1" w:date="2018-12-04T18:11:00Z">
        <w:r w:rsidRPr="006143ED">
          <w:rPr>
            <w:noProof w:val="0"/>
            <w:lang w:eastAsia="de-DE"/>
          </w:rPr>
          <w:t xml:space="preserve">        }</w:t>
        </w:r>
      </w:ins>
    </w:p>
    <w:p w:rsidR="006143ED" w:rsidRPr="006143ED" w:rsidRDefault="006143ED" w:rsidP="006143ED">
      <w:pPr>
        <w:pStyle w:val="PL"/>
        <w:rPr>
          <w:ins w:id="5983" w:author="dems1942r1" w:date="2018-12-04T18:11:00Z"/>
          <w:noProof w:val="0"/>
          <w:lang w:eastAsia="de-DE"/>
        </w:rPr>
      </w:pPr>
      <w:ins w:id="5984" w:author="dems1942r1" w:date="2018-12-04T18:11:00Z">
        <w:r w:rsidRPr="006143ED">
          <w:rPr>
            <w:noProof w:val="0"/>
            <w:lang w:eastAsia="de-DE"/>
          </w:rPr>
          <w:t xml:space="preserve">      },</w:t>
        </w:r>
      </w:ins>
    </w:p>
    <w:p w:rsidR="006143ED" w:rsidRPr="006143ED" w:rsidRDefault="006143ED" w:rsidP="006143ED">
      <w:pPr>
        <w:pStyle w:val="PL"/>
        <w:rPr>
          <w:ins w:id="5985" w:author="dems1942r1" w:date="2018-12-04T18:11:00Z"/>
          <w:noProof w:val="0"/>
          <w:lang w:eastAsia="de-DE"/>
        </w:rPr>
      </w:pPr>
      <w:ins w:id="5986" w:author="dems1942r1" w:date="2018-12-04T18:11:00Z">
        <w:r w:rsidRPr="006143ED">
          <w:rPr>
            <w:noProof w:val="0"/>
            <w:lang w:eastAsia="de-DE"/>
          </w:rPr>
          <w:t xml:space="preserve">      "subscription-ResponseType": {</w:t>
        </w:r>
      </w:ins>
    </w:p>
    <w:p w:rsidR="006143ED" w:rsidRPr="006143ED" w:rsidRDefault="006143ED" w:rsidP="006143ED">
      <w:pPr>
        <w:pStyle w:val="PL"/>
        <w:rPr>
          <w:ins w:id="5987" w:author="dems1942r1" w:date="2018-12-04T18:11:00Z"/>
          <w:noProof w:val="0"/>
          <w:lang w:eastAsia="de-DE"/>
        </w:rPr>
      </w:pPr>
      <w:ins w:id="5988" w:author="dems1942r1" w:date="2018-12-04T18:11:00Z">
        <w:r w:rsidRPr="006143ED">
          <w:rPr>
            <w:noProof w:val="0"/>
            <w:lang w:eastAsia="de-DE"/>
          </w:rPr>
          <w:t xml:space="preserve">        "type": "object",</w:t>
        </w:r>
      </w:ins>
    </w:p>
    <w:p w:rsidR="006143ED" w:rsidRPr="006143ED" w:rsidRDefault="006143ED" w:rsidP="006143ED">
      <w:pPr>
        <w:pStyle w:val="PL"/>
        <w:rPr>
          <w:ins w:id="5989" w:author="dems1942r1" w:date="2018-12-04T18:11:00Z"/>
          <w:noProof w:val="0"/>
          <w:lang w:eastAsia="de-DE"/>
        </w:rPr>
      </w:pPr>
      <w:ins w:id="5990" w:author="dems1942r1" w:date="2018-12-04T18:11:00Z">
        <w:r w:rsidRPr="006143ED">
          <w:rPr>
            <w:noProof w:val="0"/>
            <w:lang w:eastAsia="de-DE"/>
          </w:rPr>
          <w:t xml:space="preserve">        "properties": {</w:t>
        </w:r>
      </w:ins>
    </w:p>
    <w:p w:rsidR="006143ED" w:rsidRPr="006143ED" w:rsidRDefault="006143ED" w:rsidP="006143ED">
      <w:pPr>
        <w:pStyle w:val="PL"/>
        <w:rPr>
          <w:ins w:id="5991" w:author="dems1942r1" w:date="2018-12-04T18:11:00Z"/>
          <w:noProof w:val="0"/>
          <w:lang w:eastAsia="de-DE"/>
        </w:rPr>
      </w:pPr>
      <w:ins w:id="5992" w:author="dems1942r1" w:date="2018-12-04T18:11:00Z">
        <w:r w:rsidRPr="006143ED">
          <w:rPr>
            <w:noProof w:val="0"/>
            <w:lang w:eastAsia="de-DE"/>
          </w:rPr>
          <w:t xml:space="preserve">          "data": {</w:t>
        </w:r>
      </w:ins>
    </w:p>
    <w:p w:rsidR="006143ED" w:rsidRPr="006143ED" w:rsidRDefault="006143ED" w:rsidP="006143ED">
      <w:pPr>
        <w:pStyle w:val="PL"/>
        <w:rPr>
          <w:ins w:id="5993" w:author="dems1942r1" w:date="2018-12-04T18:11:00Z"/>
          <w:noProof w:val="0"/>
          <w:lang w:eastAsia="de-DE"/>
        </w:rPr>
      </w:pPr>
      <w:ins w:id="5994" w:author="dems1942r1" w:date="2018-12-04T18:11:00Z">
        <w:r w:rsidRPr="006143ED">
          <w:rPr>
            <w:noProof w:val="0"/>
            <w:lang w:eastAsia="de-DE"/>
          </w:rPr>
          <w:t xml:space="preserve">            "$ref": "#/components/schemas/subscription-ResourceType"</w:t>
        </w:r>
      </w:ins>
    </w:p>
    <w:p w:rsidR="006143ED" w:rsidRPr="006143ED" w:rsidRDefault="006143ED" w:rsidP="006143ED">
      <w:pPr>
        <w:pStyle w:val="PL"/>
        <w:rPr>
          <w:ins w:id="5995" w:author="dems1942r1" w:date="2018-12-04T18:11:00Z"/>
          <w:noProof w:val="0"/>
          <w:lang w:eastAsia="de-DE"/>
        </w:rPr>
      </w:pPr>
      <w:ins w:id="5996" w:author="dems1942r1" w:date="2018-12-04T18:11:00Z">
        <w:r w:rsidRPr="006143ED">
          <w:rPr>
            <w:noProof w:val="0"/>
            <w:lang w:eastAsia="de-DE"/>
          </w:rPr>
          <w:t xml:space="preserve">          }</w:t>
        </w:r>
      </w:ins>
    </w:p>
    <w:p w:rsidR="006143ED" w:rsidRPr="006143ED" w:rsidRDefault="006143ED" w:rsidP="006143ED">
      <w:pPr>
        <w:pStyle w:val="PL"/>
        <w:rPr>
          <w:ins w:id="5997" w:author="dems1942r1" w:date="2018-12-04T18:11:00Z"/>
          <w:noProof w:val="0"/>
          <w:lang w:eastAsia="de-DE"/>
        </w:rPr>
      </w:pPr>
      <w:ins w:id="5998" w:author="dems1942r1" w:date="2018-12-04T18:11:00Z">
        <w:r w:rsidRPr="006143ED">
          <w:rPr>
            <w:noProof w:val="0"/>
            <w:lang w:eastAsia="de-DE"/>
          </w:rPr>
          <w:t xml:space="preserve">        }</w:t>
        </w:r>
      </w:ins>
    </w:p>
    <w:p w:rsidR="006143ED" w:rsidRPr="006143ED" w:rsidRDefault="006143ED" w:rsidP="006143ED">
      <w:pPr>
        <w:pStyle w:val="PL"/>
        <w:rPr>
          <w:ins w:id="5999" w:author="dems1942r1" w:date="2018-12-04T18:11:00Z"/>
          <w:noProof w:val="0"/>
          <w:lang w:eastAsia="de-DE"/>
        </w:rPr>
      </w:pPr>
      <w:ins w:id="6000" w:author="dems1942r1" w:date="2018-12-04T18:11:00Z">
        <w:r w:rsidRPr="006143ED">
          <w:rPr>
            <w:noProof w:val="0"/>
            <w:lang w:eastAsia="de-DE"/>
          </w:rPr>
          <w:t xml:space="preserve">      },</w:t>
        </w:r>
      </w:ins>
    </w:p>
    <w:p w:rsidR="006143ED" w:rsidRPr="006143ED" w:rsidRDefault="006143ED" w:rsidP="006143ED">
      <w:pPr>
        <w:pStyle w:val="PL"/>
        <w:rPr>
          <w:ins w:id="6001" w:author="dems1942r1" w:date="2018-12-04T18:11:00Z"/>
          <w:noProof w:val="0"/>
          <w:lang w:eastAsia="de-DE"/>
        </w:rPr>
      </w:pPr>
      <w:ins w:id="6002" w:author="dems1942r1" w:date="2018-12-04T18:11:00Z">
        <w:r w:rsidRPr="006143ED">
          <w:rPr>
            <w:noProof w:val="0"/>
            <w:lang w:eastAsia="de-DE"/>
          </w:rPr>
          <w:t xml:space="preserve">      "resourceRepresentation-Type": {</w:t>
        </w:r>
      </w:ins>
    </w:p>
    <w:p w:rsidR="006143ED" w:rsidRPr="006143ED" w:rsidRDefault="006143ED" w:rsidP="006143ED">
      <w:pPr>
        <w:pStyle w:val="PL"/>
        <w:rPr>
          <w:ins w:id="6003" w:author="dems1942r1" w:date="2018-12-04T18:11:00Z"/>
          <w:noProof w:val="0"/>
          <w:lang w:eastAsia="de-DE"/>
        </w:rPr>
      </w:pPr>
      <w:ins w:id="6004" w:author="dems1942r1" w:date="2018-12-04T18:11:00Z">
        <w:r w:rsidRPr="006143ED">
          <w:rPr>
            <w:noProof w:val="0"/>
            <w:lang w:eastAsia="de-DE"/>
          </w:rPr>
          <w:t xml:space="preserve">        "type": "object",</w:t>
        </w:r>
      </w:ins>
    </w:p>
    <w:p w:rsidR="006143ED" w:rsidRPr="006143ED" w:rsidRDefault="006143ED" w:rsidP="006143ED">
      <w:pPr>
        <w:pStyle w:val="PL"/>
        <w:rPr>
          <w:ins w:id="6005" w:author="dems1942r1" w:date="2018-12-04T18:11:00Z"/>
          <w:noProof w:val="0"/>
          <w:lang w:eastAsia="de-DE"/>
        </w:rPr>
      </w:pPr>
      <w:ins w:id="6006" w:author="dems1942r1" w:date="2018-12-04T18:11:00Z">
        <w:r w:rsidRPr="006143ED">
          <w:rPr>
            <w:noProof w:val="0"/>
            <w:lang w:eastAsia="de-DE"/>
          </w:rPr>
          <w:t xml:space="preserve">        "properties": {</w:t>
        </w:r>
      </w:ins>
    </w:p>
    <w:p w:rsidR="006143ED" w:rsidRPr="006143ED" w:rsidRDefault="006143ED" w:rsidP="006143ED">
      <w:pPr>
        <w:pStyle w:val="PL"/>
        <w:rPr>
          <w:ins w:id="6007" w:author="dems1942r1" w:date="2018-12-04T18:11:00Z"/>
          <w:noProof w:val="0"/>
          <w:lang w:eastAsia="de-DE"/>
        </w:rPr>
      </w:pPr>
      <w:ins w:id="6008" w:author="dems1942r1" w:date="2018-12-04T18:11:00Z">
        <w:r w:rsidRPr="006143ED">
          <w:rPr>
            <w:noProof w:val="0"/>
            <w:lang w:eastAsia="de-DE"/>
          </w:rPr>
          <w:t xml:space="preserve">          "href": {</w:t>
        </w:r>
      </w:ins>
    </w:p>
    <w:p w:rsidR="006143ED" w:rsidRPr="006143ED" w:rsidRDefault="006143ED" w:rsidP="006143ED">
      <w:pPr>
        <w:pStyle w:val="PL"/>
        <w:rPr>
          <w:ins w:id="6009" w:author="dems1942r1" w:date="2018-12-04T18:11:00Z"/>
          <w:noProof w:val="0"/>
          <w:lang w:eastAsia="de-DE"/>
        </w:rPr>
      </w:pPr>
      <w:ins w:id="6010" w:author="dems1942r1" w:date="2018-12-04T18:11:00Z">
        <w:r w:rsidRPr="006143ED">
          <w:rPr>
            <w:noProof w:val="0"/>
            <w:lang w:eastAsia="de-DE"/>
          </w:rPr>
          <w:t xml:space="preserve">            "$ref": "#/components/schemas/uri-Type"</w:t>
        </w:r>
      </w:ins>
    </w:p>
    <w:p w:rsidR="006143ED" w:rsidRPr="006143ED" w:rsidRDefault="006143ED" w:rsidP="006143ED">
      <w:pPr>
        <w:pStyle w:val="PL"/>
        <w:rPr>
          <w:ins w:id="6011" w:author="dems1942r1" w:date="2018-12-04T18:11:00Z"/>
          <w:noProof w:val="0"/>
          <w:lang w:eastAsia="de-DE"/>
        </w:rPr>
      </w:pPr>
      <w:ins w:id="6012" w:author="dems1942r1" w:date="2018-12-04T18:11:00Z">
        <w:r w:rsidRPr="006143ED">
          <w:rPr>
            <w:noProof w:val="0"/>
            <w:lang w:eastAsia="de-DE"/>
          </w:rPr>
          <w:t xml:space="preserve">          },</w:t>
        </w:r>
      </w:ins>
    </w:p>
    <w:p w:rsidR="006143ED" w:rsidRPr="006143ED" w:rsidRDefault="006143ED" w:rsidP="006143ED">
      <w:pPr>
        <w:pStyle w:val="PL"/>
        <w:rPr>
          <w:ins w:id="6013" w:author="dems1942r1" w:date="2018-12-04T18:11:00Z"/>
          <w:noProof w:val="0"/>
          <w:lang w:eastAsia="de-DE"/>
        </w:rPr>
      </w:pPr>
      <w:ins w:id="6014" w:author="dems1942r1" w:date="2018-12-04T18:11:00Z">
        <w:r w:rsidRPr="006143ED">
          <w:rPr>
            <w:noProof w:val="0"/>
            <w:lang w:eastAsia="de-DE"/>
          </w:rPr>
          <w:t xml:space="preserve">          "class": {</w:t>
        </w:r>
      </w:ins>
    </w:p>
    <w:p w:rsidR="006143ED" w:rsidRPr="006143ED" w:rsidRDefault="006143ED" w:rsidP="006143ED">
      <w:pPr>
        <w:pStyle w:val="PL"/>
        <w:rPr>
          <w:ins w:id="6015" w:author="dems1942r1" w:date="2018-12-04T18:11:00Z"/>
          <w:noProof w:val="0"/>
          <w:lang w:eastAsia="de-DE"/>
        </w:rPr>
      </w:pPr>
      <w:ins w:id="6016" w:author="dems1942r1" w:date="2018-12-04T18:11:00Z">
        <w:r w:rsidRPr="006143ED">
          <w:rPr>
            <w:noProof w:val="0"/>
            <w:lang w:eastAsia="de-DE"/>
          </w:rPr>
          <w:t xml:space="preserve">            "type": "string"</w:t>
        </w:r>
      </w:ins>
    </w:p>
    <w:p w:rsidR="006143ED" w:rsidRPr="006143ED" w:rsidRDefault="006143ED" w:rsidP="006143ED">
      <w:pPr>
        <w:pStyle w:val="PL"/>
        <w:rPr>
          <w:ins w:id="6017" w:author="dems1942r1" w:date="2018-12-04T18:11:00Z"/>
          <w:noProof w:val="0"/>
          <w:lang w:eastAsia="de-DE"/>
        </w:rPr>
      </w:pPr>
      <w:ins w:id="6018" w:author="dems1942r1" w:date="2018-12-04T18:11:00Z">
        <w:r w:rsidRPr="006143ED">
          <w:rPr>
            <w:noProof w:val="0"/>
            <w:lang w:eastAsia="de-DE"/>
          </w:rPr>
          <w:t xml:space="preserve">          },</w:t>
        </w:r>
      </w:ins>
    </w:p>
    <w:p w:rsidR="006143ED" w:rsidRPr="006143ED" w:rsidRDefault="006143ED" w:rsidP="006143ED">
      <w:pPr>
        <w:pStyle w:val="PL"/>
        <w:rPr>
          <w:ins w:id="6019" w:author="dems1942r1" w:date="2018-12-04T18:11:00Z"/>
          <w:noProof w:val="0"/>
          <w:lang w:eastAsia="de-DE"/>
        </w:rPr>
      </w:pPr>
      <w:ins w:id="6020" w:author="dems1942r1" w:date="2018-12-04T18:11:00Z">
        <w:r w:rsidRPr="006143ED">
          <w:rPr>
            <w:noProof w:val="0"/>
            <w:lang w:eastAsia="de-DE"/>
          </w:rPr>
          <w:t xml:space="preserve">          "id": {</w:t>
        </w:r>
      </w:ins>
    </w:p>
    <w:p w:rsidR="006143ED" w:rsidRPr="006143ED" w:rsidRDefault="006143ED" w:rsidP="006143ED">
      <w:pPr>
        <w:pStyle w:val="PL"/>
        <w:rPr>
          <w:ins w:id="6021" w:author="dems1942r1" w:date="2018-12-04T18:11:00Z"/>
          <w:noProof w:val="0"/>
          <w:lang w:eastAsia="de-DE"/>
        </w:rPr>
      </w:pPr>
      <w:ins w:id="6022" w:author="dems1942r1" w:date="2018-12-04T18:11:00Z">
        <w:r w:rsidRPr="006143ED">
          <w:rPr>
            <w:noProof w:val="0"/>
            <w:lang w:eastAsia="de-DE"/>
          </w:rPr>
          <w:t xml:space="preserve">            "type": "string"</w:t>
        </w:r>
      </w:ins>
    </w:p>
    <w:p w:rsidR="006143ED" w:rsidRPr="006143ED" w:rsidRDefault="006143ED" w:rsidP="006143ED">
      <w:pPr>
        <w:pStyle w:val="PL"/>
        <w:rPr>
          <w:ins w:id="6023" w:author="dems1942r1" w:date="2018-12-04T18:11:00Z"/>
          <w:noProof w:val="0"/>
          <w:lang w:eastAsia="de-DE"/>
        </w:rPr>
      </w:pPr>
      <w:ins w:id="6024" w:author="dems1942r1" w:date="2018-12-04T18:11:00Z">
        <w:r w:rsidRPr="006143ED">
          <w:rPr>
            <w:noProof w:val="0"/>
            <w:lang w:eastAsia="de-DE"/>
          </w:rPr>
          <w:t xml:space="preserve">          },</w:t>
        </w:r>
      </w:ins>
    </w:p>
    <w:p w:rsidR="006143ED" w:rsidRPr="006143ED" w:rsidRDefault="006143ED" w:rsidP="006143ED">
      <w:pPr>
        <w:pStyle w:val="PL"/>
        <w:rPr>
          <w:ins w:id="6025" w:author="dems1942r1" w:date="2018-12-04T18:11:00Z"/>
          <w:noProof w:val="0"/>
          <w:lang w:eastAsia="de-DE"/>
        </w:rPr>
      </w:pPr>
      <w:ins w:id="6026" w:author="dems1942r1" w:date="2018-12-04T18:11:00Z">
        <w:r w:rsidRPr="006143ED">
          <w:rPr>
            <w:noProof w:val="0"/>
            <w:lang w:eastAsia="de-DE"/>
          </w:rPr>
          <w:t xml:space="preserve">          "attributes": {</w:t>
        </w:r>
      </w:ins>
    </w:p>
    <w:p w:rsidR="006143ED" w:rsidRPr="006143ED" w:rsidRDefault="006143ED" w:rsidP="006143ED">
      <w:pPr>
        <w:pStyle w:val="PL"/>
        <w:rPr>
          <w:ins w:id="6027" w:author="dems1942r1" w:date="2018-12-04T18:11:00Z"/>
          <w:noProof w:val="0"/>
          <w:lang w:eastAsia="de-DE"/>
        </w:rPr>
      </w:pPr>
      <w:ins w:id="6028" w:author="dems1942r1" w:date="2018-12-04T18:11:00Z">
        <w:r w:rsidRPr="006143ED">
          <w:rPr>
            <w:noProof w:val="0"/>
            <w:lang w:eastAsia="de-DE"/>
          </w:rPr>
          <w:t xml:space="preserve">            "type": "object"</w:t>
        </w:r>
      </w:ins>
    </w:p>
    <w:p w:rsidR="006143ED" w:rsidRPr="006143ED" w:rsidRDefault="006143ED" w:rsidP="006143ED">
      <w:pPr>
        <w:pStyle w:val="PL"/>
        <w:rPr>
          <w:ins w:id="6029" w:author="dems1942r1" w:date="2018-12-04T18:11:00Z"/>
          <w:noProof w:val="0"/>
          <w:lang w:eastAsia="de-DE"/>
        </w:rPr>
      </w:pPr>
      <w:ins w:id="6030" w:author="dems1942r1" w:date="2018-12-04T18:11:00Z">
        <w:r w:rsidRPr="006143ED">
          <w:rPr>
            <w:noProof w:val="0"/>
            <w:lang w:eastAsia="de-DE"/>
          </w:rPr>
          <w:t xml:space="preserve">          }</w:t>
        </w:r>
      </w:ins>
    </w:p>
    <w:p w:rsidR="006143ED" w:rsidRPr="006143ED" w:rsidRDefault="006143ED" w:rsidP="006143ED">
      <w:pPr>
        <w:pStyle w:val="PL"/>
        <w:rPr>
          <w:ins w:id="6031" w:author="dems1942r1" w:date="2018-12-04T18:11:00Z"/>
          <w:noProof w:val="0"/>
          <w:lang w:eastAsia="de-DE"/>
        </w:rPr>
      </w:pPr>
      <w:ins w:id="6032" w:author="dems1942r1" w:date="2018-12-04T18:11:00Z">
        <w:r w:rsidRPr="006143ED">
          <w:rPr>
            <w:noProof w:val="0"/>
            <w:lang w:eastAsia="de-DE"/>
          </w:rPr>
          <w:t xml:space="preserve">        }</w:t>
        </w:r>
      </w:ins>
    </w:p>
    <w:p w:rsidR="006143ED" w:rsidRPr="006143ED" w:rsidRDefault="006143ED" w:rsidP="006143ED">
      <w:pPr>
        <w:pStyle w:val="PL"/>
        <w:rPr>
          <w:ins w:id="6033" w:author="dems1942r1" w:date="2018-12-04T18:11:00Z"/>
          <w:noProof w:val="0"/>
          <w:lang w:eastAsia="de-DE"/>
        </w:rPr>
      </w:pPr>
      <w:ins w:id="6034" w:author="dems1942r1" w:date="2018-12-04T18:11:00Z">
        <w:r w:rsidRPr="006143ED">
          <w:rPr>
            <w:noProof w:val="0"/>
            <w:lang w:eastAsia="de-DE"/>
          </w:rPr>
          <w:t xml:space="preserve">      },</w:t>
        </w:r>
      </w:ins>
    </w:p>
    <w:p w:rsidR="006143ED" w:rsidRPr="006143ED" w:rsidRDefault="006143ED" w:rsidP="006143ED">
      <w:pPr>
        <w:pStyle w:val="PL"/>
        <w:rPr>
          <w:ins w:id="6035" w:author="dems1942r1" w:date="2018-12-04T18:11:00Z"/>
          <w:noProof w:val="0"/>
          <w:lang w:eastAsia="de-DE"/>
        </w:rPr>
      </w:pPr>
      <w:ins w:id="6036" w:author="dems1942r1" w:date="2018-12-04T18:11:00Z">
        <w:r w:rsidRPr="006143ED">
          <w:rPr>
            <w:noProof w:val="0"/>
            <w:lang w:eastAsia="de-DE"/>
          </w:rPr>
          <w:t xml:space="preserve">      "subscription-ResourceType": {</w:t>
        </w:r>
      </w:ins>
    </w:p>
    <w:p w:rsidR="006143ED" w:rsidRPr="006143ED" w:rsidRDefault="006143ED" w:rsidP="006143ED">
      <w:pPr>
        <w:pStyle w:val="PL"/>
        <w:rPr>
          <w:ins w:id="6037" w:author="dems1942r1" w:date="2018-12-04T18:11:00Z"/>
          <w:noProof w:val="0"/>
          <w:lang w:eastAsia="de-DE"/>
        </w:rPr>
      </w:pPr>
      <w:ins w:id="6038" w:author="dems1942r1" w:date="2018-12-04T18:11:00Z">
        <w:r w:rsidRPr="006143ED">
          <w:rPr>
            <w:noProof w:val="0"/>
            <w:lang w:eastAsia="de-DE"/>
          </w:rPr>
          <w:t xml:space="preserve">        "type": "object",</w:t>
        </w:r>
      </w:ins>
    </w:p>
    <w:p w:rsidR="006143ED" w:rsidRPr="006143ED" w:rsidRDefault="006143ED" w:rsidP="006143ED">
      <w:pPr>
        <w:pStyle w:val="PL"/>
        <w:rPr>
          <w:ins w:id="6039" w:author="dems1942r1" w:date="2018-12-04T18:11:00Z"/>
          <w:noProof w:val="0"/>
          <w:lang w:eastAsia="de-DE"/>
        </w:rPr>
      </w:pPr>
      <w:ins w:id="6040" w:author="dems1942r1" w:date="2018-12-04T18:11:00Z">
        <w:r w:rsidRPr="006143ED">
          <w:rPr>
            <w:noProof w:val="0"/>
            <w:lang w:eastAsia="de-DE"/>
          </w:rPr>
          <w:t xml:space="preserve">        "properties": {</w:t>
        </w:r>
      </w:ins>
    </w:p>
    <w:p w:rsidR="006143ED" w:rsidRPr="006143ED" w:rsidRDefault="006143ED" w:rsidP="006143ED">
      <w:pPr>
        <w:pStyle w:val="PL"/>
        <w:rPr>
          <w:ins w:id="6041" w:author="dems1942r1" w:date="2018-12-04T18:11:00Z"/>
          <w:noProof w:val="0"/>
          <w:lang w:eastAsia="de-DE"/>
        </w:rPr>
      </w:pPr>
      <w:ins w:id="6042" w:author="dems1942r1" w:date="2018-12-04T18:11:00Z">
        <w:r w:rsidRPr="006143ED">
          <w:rPr>
            <w:noProof w:val="0"/>
            <w:lang w:eastAsia="de-DE"/>
          </w:rPr>
          <w:t xml:space="preserve">          "consumerReference": {</w:t>
        </w:r>
      </w:ins>
    </w:p>
    <w:p w:rsidR="006143ED" w:rsidRPr="006143ED" w:rsidRDefault="006143ED" w:rsidP="006143ED">
      <w:pPr>
        <w:pStyle w:val="PL"/>
        <w:rPr>
          <w:ins w:id="6043" w:author="dems1942r1" w:date="2018-12-04T18:11:00Z"/>
          <w:noProof w:val="0"/>
          <w:lang w:eastAsia="de-DE"/>
        </w:rPr>
      </w:pPr>
      <w:ins w:id="6044" w:author="dems1942r1" w:date="2018-12-04T18:11:00Z">
        <w:r w:rsidRPr="006143ED">
          <w:rPr>
            <w:noProof w:val="0"/>
            <w:lang w:eastAsia="de-DE"/>
          </w:rPr>
          <w:t xml:space="preserve">            "$ref": "#/components/schemas/uri-Type"</w:t>
        </w:r>
      </w:ins>
    </w:p>
    <w:p w:rsidR="006143ED" w:rsidRPr="006143ED" w:rsidRDefault="006143ED" w:rsidP="006143ED">
      <w:pPr>
        <w:pStyle w:val="PL"/>
        <w:rPr>
          <w:ins w:id="6045" w:author="dems1942r1" w:date="2018-12-04T18:11:00Z"/>
          <w:noProof w:val="0"/>
          <w:lang w:eastAsia="de-DE"/>
        </w:rPr>
      </w:pPr>
      <w:ins w:id="6046" w:author="dems1942r1" w:date="2018-12-04T18:11:00Z">
        <w:r w:rsidRPr="006143ED">
          <w:rPr>
            <w:noProof w:val="0"/>
            <w:lang w:eastAsia="de-DE"/>
          </w:rPr>
          <w:t xml:space="preserve">          },</w:t>
        </w:r>
      </w:ins>
    </w:p>
    <w:p w:rsidR="006143ED" w:rsidRPr="006143ED" w:rsidRDefault="006143ED" w:rsidP="006143ED">
      <w:pPr>
        <w:pStyle w:val="PL"/>
        <w:rPr>
          <w:ins w:id="6047" w:author="dems1942r1" w:date="2018-12-04T18:11:00Z"/>
          <w:noProof w:val="0"/>
          <w:lang w:eastAsia="de-DE"/>
        </w:rPr>
      </w:pPr>
      <w:ins w:id="6048" w:author="dems1942r1" w:date="2018-12-04T18:11:00Z">
        <w:r w:rsidRPr="006143ED">
          <w:rPr>
            <w:noProof w:val="0"/>
            <w:lang w:eastAsia="de-DE"/>
          </w:rPr>
          <w:t xml:space="preserve">          "timeTick": {</w:t>
        </w:r>
      </w:ins>
    </w:p>
    <w:p w:rsidR="006143ED" w:rsidRPr="006143ED" w:rsidRDefault="006143ED" w:rsidP="006143ED">
      <w:pPr>
        <w:pStyle w:val="PL"/>
        <w:rPr>
          <w:ins w:id="6049" w:author="dems1942r1" w:date="2018-12-04T18:11:00Z"/>
          <w:noProof w:val="0"/>
          <w:lang w:eastAsia="de-DE"/>
        </w:rPr>
      </w:pPr>
      <w:ins w:id="6050" w:author="dems1942r1" w:date="2018-12-04T18:11:00Z">
        <w:r w:rsidRPr="006143ED">
          <w:rPr>
            <w:noProof w:val="0"/>
            <w:lang w:eastAsia="de-DE"/>
          </w:rPr>
          <w:t xml:space="preserve">            "$ref": "#/components/schemas/long-Type"</w:t>
        </w:r>
      </w:ins>
    </w:p>
    <w:p w:rsidR="006143ED" w:rsidRPr="006143ED" w:rsidRDefault="006143ED" w:rsidP="006143ED">
      <w:pPr>
        <w:pStyle w:val="PL"/>
        <w:rPr>
          <w:ins w:id="6051" w:author="dems1942r1" w:date="2018-12-04T18:11:00Z"/>
          <w:noProof w:val="0"/>
          <w:lang w:eastAsia="de-DE"/>
        </w:rPr>
      </w:pPr>
      <w:ins w:id="6052" w:author="dems1942r1" w:date="2018-12-04T18:11:00Z">
        <w:r w:rsidRPr="006143ED">
          <w:rPr>
            <w:noProof w:val="0"/>
            <w:lang w:eastAsia="de-DE"/>
          </w:rPr>
          <w:t xml:space="preserve">          },</w:t>
        </w:r>
      </w:ins>
    </w:p>
    <w:p w:rsidR="006143ED" w:rsidRPr="006143ED" w:rsidRDefault="006143ED" w:rsidP="006143ED">
      <w:pPr>
        <w:pStyle w:val="PL"/>
        <w:rPr>
          <w:ins w:id="6053" w:author="dems1942r1" w:date="2018-12-04T18:11:00Z"/>
          <w:noProof w:val="0"/>
          <w:lang w:eastAsia="de-DE"/>
        </w:rPr>
      </w:pPr>
      <w:ins w:id="6054" w:author="dems1942r1" w:date="2018-12-04T18:11:00Z">
        <w:r w:rsidRPr="006143ED">
          <w:rPr>
            <w:noProof w:val="0"/>
            <w:lang w:eastAsia="de-DE"/>
          </w:rPr>
          <w:t xml:space="preserve">          "filter": {</w:t>
        </w:r>
      </w:ins>
    </w:p>
    <w:p w:rsidR="006143ED" w:rsidRPr="006143ED" w:rsidRDefault="006143ED" w:rsidP="006143ED">
      <w:pPr>
        <w:pStyle w:val="PL"/>
        <w:rPr>
          <w:ins w:id="6055" w:author="dems1942r1" w:date="2018-12-04T18:11:00Z"/>
          <w:noProof w:val="0"/>
          <w:lang w:eastAsia="de-DE"/>
        </w:rPr>
      </w:pPr>
      <w:ins w:id="6056" w:author="dems1942r1" w:date="2018-12-04T18:11:00Z">
        <w:r w:rsidRPr="006143ED">
          <w:rPr>
            <w:noProof w:val="0"/>
            <w:lang w:eastAsia="de-DE"/>
          </w:rPr>
          <w:t xml:space="preserve">            "$ref": "#/components/schemas/filter-Type"</w:t>
        </w:r>
      </w:ins>
    </w:p>
    <w:p w:rsidR="006143ED" w:rsidRPr="006143ED" w:rsidRDefault="006143ED" w:rsidP="006143ED">
      <w:pPr>
        <w:pStyle w:val="PL"/>
        <w:rPr>
          <w:ins w:id="6057" w:author="dems1942r1" w:date="2018-12-04T18:11:00Z"/>
          <w:noProof w:val="0"/>
          <w:lang w:eastAsia="de-DE"/>
        </w:rPr>
      </w:pPr>
      <w:ins w:id="6058" w:author="dems1942r1" w:date="2018-12-04T18:11:00Z">
        <w:r w:rsidRPr="006143ED">
          <w:rPr>
            <w:noProof w:val="0"/>
            <w:lang w:eastAsia="de-DE"/>
          </w:rPr>
          <w:t xml:space="preserve">          }</w:t>
        </w:r>
      </w:ins>
    </w:p>
    <w:p w:rsidR="006143ED" w:rsidRPr="006143ED" w:rsidRDefault="006143ED" w:rsidP="006143ED">
      <w:pPr>
        <w:pStyle w:val="PL"/>
        <w:rPr>
          <w:ins w:id="6059" w:author="dems1942r1" w:date="2018-12-04T18:11:00Z"/>
          <w:noProof w:val="0"/>
          <w:lang w:eastAsia="de-DE"/>
        </w:rPr>
      </w:pPr>
      <w:ins w:id="6060" w:author="dems1942r1" w:date="2018-12-04T18:11:00Z">
        <w:r w:rsidRPr="006143ED">
          <w:rPr>
            <w:noProof w:val="0"/>
            <w:lang w:eastAsia="de-DE"/>
          </w:rPr>
          <w:t xml:space="preserve">        }</w:t>
        </w:r>
      </w:ins>
    </w:p>
    <w:p w:rsidR="006143ED" w:rsidRPr="006143ED" w:rsidRDefault="006143ED" w:rsidP="006143ED">
      <w:pPr>
        <w:pStyle w:val="PL"/>
        <w:rPr>
          <w:ins w:id="6061" w:author="dems1942r1" w:date="2018-12-04T18:11:00Z"/>
          <w:noProof w:val="0"/>
          <w:lang w:eastAsia="de-DE"/>
        </w:rPr>
      </w:pPr>
      <w:ins w:id="6062" w:author="dems1942r1" w:date="2018-12-04T18:11:00Z">
        <w:r w:rsidRPr="006143ED">
          <w:rPr>
            <w:noProof w:val="0"/>
            <w:lang w:eastAsia="de-DE"/>
          </w:rPr>
          <w:t xml:space="preserve">      },</w:t>
        </w:r>
      </w:ins>
    </w:p>
    <w:p w:rsidR="006143ED" w:rsidRPr="006143ED" w:rsidRDefault="006143ED" w:rsidP="006143ED">
      <w:pPr>
        <w:pStyle w:val="PL"/>
        <w:rPr>
          <w:ins w:id="6063" w:author="dems1942r1" w:date="2018-12-04T18:11:00Z"/>
          <w:noProof w:val="0"/>
          <w:lang w:eastAsia="de-DE"/>
        </w:rPr>
      </w:pPr>
      <w:ins w:id="6064" w:author="dems1942r1" w:date="2018-12-04T18:11:00Z">
        <w:r w:rsidRPr="006143ED">
          <w:rPr>
            <w:noProof w:val="0"/>
            <w:lang w:eastAsia="de-DE"/>
          </w:rPr>
          <w:t xml:space="preserve">      "notifyMOICreation-NotifType": {</w:t>
        </w:r>
      </w:ins>
    </w:p>
    <w:p w:rsidR="006143ED" w:rsidRPr="006143ED" w:rsidRDefault="006143ED" w:rsidP="006143ED">
      <w:pPr>
        <w:pStyle w:val="PL"/>
        <w:rPr>
          <w:ins w:id="6065" w:author="dems1942r1" w:date="2018-12-04T18:11:00Z"/>
          <w:noProof w:val="0"/>
          <w:lang w:eastAsia="de-DE"/>
        </w:rPr>
      </w:pPr>
      <w:ins w:id="6066" w:author="dems1942r1" w:date="2018-12-04T18:11:00Z">
        <w:r w:rsidRPr="006143ED">
          <w:rPr>
            <w:noProof w:val="0"/>
            <w:lang w:eastAsia="de-DE"/>
          </w:rPr>
          <w:t xml:space="preserve">        "type": "object",</w:t>
        </w:r>
      </w:ins>
    </w:p>
    <w:p w:rsidR="006143ED" w:rsidRPr="006143ED" w:rsidRDefault="006143ED" w:rsidP="006143ED">
      <w:pPr>
        <w:pStyle w:val="PL"/>
        <w:rPr>
          <w:ins w:id="6067" w:author="dems1942r1" w:date="2018-12-04T18:11:00Z"/>
          <w:noProof w:val="0"/>
          <w:lang w:eastAsia="de-DE"/>
        </w:rPr>
      </w:pPr>
      <w:ins w:id="6068" w:author="dems1942r1" w:date="2018-12-04T18:11:00Z">
        <w:r w:rsidRPr="006143ED">
          <w:rPr>
            <w:noProof w:val="0"/>
            <w:lang w:eastAsia="de-DE"/>
          </w:rPr>
          <w:t xml:space="preserve">        "properties": {</w:t>
        </w:r>
      </w:ins>
    </w:p>
    <w:p w:rsidR="006143ED" w:rsidRPr="006143ED" w:rsidRDefault="006143ED" w:rsidP="006143ED">
      <w:pPr>
        <w:pStyle w:val="PL"/>
        <w:rPr>
          <w:ins w:id="6069" w:author="dems1942r1" w:date="2018-12-04T18:11:00Z"/>
          <w:noProof w:val="0"/>
          <w:lang w:eastAsia="de-DE"/>
        </w:rPr>
      </w:pPr>
      <w:ins w:id="6070" w:author="dems1942r1" w:date="2018-12-04T18:11:00Z">
        <w:r w:rsidRPr="006143ED">
          <w:rPr>
            <w:noProof w:val="0"/>
            <w:lang w:eastAsia="de-DE"/>
          </w:rPr>
          <w:t xml:space="preserve">          "header": {</w:t>
        </w:r>
      </w:ins>
    </w:p>
    <w:p w:rsidR="006143ED" w:rsidRPr="006143ED" w:rsidRDefault="006143ED" w:rsidP="006143ED">
      <w:pPr>
        <w:pStyle w:val="PL"/>
        <w:rPr>
          <w:ins w:id="6071" w:author="dems1942r1" w:date="2018-12-04T18:11:00Z"/>
          <w:noProof w:val="0"/>
          <w:lang w:eastAsia="de-DE"/>
        </w:rPr>
      </w:pPr>
      <w:ins w:id="6072" w:author="dems1942r1" w:date="2018-12-04T18:11:00Z">
        <w:r w:rsidRPr="006143ED">
          <w:rPr>
            <w:noProof w:val="0"/>
            <w:lang w:eastAsia="de-DE"/>
          </w:rPr>
          <w:t xml:space="preserve">            "$ref": "#/components/schemas/header-Type"</w:t>
        </w:r>
      </w:ins>
    </w:p>
    <w:p w:rsidR="006143ED" w:rsidRPr="006143ED" w:rsidRDefault="006143ED" w:rsidP="006143ED">
      <w:pPr>
        <w:pStyle w:val="PL"/>
        <w:rPr>
          <w:ins w:id="6073" w:author="dems1942r1" w:date="2018-12-04T18:11:00Z"/>
          <w:noProof w:val="0"/>
          <w:lang w:eastAsia="de-DE"/>
        </w:rPr>
      </w:pPr>
      <w:ins w:id="6074" w:author="dems1942r1" w:date="2018-12-04T18:11:00Z">
        <w:r w:rsidRPr="006143ED">
          <w:rPr>
            <w:noProof w:val="0"/>
            <w:lang w:eastAsia="de-DE"/>
          </w:rPr>
          <w:t xml:space="preserve">          },</w:t>
        </w:r>
      </w:ins>
    </w:p>
    <w:p w:rsidR="006143ED" w:rsidRPr="006143ED" w:rsidRDefault="006143ED" w:rsidP="006143ED">
      <w:pPr>
        <w:pStyle w:val="PL"/>
        <w:rPr>
          <w:ins w:id="6075" w:author="dems1942r1" w:date="2018-12-04T18:11:00Z"/>
          <w:noProof w:val="0"/>
          <w:lang w:eastAsia="de-DE"/>
        </w:rPr>
      </w:pPr>
      <w:ins w:id="6076" w:author="dems1942r1" w:date="2018-12-04T18:11:00Z">
        <w:r w:rsidRPr="006143ED">
          <w:rPr>
            <w:noProof w:val="0"/>
            <w:lang w:eastAsia="de-DE"/>
          </w:rPr>
          <w:t xml:space="preserve">          "body": {</w:t>
        </w:r>
      </w:ins>
    </w:p>
    <w:p w:rsidR="006143ED" w:rsidRPr="006143ED" w:rsidRDefault="006143ED" w:rsidP="006143ED">
      <w:pPr>
        <w:pStyle w:val="PL"/>
        <w:rPr>
          <w:ins w:id="6077" w:author="dems1942r1" w:date="2018-12-04T18:11:00Z"/>
          <w:noProof w:val="0"/>
          <w:lang w:eastAsia="de-DE"/>
        </w:rPr>
      </w:pPr>
      <w:ins w:id="6078" w:author="dems1942r1" w:date="2018-12-04T18:11:00Z">
        <w:r w:rsidRPr="006143ED">
          <w:rPr>
            <w:noProof w:val="0"/>
            <w:lang w:eastAsia="de-DE"/>
          </w:rPr>
          <w:t xml:space="preserve">            "type": "object",</w:t>
        </w:r>
      </w:ins>
    </w:p>
    <w:p w:rsidR="006143ED" w:rsidRPr="006143ED" w:rsidRDefault="006143ED" w:rsidP="006143ED">
      <w:pPr>
        <w:pStyle w:val="PL"/>
        <w:rPr>
          <w:ins w:id="6079" w:author="dems1942r1" w:date="2018-12-04T18:11:00Z"/>
          <w:noProof w:val="0"/>
          <w:lang w:eastAsia="de-DE"/>
        </w:rPr>
      </w:pPr>
      <w:ins w:id="6080" w:author="dems1942r1" w:date="2018-12-04T18:11:00Z">
        <w:r w:rsidRPr="006143ED">
          <w:rPr>
            <w:noProof w:val="0"/>
            <w:lang w:eastAsia="de-DE"/>
          </w:rPr>
          <w:t xml:space="preserve">            "properties": {</w:t>
        </w:r>
      </w:ins>
    </w:p>
    <w:p w:rsidR="006143ED" w:rsidRPr="006143ED" w:rsidRDefault="006143ED" w:rsidP="006143ED">
      <w:pPr>
        <w:pStyle w:val="PL"/>
        <w:rPr>
          <w:ins w:id="6081" w:author="dems1942r1" w:date="2018-12-04T18:11:00Z"/>
          <w:noProof w:val="0"/>
          <w:lang w:eastAsia="de-DE"/>
        </w:rPr>
      </w:pPr>
      <w:ins w:id="6082" w:author="dems1942r1" w:date="2018-12-04T18:11:00Z">
        <w:r w:rsidRPr="006143ED">
          <w:rPr>
            <w:noProof w:val="0"/>
            <w:lang w:eastAsia="de-DE"/>
          </w:rPr>
          <w:t xml:space="preserve">              "correlatedNotifications": {</w:t>
        </w:r>
      </w:ins>
    </w:p>
    <w:p w:rsidR="006143ED" w:rsidRPr="006143ED" w:rsidRDefault="006143ED" w:rsidP="006143ED">
      <w:pPr>
        <w:pStyle w:val="PL"/>
        <w:rPr>
          <w:ins w:id="6083" w:author="dems1942r1" w:date="2018-12-04T18:11:00Z"/>
          <w:noProof w:val="0"/>
          <w:lang w:eastAsia="de-DE"/>
        </w:rPr>
      </w:pPr>
      <w:ins w:id="6084" w:author="dems1942r1" w:date="2018-12-04T18:11:00Z">
        <w:r w:rsidRPr="006143ED">
          <w:rPr>
            <w:noProof w:val="0"/>
            <w:lang w:eastAsia="de-DE"/>
          </w:rPr>
          <w:t xml:space="preserve">                "type": "array",</w:t>
        </w:r>
      </w:ins>
    </w:p>
    <w:p w:rsidR="006143ED" w:rsidRPr="006143ED" w:rsidRDefault="006143ED" w:rsidP="006143ED">
      <w:pPr>
        <w:pStyle w:val="PL"/>
        <w:rPr>
          <w:ins w:id="6085" w:author="dems1942r1" w:date="2018-12-04T18:11:00Z"/>
          <w:noProof w:val="0"/>
          <w:lang w:eastAsia="de-DE"/>
        </w:rPr>
      </w:pPr>
      <w:ins w:id="6086" w:author="dems1942r1" w:date="2018-12-04T18:11:00Z">
        <w:r w:rsidRPr="006143ED">
          <w:rPr>
            <w:noProof w:val="0"/>
            <w:lang w:eastAsia="de-DE"/>
          </w:rPr>
          <w:t xml:space="preserve">                "items": {</w:t>
        </w:r>
      </w:ins>
    </w:p>
    <w:p w:rsidR="006143ED" w:rsidRPr="006143ED" w:rsidRDefault="006143ED" w:rsidP="006143ED">
      <w:pPr>
        <w:pStyle w:val="PL"/>
        <w:rPr>
          <w:ins w:id="6087" w:author="dems1942r1" w:date="2018-12-04T18:11:00Z"/>
          <w:noProof w:val="0"/>
          <w:lang w:eastAsia="de-DE"/>
        </w:rPr>
      </w:pPr>
      <w:ins w:id="6088" w:author="dems1942r1" w:date="2018-12-04T18:11:00Z">
        <w:r w:rsidRPr="006143ED">
          <w:rPr>
            <w:noProof w:val="0"/>
            <w:lang w:eastAsia="de-DE"/>
          </w:rPr>
          <w:t xml:space="preserve">                  "$ref": "#/components/schemas/correlatedNotification-Type"</w:t>
        </w:r>
      </w:ins>
    </w:p>
    <w:p w:rsidR="006143ED" w:rsidRPr="006143ED" w:rsidRDefault="006143ED" w:rsidP="006143ED">
      <w:pPr>
        <w:pStyle w:val="PL"/>
        <w:rPr>
          <w:ins w:id="6089" w:author="dems1942r1" w:date="2018-12-04T18:11:00Z"/>
          <w:noProof w:val="0"/>
          <w:lang w:eastAsia="de-DE"/>
        </w:rPr>
      </w:pPr>
      <w:ins w:id="6090" w:author="dems1942r1" w:date="2018-12-04T18:11:00Z">
        <w:r w:rsidRPr="006143ED">
          <w:rPr>
            <w:noProof w:val="0"/>
            <w:lang w:eastAsia="de-DE"/>
          </w:rPr>
          <w:t xml:space="preserve">                }</w:t>
        </w:r>
      </w:ins>
    </w:p>
    <w:p w:rsidR="006143ED" w:rsidRPr="006143ED" w:rsidRDefault="006143ED" w:rsidP="006143ED">
      <w:pPr>
        <w:pStyle w:val="PL"/>
        <w:rPr>
          <w:ins w:id="6091" w:author="dems1942r1" w:date="2018-12-04T18:11:00Z"/>
          <w:noProof w:val="0"/>
          <w:lang w:eastAsia="de-DE"/>
        </w:rPr>
      </w:pPr>
      <w:ins w:id="6092" w:author="dems1942r1" w:date="2018-12-04T18:11:00Z">
        <w:r w:rsidRPr="006143ED">
          <w:rPr>
            <w:noProof w:val="0"/>
            <w:lang w:eastAsia="de-DE"/>
          </w:rPr>
          <w:t xml:space="preserve">              },</w:t>
        </w:r>
      </w:ins>
    </w:p>
    <w:p w:rsidR="006143ED" w:rsidRPr="006143ED" w:rsidRDefault="006143ED" w:rsidP="006143ED">
      <w:pPr>
        <w:pStyle w:val="PL"/>
        <w:rPr>
          <w:ins w:id="6093" w:author="dems1942r1" w:date="2018-12-04T18:11:00Z"/>
          <w:noProof w:val="0"/>
          <w:lang w:eastAsia="de-DE"/>
        </w:rPr>
      </w:pPr>
      <w:ins w:id="6094" w:author="dems1942r1" w:date="2018-12-04T18:11:00Z">
        <w:r w:rsidRPr="006143ED">
          <w:rPr>
            <w:noProof w:val="0"/>
            <w:lang w:eastAsia="de-DE"/>
          </w:rPr>
          <w:t xml:space="preserve">              "additionalText": {</w:t>
        </w:r>
      </w:ins>
    </w:p>
    <w:p w:rsidR="006143ED" w:rsidRPr="006143ED" w:rsidRDefault="006143ED" w:rsidP="006143ED">
      <w:pPr>
        <w:pStyle w:val="PL"/>
        <w:rPr>
          <w:ins w:id="6095" w:author="dems1942r1" w:date="2018-12-04T18:11:00Z"/>
          <w:noProof w:val="0"/>
          <w:lang w:eastAsia="de-DE"/>
        </w:rPr>
      </w:pPr>
      <w:ins w:id="6096" w:author="dems1942r1" w:date="2018-12-04T18:11:00Z">
        <w:r w:rsidRPr="006143ED">
          <w:rPr>
            <w:noProof w:val="0"/>
            <w:lang w:eastAsia="de-DE"/>
          </w:rPr>
          <w:t xml:space="preserve">                "$ref": "#/components/schemas/additionalText-Type"</w:t>
        </w:r>
      </w:ins>
    </w:p>
    <w:p w:rsidR="006143ED" w:rsidRPr="006143ED" w:rsidRDefault="006143ED" w:rsidP="006143ED">
      <w:pPr>
        <w:pStyle w:val="PL"/>
        <w:rPr>
          <w:ins w:id="6097" w:author="dems1942r1" w:date="2018-12-04T18:11:00Z"/>
          <w:noProof w:val="0"/>
          <w:lang w:eastAsia="de-DE"/>
        </w:rPr>
      </w:pPr>
      <w:ins w:id="6098" w:author="dems1942r1" w:date="2018-12-04T18:11:00Z">
        <w:r w:rsidRPr="006143ED">
          <w:rPr>
            <w:noProof w:val="0"/>
            <w:lang w:eastAsia="de-DE"/>
          </w:rPr>
          <w:t xml:space="preserve">              },</w:t>
        </w:r>
      </w:ins>
    </w:p>
    <w:p w:rsidR="006143ED" w:rsidRPr="006143ED" w:rsidRDefault="006143ED" w:rsidP="006143ED">
      <w:pPr>
        <w:pStyle w:val="PL"/>
        <w:rPr>
          <w:ins w:id="6099" w:author="dems1942r1" w:date="2018-12-04T18:11:00Z"/>
          <w:noProof w:val="0"/>
          <w:lang w:eastAsia="de-DE"/>
        </w:rPr>
      </w:pPr>
      <w:ins w:id="6100" w:author="dems1942r1" w:date="2018-12-04T18:11:00Z">
        <w:r w:rsidRPr="006143ED">
          <w:rPr>
            <w:noProof w:val="0"/>
            <w:lang w:eastAsia="de-DE"/>
          </w:rPr>
          <w:t xml:space="preserve">              "sourceIndicator": {</w:t>
        </w:r>
      </w:ins>
    </w:p>
    <w:p w:rsidR="006143ED" w:rsidRPr="006143ED" w:rsidRDefault="006143ED" w:rsidP="006143ED">
      <w:pPr>
        <w:pStyle w:val="PL"/>
        <w:rPr>
          <w:ins w:id="6101" w:author="dems1942r1" w:date="2018-12-04T18:11:00Z"/>
          <w:noProof w:val="0"/>
          <w:lang w:eastAsia="de-DE"/>
        </w:rPr>
      </w:pPr>
      <w:ins w:id="6102" w:author="dems1942r1" w:date="2018-12-04T18:11:00Z">
        <w:r w:rsidRPr="006143ED">
          <w:rPr>
            <w:noProof w:val="0"/>
            <w:lang w:eastAsia="de-DE"/>
          </w:rPr>
          <w:t xml:space="preserve">                "$ref": "#/components/schemas/sourceIndicator-Type"</w:t>
        </w:r>
      </w:ins>
    </w:p>
    <w:p w:rsidR="006143ED" w:rsidRPr="006143ED" w:rsidRDefault="006143ED" w:rsidP="006143ED">
      <w:pPr>
        <w:pStyle w:val="PL"/>
        <w:rPr>
          <w:ins w:id="6103" w:author="dems1942r1" w:date="2018-12-04T18:11:00Z"/>
          <w:noProof w:val="0"/>
          <w:lang w:eastAsia="de-DE"/>
        </w:rPr>
      </w:pPr>
      <w:ins w:id="6104" w:author="dems1942r1" w:date="2018-12-04T18:11:00Z">
        <w:r w:rsidRPr="006143ED">
          <w:rPr>
            <w:noProof w:val="0"/>
            <w:lang w:eastAsia="de-DE"/>
          </w:rPr>
          <w:t xml:space="preserve">              },</w:t>
        </w:r>
      </w:ins>
    </w:p>
    <w:p w:rsidR="006143ED" w:rsidRPr="006143ED" w:rsidRDefault="006143ED" w:rsidP="006143ED">
      <w:pPr>
        <w:pStyle w:val="PL"/>
        <w:rPr>
          <w:ins w:id="6105" w:author="dems1942r1" w:date="2018-12-04T18:11:00Z"/>
          <w:noProof w:val="0"/>
          <w:lang w:eastAsia="de-DE"/>
        </w:rPr>
      </w:pPr>
      <w:ins w:id="6106" w:author="dems1942r1" w:date="2018-12-04T18:11:00Z">
        <w:r w:rsidRPr="006143ED">
          <w:rPr>
            <w:noProof w:val="0"/>
            <w:lang w:eastAsia="de-DE"/>
          </w:rPr>
          <w:t xml:space="preserve">              "attributeList": {</w:t>
        </w:r>
      </w:ins>
    </w:p>
    <w:p w:rsidR="006143ED" w:rsidRPr="006143ED" w:rsidRDefault="006143ED" w:rsidP="006143ED">
      <w:pPr>
        <w:pStyle w:val="PL"/>
        <w:rPr>
          <w:ins w:id="6107" w:author="dems1942r1" w:date="2018-12-04T18:11:00Z"/>
          <w:noProof w:val="0"/>
          <w:lang w:eastAsia="de-DE"/>
        </w:rPr>
      </w:pPr>
      <w:ins w:id="6108" w:author="dems1942r1" w:date="2018-12-04T18:11:00Z">
        <w:r w:rsidRPr="006143ED">
          <w:rPr>
            <w:noProof w:val="0"/>
            <w:lang w:eastAsia="de-DE"/>
          </w:rPr>
          <w:t xml:space="preserve">                "type": "array",</w:t>
        </w:r>
      </w:ins>
    </w:p>
    <w:p w:rsidR="006143ED" w:rsidRPr="006143ED" w:rsidRDefault="006143ED" w:rsidP="006143ED">
      <w:pPr>
        <w:pStyle w:val="PL"/>
        <w:rPr>
          <w:ins w:id="6109" w:author="dems1942r1" w:date="2018-12-04T18:11:00Z"/>
          <w:noProof w:val="0"/>
          <w:lang w:eastAsia="de-DE"/>
        </w:rPr>
      </w:pPr>
      <w:ins w:id="6110" w:author="dems1942r1" w:date="2018-12-04T18:11:00Z">
        <w:r w:rsidRPr="006143ED">
          <w:rPr>
            <w:noProof w:val="0"/>
            <w:lang w:eastAsia="de-DE"/>
          </w:rPr>
          <w:t xml:space="preserve">                "items": {</w:t>
        </w:r>
      </w:ins>
    </w:p>
    <w:p w:rsidR="006143ED" w:rsidRPr="006143ED" w:rsidRDefault="006143ED" w:rsidP="006143ED">
      <w:pPr>
        <w:pStyle w:val="PL"/>
        <w:rPr>
          <w:ins w:id="6111" w:author="dems1942r1" w:date="2018-12-04T18:11:00Z"/>
          <w:noProof w:val="0"/>
          <w:lang w:eastAsia="de-DE"/>
        </w:rPr>
      </w:pPr>
      <w:ins w:id="6112" w:author="dems1942r1" w:date="2018-12-04T18:11:00Z">
        <w:r w:rsidRPr="006143ED">
          <w:rPr>
            <w:noProof w:val="0"/>
            <w:lang w:eastAsia="de-DE"/>
          </w:rPr>
          <w:t xml:space="preserve">                  "$ref": "#/components/schemas/attributeNameValuePair-Type"</w:t>
        </w:r>
      </w:ins>
    </w:p>
    <w:p w:rsidR="006143ED" w:rsidRPr="006143ED" w:rsidRDefault="006143ED" w:rsidP="006143ED">
      <w:pPr>
        <w:pStyle w:val="PL"/>
        <w:rPr>
          <w:ins w:id="6113" w:author="dems1942r1" w:date="2018-12-04T18:11:00Z"/>
          <w:noProof w:val="0"/>
          <w:lang w:eastAsia="de-DE"/>
        </w:rPr>
      </w:pPr>
      <w:ins w:id="6114" w:author="dems1942r1" w:date="2018-12-04T18:11:00Z">
        <w:r w:rsidRPr="006143ED">
          <w:rPr>
            <w:noProof w:val="0"/>
            <w:lang w:eastAsia="de-DE"/>
          </w:rPr>
          <w:t xml:space="preserve">                }</w:t>
        </w:r>
      </w:ins>
    </w:p>
    <w:p w:rsidR="006143ED" w:rsidRPr="006143ED" w:rsidRDefault="006143ED" w:rsidP="006143ED">
      <w:pPr>
        <w:pStyle w:val="PL"/>
        <w:rPr>
          <w:ins w:id="6115" w:author="dems1942r1" w:date="2018-12-04T18:11:00Z"/>
          <w:noProof w:val="0"/>
          <w:lang w:eastAsia="de-DE"/>
        </w:rPr>
      </w:pPr>
      <w:ins w:id="6116" w:author="dems1942r1" w:date="2018-12-04T18:11:00Z">
        <w:r w:rsidRPr="006143ED">
          <w:rPr>
            <w:noProof w:val="0"/>
            <w:lang w:eastAsia="de-DE"/>
          </w:rPr>
          <w:t xml:space="preserve">              }</w:t>
        </w:r>
      </w:ins>
    </w:p>
    <w:p w:rsidR="006143ED" w:rsidRPr="006143ED" w:rsidRDefault="006143ED" w:rsidP="006143ED">
      <w:pPr>
        <w:pStyle w:val="PL"/>
        <w:rPr>
          <w:ins w:id="6117" w:author="dems1942r1" w:date="2018-12-04T18:11:00Z"/>
          <w:noProof w:val="0"/>
          <w:lang w:eastAsia="de-DE"/>
        </w:rPr>
      </w:pPr>
      <w:ins w:id="6118" w:author="dems1942r1" w:date="2018-12-04T18:11:00Z">
        <w:r w:rsidRPr="006143ED">
          <w:rPr>
            <w:noProof w:val="0"/>
            <w:lang w:eastAsia="de-DE"/>
          </w:rPr>
          <w:t xml:space="preserve">            }</w:t>
        </w:r>
      </w:ins>
    </w:p>
    <w:p w:rsidR="006143ED" w:rsidRPr="006143ED" w:rsidRDefault="006143ED" w:rsidP="006143ED">
      <w:pPr>
        <w:pStyle w:val="PL"/>
        <w:rPr>
          <w:ins w:id="6119" w:author="dems1942r1" w:date="2018-12-04T18:11:00Z"/>
          <w:noProof w:val="0"/>
          <w:lang w:eastAsia="de-DE"/>
        </w:rPr>
      </w:pPr>
      <w:ins w:id="6120" w:author="dems1942r1" w:date="2018-12-04T18:11:00Z">
        <w:r w:rsidRPr="006143ED">
          <w:rPr>
            <w:noProof w:val="0"/>
            <w:lang w:eastAsia="de-DE"/>
          </w:rPr>
          <w:t xml:space="preserve">          }</w:t>
        </w:r>
      </w:ins>
    </w:p>
    <w:p w:rsidR="006143ED" w:rsidRPr="006143ED" w:rsidRDefault="006143ED" w:rsidP="006143ED">
      <w:pPr>
        <w:pStyle w:val="PL"/>
        <w:rPr>
          <w:ins w:id="6121" w:author="dems1942r1" w:date="2018-12-04T18:11:00Z"/>
          <w:noProof w:val="0"/>
          <w:lang w:eastAsia="de-DE"/>
        </w:rPr>
      </w:pPr>
      <w:ins w:id="6122" w:author="dems1942r1" w:date="2018-12-04T18:11:00Z">
        <w:r w:rsidRPr="006143ED">
          <w:rPr>
            <w:noProof w:val="0"/>
            <w:lang w:eastAsia="de-DE"/>
          </w:rPr>
          <w:t xml:space="preserve">        }</w:t>
        </w:r>
      </w:ins>
    </w:p>
    <w:p w:rsidR="006143ED" w:rsidRPr="006143ED" w:rsidRDefault="006143ED" w:rsidP="006143ED">
      <w:pPr>
        <w:pStyle w:val="PL"/>
        <w:rPr>
          <w:ins w:id="6123" w:author="dems1942r1" w:date="2018-12-04T18:11:00Z"/>
          <w:noProof w:val="0"/>
          <w:lang w:eastAsia="de-DE"/>
        </w:rPr>
      </w:pPr>
      <w:ins w:id="6124" w:author="dems1942r1" w:date="2018-12-04T18:11:00Z">
        <w:r w:rsidRPr="006143ED">
          <w:rPr>
            <w:noProof w:val="0"/>
            <w:lang w:eastAsia="de-DE"/>
          </w:rPr>
          <w:t xml:space="preserve">      },</w:t>
        </w:r>
      </w:ins>
    </w:p>
    <w:p w:rsidR="006143ED" w:rsidRPr="006143ED" w:rsidRDefault="006143ED" w:rsidP="006143ED">
      <w:pPr>
        <w:pStyle w:val="PL"/>
        <w:rPr>
          <w:ins w:id="6125" w:author="dems1942r1" w:date="2018-12-04T18:11:00Z"/>
          <w:noProof w:val="0"/>
          <w:lang w:eastAsia="de-DE"/>
        </w:rPr>
      </w:pPr>
      <w:ins w:id="6126" w:author="dems1942r1" w:date="2018-12-04T18:11:00Z">
        <w:r w:rsidRPr="006143ED">
          <w:rPr>
            <w:noProof w:val="0"/>
            <w:lang w:eastAsia="de-DE"/>
          </w:rPr>
          <w:t xml:space="preserve">      "notifyMOIDeletion-NotifType": {</w:t>
        </w:r>
      </w:ins>
    </w:p>
    <w:p w:rsidR="006143ED" w:rsidRPr="006143ED" w:rsidRDefault="006143ED" w:rsidP="006143ED">
      <w:pPr>
        <w:pStyle w:val="PL"/>
        <w:rPr>
          <w:ins w:id="6127" w:author="dems1942r1" w:date="2018-12-04T18:11:00Z"/>
          <w:noProof w:val="0"/>
          <w:lang w:eastAsia="de-DE"/>
        </w:rPr>
      </w:pPr>
      <w:ins w:id="6128" w:author="dems1942r1" w:date="2018-12-04T18:11:00Z">
        <w:r w:rsidRPr="006143ED">
          <w:rPr>
            <w:noProof w:val="0"/>
            <w:lang w:eastAsia="de-DE"/>
          </w:rPr>
          <w:t xml:space="preserve">        "type": "object",</w:t>
        </w:r>
      </w:ins>
    </w:p>
    <w:p w:rsidR="006143ED" w:rsidRPr="006143ED" w:rsidRDefault="006143ED" w:rsidP="006143ED">
      <w:pPr>
        <w:pStyle w:val="PL"/>
        <w:rPr>
          <w:ins w:id="6129" w:author="dems1942r1" w:date="2018-12-04T18:11:00Z"/>
          <w:noProof w:val="0"/>
          <w:lang w:eastAsia="de-DE"/>
        </w:rPr>
      </w:pPr>
      <w:ins w:id="6130" w:author="dems1942r1" w:date="2018-12-04T18:11:00Z">
        <w:r w:rsidRPr="006143ED">
          <w:rPr>
            <w:noProof w:val="0"/>
            <w:lang w:eastAsia="de-DE"/>
          </w:rPr>
          <w:t xml:space="preserve">        "properties": {</w:t>
        </w:r>
      </w:ins>
    </w:p>
    <w:p w:rsidR="006143ED" w:rsidRPr="006143ED" w:rsidRDefault="006143ED" w:rsidP="006143ED">
      <w:pPr>
        <w:pStyle w:val="PL"/>
        <w:rPr>
          <w:ins w:id="6131" w:author="dems1942r1" w:date="2018-12-04T18:11:00Z"/>
          <w:noProof w:val="0"/>
          <w:lang w:eastAsia="de-DE"/>
        </w:rPr>
      </w:pPr>
      <w:ins w:id="6132" w:author="dems1942r1" w:date="2018-12-04T18:11:00Z">
        <w:r w:rsidRPr="006143ED">
          <w:rPr>
            <w:noProof w:val="0"/>
            <w:lang w:eastAsia="de-DE"/>
          </w:rPr>
          <w:t xml:space="preserve">          "header": {</w:t>
        </w:r>
      </w:ins>
    </w:p>
    <w:p w:rsidR="006143ED" w:rsidRPr="006143ED" w:rsidRDefault="006143ED" w:rsidP="006143ED">
      <w:pPr>
        <w:pStyle w:val="PL"/>
        <w:rPr>
          <w:ins w:id="6133" w:author="dems1942r1" w:date="2018-12-04T18:11:00Z"/>
          <w:noProof w:val="0"/>
          <w:lang w:eastAsia="de-DE"/>
        </w:rPr>
      </w:pPr>
      <w:ins w:id="6134" w:author="dems1942r1" w:date="2018-12-04T18:11:00Z">
        <w:r w:rsidRPr="006143ED">
          <w:rPr>
            <w:noProof w:val="0"/>
            <w:lang w:eastAsia="de-DE"/>
          </w:rPr>
          <w:t xml:space="preserve">            "$ref": "#/components/schemas/header-Type"</w:t>
        </w:r>
      </w:ins>
    </w:p>
    <w:p w:rsidR="006143ED" w:rsidRPr="006143ED" w:rsidRDefault="006143ED" w:rsidP="006143ED">
      <w:pPr>
        <w:pStyle w:val="PL"/>
        <w:rPr>
          <w:ins w:id="6135" w:author="dems1942r1" w:date="2018-12-04T18:11:00Z"/>
          <w:noProof w:val="0"/>
          <w:lang w:eastAsia="de-DE"/>
        </w:rPr>
      </w:pPr>
      <w:ins w:id="6136" w:author="dems1942r1" w:date="2018-12-04T18:11:00Z">
        <w:r w:rsidRPr="006143ED">
          <w:rPr>
            <w:noProof w:val="0"/>
            <w:lang w:eastAsia="de-DE"/>
          </w:rPr>
          <w:t xml:space="preserve">          },</w:t>
        </w:r>
      </w:ins>
    </w:p>
    <w:p w:rsidR="006143ED" w:rsidRPr="006143ED" w:rsidRDefault="006143ED" w:rsidP="006143ED">
      <w:pPr>
        <w:pStyle w:val="PL"/>
        <w:rPr>
          <w:ins w:id="6137" w:author="dems1942r1" w:date="2018-12-04T18:11:00Z"/>
          <w:noProof w:val="0"/>
          <w:lang w:eastAsia="de-DE"/>
        </w:rPr>
      </w:pPr>
      <w:ins w:id="6138" w:author="dems1942r1" w:date="2018-12-04T18:11:00Z">
        <w:r w:rsidRPr="006143ED">
          <w:rPr>
            <w:noProof w:val="0"/>
            <w:lang w:eastAsia="de-DE"/>
          </w:rPr>
          <w:t xml:space="preserve">          "body": {</w:t>
        </w:r>
      </w:ins>
    </w:p>
    <w:p w:rsidR="006143ED" w:rsidRPr="006143ED" w:rsidRDefault="006143ED" w:rsidP="006143ED">
      <w:pPr>
        <w:pStyle w:val="PL"/>
        <w:rPr>
          <w:ins w:id="6139" w:author="dems1942r1" w:date="2018-12-04T18:11:00Z"/>
          <w:noProof w:val="0"/>
          <w:lang w:eastAsia="de-DE"/>
        </w:rPr>
      </w:pPr>
      <w:ins w:id="6140" w:author="dems1942r1" w:date="2018-12-04T18:11:00Z">
        <w:r w:rsidRPr="006143ED">
          <w:rPr>
            <w:noProof w:val="0"/>
            <w:lang w:eastAsia="de-DE"/>
          </w:rPr>
          <w:t xml:space="preserve">            "type": "object",</w:t>
        </w:r>
      </w:ins>
    </w:p>
    <w:p w:rsidR="006143ED" w:rsidRPr="006143ED" w:rsidRDefault="006143ED" w:rsidP="006143ED">
      <w:pPr>
        <w:pStyle w:val="PL"/>
        <w:rPr>
          <w:ins w:id="6141" w:author="dems1942r1" w:date="2018-12-04T18:11:00Z"/>
          <w:noProof w:val="0"/>
          <w:lang w:eastAsia="de-DE"/>
        </w:rPr>
      </w:pPr>
      <w:ins w:id="6142" w:author="dems1942r1" w:date="2018-12-04T18:11:00Z">
        <w:r w:rsidRPr="006143ED">
          <w:rPr>
            <w:noProof w:val="0"/>
            <w:lang w:eastAsia="de-DE"/>
          </w:rPr>
          <w:t xml:space="preserve">            "properties": {</w:t>
        </w:r>
      </w:ins>
    </w:p>
    <w:p w:rsidR="006143ED" w:rsidRPr="006143ED" w:rsidRDefault="006143ED" w:rsidP="006143ED">
      <w:pPr>
        <w:pStyle w:val="PL"/>
        <w:rPr>
          <w:ins w:id="6143" w:author="dems1942r1" w:date="2018-12-04T18:11:00Z"/>
          <w:noProof w:val="0"/>
          <w:lang w:eastAsia="de-DE"/>
        </w:rPr>
      </w:pPr>
      <w:ins w:id="6144" w:author="dems1942r1" w:date="2018-12-04T18:11:00Z">
        <w:r w:rsidRPr="006143ED">
          <w:rPr>
            <w:noProof w:val="0"/>
            <w:lang w:eastAsia="de-DE"/>
          </w:rPr>
          <w:t xml:space="preserve">              "correlatedNotifications": {</w:t>
        </w:r>
      </w:ins>
    </w:p>
    <w:p w:rsidR="006143ED" w:rsidRPr="006143ED" w:rsidRDefault="006143ED" w:rsidP="006143ED">
      <w:pPr>
        <w:pStyle w:val="PL"/>
        <w:rPr>
          <w:ins w:id="6145" w:author="dems1942r1" w:date="2018-12-04T18:11:00Z"/>
          <w:noProof w:val="0"/>
          <w:lang w:eastAsia="de-DE"/>
        </w:rPr>
      </w:pPr>
      <w:ins w:id="6146" w:author="dems1942r1" w:date="2018-12-04T18:11:00Z">
        <w:r w:rsidRPr="006143ED">
          <w:rPr>
            <w:noProof w:val="0"/>
            <w:lang w:eastAsia="de-DE"/>
          </w:rPr>
          <w:t xml:space="preserve">                "type": "array",</w:t>
        </w:r>
      </w:ins>
    </w:p>
    <w:p w:rsidR="006143ED" w:rsidRPr="006143ED" w:rsidRDefault="006143ED" w:rsidP="006143ED">
      <w:pPr>
        <w:pStyle w:val="PL"/>
        <w:rPr>
          <w:ins w:id="6147" w:author="dems1942r1" w:date="2018-12-04T18:11:00Z"/>
          <w:noProof w:val="0"/>
          <w:lang w:eastAsia="de-DE"/>
        </w:rPr>
      </w:pPr>
      <w:ins w:id="6148" w:author="dems1942r1" w:date="2018-12-04T18:11:00Z">
        <w:r w:rsidRPr="006143ED">
          <w:rPr>
            <w:noProof w:val="0"/>
            <w:lang w:eastAsia="de-DE"/>
          </w:rPr>
          <w:t xml:space="preserve">                "items": {</w:t>
        </w:r>
      </w:ins>
    </w:p>
    <w:p w:rsidR="006143ED" w:rsidRPr="006143ED" w:rsidRDefault="006143ED" w:rsidP="006143ED">
      <w:pPr>
        <w:pStyle w:val="PL"/>
        <w:rPr>
          <w:ins w:id="6149" w:author="dems1942r1" w:date="2018-12-04T18:11:00Z"/>
          <w:noProof w:val="0"/>
          <w:lang w:eastAsia="de-DE"/>
        </w:rPr>
      </w:pPr>
      <w:ins w:id="6150" w:author="dems1942r1" w:date="2018-12-04T18:11:00Z">
        <w:r w:rsidRPr="006143ED">
          <w:rPr>
            <w:noProof w:val="0"/>
            <w:lang w:eastAsia="de-DE"/>
          </w:rPr>
          <w:t xml:space="preserve">                  "$ref": "#/components/schemas/correlatedNotification-Type"</w:t>
        </w:r>
      </w:ins>
    </w:p>
    <w:p w:rsidR="006143ED" w:rsidRPr="006143ED" w:rsidRDefault="006143ED" w:rsidP="006143ED">
      <w:pPr>
        <w:pStyle w:val="PL"/>
        <w:rPr>
          <w:ins w:id="6151" w:author="dems1942r1" w:date="2018-12-04T18:11:00Z"/>
          <w:noProof w:val="0"/>
          <w:lang w:eastAsia="de-DE"/>
        </w:rPr>
      </w:pPr>
      <w:ins w:id="6152" w:author="dems1942r1" w:date="2018-12-04T18:11:00Z">
        <w:r w:rsidRPr="006143ED">
          <w:rPr>
            <w:noProof w:val="0"/>
            <w:lang w:eastAsia="de-DE"/>
          </w:rPr>
          <w:t xml:space="preserve">                }</w:t>
        </w:r>
      </w:ins>
    </w:p>
    <w:p w:rsidR="006143ED" w:rsidRPr="006143ED" w:rsidRDefault="006143ED" w:rsidP="006143ED">
      <w:pPr>
        <w:pStyle w:val="PL"/>
        <w:rPr>
          <w:ins w:id="6153" w:author="dems1942r1" w:date="2018-12-04T18:11:00Z"/>
          <w:noProof w:val="0"/>
          <w:lang w:eastAsia="de-DE"/>
        </w:rPr>
      </w:pPr>
      <w:ins w:id="6154" w:author="dems1942r1" w:date="2018-12-04T18:11:00Z">
        <w:r w:rsidRPr="006143ED">
          <w:rPr>
            <w:noProof w:val="0"/>
            <w:lang w:eastAsia="de-DE"/>
          </w:rPr>
          <w:t xml:space="preserve">              },</w:t>
        </w:r>
      </w:ins>
    </w:p>
    <w:p w:rsidR="006143ED" w:rsidRPr="006143ED" w:rsidRDefault="006143ED" w:rsidP="006143ED">
      <w:pPr>
        <w:pStyle w:val="PL"/>
        <w:rPr>
          <w:ins w:id="6155" w:author="dems1942r1" w:date="2018-12-04T18:11:00Z"/>
          <w:noProof w:val="0"/>
          <w:lang w:eastAsia="de-DE"/>
        </w:rPr>
      </w:pPr>
      <w:ins w:id="6156" w:author="dems1942r1" w:date="2018-12-04T18:11:00Z">
        <w:r w:rsidRPr="006143ED">
          <w:rPr>
            <w:noProof w:val="0"/>
            <w:lang w:eastAsia="de-DE"/>
          </w:rPr>
          <w:t xml:space="preserve">              "additionalText": {</w:t>
        </w:r>
      </w:ins>
    </w:p>
    <w:p w:rsidR="006143ED" w:rsidRPr="006143ED" w:rsidRDefault="006143ED" w:rsidP="006143ED">
      <w:pPr>
        <w:pStyle w:val="PL"/>
        <w:rPr>
          <w:ins w:id="6157" w:author="dems1942r1" w:date="2018-12-04T18:11:00Z"/>
          <w:noProof w:val="0"/>
          <w:lang w:eastAsia="de-DE"/>
        </w:rPr>
      </w:pPr>
      <w:ins w:id="6158" w:author="dems1942r1" w:date="2018-12-04T18:11:00Z">
        <w:r w:rsidRPr="006143ED">
          <w:rPr>
            <w:noProof w:val="0"/>
            <w:lang w:eastAsia="de-DE"/>
          </w:rPr>
          <w:t xml:space="preserve">                "$ref": "#/components/schemas/additionalText-Type"</w:t>
        </w:r>
      </w:ins>
    </w:p>
    <w:p w:rsidR="006143ED" w:rsidRPr="006143ED" w:rsidRDefault="006143ED" w:rsidP="006143ED">
      <w:pPr>
        <w:pStyle w:val="PL"/>
        <w:rPr>
          <w:ins w:id="6159" w:author="dems1942r1" w:date="2018-12-04T18:11:00Z"/>
          <w:noProof w:val="0"/>
          <w:lang w:eastAsia="de-DE"/>
        </w:rPr>
      </w:pPr>
      <w:ins w:id="6160" w:author="dems1942r1" w:date="2018-12-04T18:11:00Z">
        <w:r w:rsidRPr="006143ED">
          <w:rPr>
            <w:noProof w:val="0"/>
            <w:lang w:eastAsia="de-DE"/>
          </w:rPr>
          <w:t xml:space="preserve">              },</w:t>
        </w:r>
      </w:ins>
    </w:p>
    <w:p w:rsidR="006143ED" w:rsidRPr="006143ED" w:rsidRDefault="006143ED" w:rsidP="006143ED">
      <w:pPr>
        <w:pStyle w:val="PL"/>
        <w:rPr>
          <w:ins w:id="6161" w:author="dems1942r1" w:date="2018-12-04T18:11:00Z"/>
          <w:noProof w:val="0"/>
          <w:lang w:eastAsia="de-DE"/>
        </w:rPr>
      </w:pPr>
      <w:ins w:id="6162" w:author="dems1942r1" w:date="2018-12-04T18:11:00Z">
        <w:r w:rsidRPr="006143ED">
          <w:rPr>
            <w:noProof w:val="0"/>
            <w:lang w:eastAsia="de-DE"/>
          </w:rPr>
          <w:t xml:space="preserve">              "sourceIndicator": {</w:t>
        </w:r>
      </w:ins>
    </w:p>
    <w:p w:rsidR="006143ED" w:rsidRPr="006143ED" w:rsidRDefault="006143ED" w:rsidP="006143ED">
      <w:pPr>
        <w:pStyle w:val="PL"/>
        <w:rPr>
          <w:ins w:id="6163" w:author="dems1942r1" w:date="2018-12-04T18:11:00Z"/>
          <w:noProof w:val="0"/>
          <w:lang w:eastAsia="de-DE"/>
        </w:rPr>
      </w:pPr>
      <w:ins w:id="6164" w:author="dems1942r1" w:date="2018-12-04T18:11:00Z">
        <w:r w:rsidRPr="006143ED">
          <w:rPr>
            <w:noProof w:val="0"/>
            <w:lang w:eastAsia="de-DE"/>
          </w:rPr>
          <w:t xml:space="preserve">                "$ref": "#/components/schemas/sourceIndicator-Type"</w:t>
        </w:r>
      </w:ins>
    </w:p>
    <w:p w:rsidR="006143ED" w:rsidRPr="006143ED" w:rsidRDefault="006143ED" w:rsidP="006143ED">
      <w:pPr>
        <w:pStyle w:val="PL"/>
        <w:rPr>
          <w:ins w:id="6165" w:author="dems1942r1" w:date="2018-12-04T18:11:00Z"/>
          <w:noProof w:val="0"/>
          <w:lang w:eastAsia="de-DE"/>
        </w:rPr>
      </w:pPr>
      <w:ins w:id="6166" w:author="dems1942r1" w:date="2018-12-04T18:11:00Z">
        <w:r w:rsidRPr="006143ED">
          <w:rPr>
            <w:noProof w:val="0"/>
            <w:lang w:eastAsia="de-DE"/>
          </w:rPr>
          <w:t xml:space="preserve">              },</w:t>
        </w:r>
      </w:ins>
    </w:p>
    <w:p w:rsidR="006143ED" w:rsidRPr="006143ED" w:rsidRDefault="006143ED" w:rsidP="006143ED">
      <w:pPr>
        <w:pStyle w:val="PL"/>
        <w:rPr>
          <w:ins w:id="6167" w:author="dems1942r1" w:date="2018-12-04T18:11:00Z"/>
          <w:noProof w:val="0"/>
          <w:lang w:eastAsia="de-DE"/>
        </w:rPr>
      </w:pPr>
      <w:ins w:id="6168" w:author="dems1942r1" w:date="2018-12-04T18:11:00Z">
        <w:r w:rsidRPr="006143ED">
          <w:rPr>
            <w:noProof w:val="0"/>
            <w:lang w:eastAsia="de-DE"/>
          </w:rPr>
          <w:t xml:space="preserve">              "attributeList": {</w:t>
        </w:r>
      </w:ins>
    </w:p>
    <w:p w:rsidR="006143ED" w:rsidRPr="006143ED" w:rsidRDefault="006143ED" w:rsidP="006143ED">
      <w:pPr>
        <w:pStyle w:val="PL"/>
        <w:rPr>
          <w:ins w:id="6169" w:author="dems1942r1" w:date="2018-12-04T18:11:00Z"/>
          <w:noProof w:val="0"/>
          <w:lang w:eastAsia="de-DE"/>
        </w:rPr>
      </w:pPr>
      <w:ins w:id="6170" w:author="dems1942r1" w:date="2018-12-04T18:11:00Z">
        <w:r w:rsidRPr="006143ED">
          <w:rPr>
            <w:noProof w:val="0"/>
            <w:lang w:eastAsia="de-DE"/>
          </w:rPr>
          <w:t xml:space="preserve">                "type": "array",</w:t>
        </w:r>
      </w:ins>
    </w:p>
    <w:p w:rsidR="006143ED" w:rsidRPr="006143ED" w:rsidRDefault="006143ED" w:rsidP="006143ED">
      <w:pPr>
        <w:pStyle w:val="PL"/>
        <w:rPr>
          <w:ins w:id="6171" w:author="dems1942r1" w:date="2018-12-04T18:11:00Z"/>
          <w:noProof w:val="0"/>
          <w:lang w:eastAsia="de-DE"/>
        </w:rPr>
      </w:pPr>
      <w:ins w:id="6172" w:author="dems1942r1" w:date="2018-12-04T18:11:00Z">
        <w:r w:rsidRPr="006143ED">
          <w:rPr>
            <w:noProof w:val="0"/>
            <w:lang w:eastAsia="de-DE"/>
          </w:rPr>
          <w:t xml:space="preserve">                "items": {</w:t>
        </w:r>
      </w:ins>
    </w:p>
    <w:p w:rsidR="006143ED" w:rsidRPr="006143ED" w:rsidRDefault="006143ED" w:rsidP="006143ED">
      <w:pPr>
        <w:pStyle w:val="PL"/>
        <w:rPr>
          <w:ins w:id="6173" w:author="dems1942r1" w:date="2018-12-04T18:11:00Z"/>
          <w:noProof w:val="0"/>
          <w:lang w:eastAsia="de-DE"/>
        </w:rPr>
      </w:pPr>
      <w:ins w:id="6174" w:author="dems1942r1" w:date="2018-12-04T18:11:00Z">
        <w:r w:rsidRPr="006143ED">
          <w:rPr>
            <w:noProof w:val="0"/>
            <w:lang w:eastAsia="de-DE"/>
          </w:rPr>
          <w:t xml:space="preserve">                  "$ref": "#/components/schemas/attributeNameValuePair-Type"</w:t>
        </w:r>
      </w:ins>
    </w:p>
    <w:p w:rsidR="006143ED" w:rsidRPr="006143ED" w:rsidRDefault="006143ED" w:rsidP="006143ED">
      <w:pPr>
        <w:pStyle w:val="PL"/>
        <w:rPr>
          <w:ins w:id="6175" w:author="dems1942r1" w:date="2018-12-04T18:11:00Z"/>
          <w:noProof w:val="0"/>
          <w:lang w:eastAsia="de-DE"/>
        </w:rPr>
      </w:pPr>
      <w:ins w:id="6176" w:author="dems1942r1" w:date="2018-12-04T18:11:00Z">
        <w:r w:rsidRPr="006143ED">
          <w:rPr>
            <w:noProof w:val="0"/>
            <w:lang w:eastAsia="de-DE"/>
          </w:rPr>
          <w:t xml:space="preserve">                }</w:t>
        </w:r>
      </w:ins>
    </w:p>
    <w:p w:rsidR="006143ED" w:rsidRPr="006143ED" w:rsidRDefault="006143ED" w:rsidP="006143ED">
      <w:pPr>
        <w:pStyle w:val="PL"/>
        <w:rPr>
          <w:ins w:id="6177" w:author="dems1942r1" w:date="2018-12-04T18:11:00Z"/>
          <w:noProof w:val="0"/>
          <w:lang w:eastAsia="de-DE"/>
        </w:rPr>
      </w:pPr>
      <w:ins w:id="6178" w:author="dems1942r1" w:date="2018-12-04T18:11:00Z">
        <w:r w:rsidRPr="006143ED">
          <w:rPr>
            <w:noProof w:val="0"/>
            <w:lang w:eastAsia="de-DE"/>
          </w:rPr>
          <w:t xml:space="preserve">              }</w:t>
        </w:r>
      </w:ins>
    </w:p>
    <w:p w:rsidR="006143ED" w:rsidRPr="006143ED" w:rsidRDefault="006143ED" w:rsidP="006143ED">
      <w:pPr>
        <w:pStyle w:val="PL"/>
        <w:rPr>
          <w:ins w:id="6179" w:author="dems1942r1" w:date="2018-12-04T18:11:00Z"/>
          <w:noProof w:val="0"/>
          <w:lang w:eastAsia="de-DE"/>
        </w:rPr>
      </w:pPr>
      <w:ins w:id="6180" w:author="dems1942r1" w:date="2018-12-04T18:11:00Z">
        <w:r w:rsidRPr="006143ED">
          <w:rPr>
            <w:noProof w:val="0"/>
            <w:lang w:eastAsia="de-DE"/>
          </w:rPr>
          <w:t xml:space="preserve">            }</w:t>
        </w:r>
      </w:ins>
    </w:p>
    <w:p w:rsidR="006143ED" w:rsidRPr="006143ED" w:rsidRDefault="006143ED" w:rsidP="006143ED">
      <w:pPr>
        <w:pStyle w:val="PL"/>
        <w:rPr>
          <w:ins w:id="6181" w:author="dems1942r1" w:date="2018-12-04T18:11:00Z"/>
          <w:noProof w:val="0"/>
          <w:lang w:eastAsia="de-DE"/>
        </w:rPr>
      </w:pPr>
      <w:ins w:id="6182" w:author="dems1942r1" w:date="2018-12-04T18:11:00Z">
        <w:r w:rsidRPr="006143ED">
          <w:rPr>
            <w:noProof w:val="0"/>
            <w:lang w:eastAsia="de-DE"/>
          </w:rPr>
          <w:t xml:space="preserve">          }</w:t>
        </w:r>
      </w:ins>
    </w:p>
    <w:p w:rsidR="006143ED" w:rsidRPr="006143ED" w:rsidRDefault="006143ED" w:rsidP="006143ED">
      <w:pPr>
        <w:pStyle w:val="PL"/>
        <w:rPr>
          <w:ins w:id="6183" w:author="dems1942r1" w:date="2018-12-04T18:11:00Z"/>
          <w:noProof w:val="0"/>
          <w:lang w:eastAsia="de-DE"/>
        </w:rPr>
      </w:pPr>
      <w:ins w:id="6184" w:author="dems1942r1" w:date="2018-12-04T18:11:00Z">
        <w:r w:rsidRPr="006143ED">
          <w:rPr>
            <w:noProof w:val="0"/>
            <w:lang w:eastAsia="de-DE"/>
          </w:rPr>
          <w:t xml:space="preserve">        }</w:t>
        </w:r>
      </w:ins>
    </w:p>
    <w:p w:rsidR="006143ED" w:rsidRPr="006143ED" w:rsidRDefault="006143ED" w:rsidP="006143ED">
      <w:pPr>
        <w:pStyle w:val="PL"/>
        <w:rPr>
          <w:ins w:id="6185" w:author="dems1942r1" w:date="2018-12-04T18:11:00Z"/>
          <w:noProof w:val="0"/>
          <w:lang w:eastAsia="de-DE"/>
        </w:rPr>
      </w:pPr>
      <w:ins w:id="6186" w:author="dems1942r1" w:date="2018-12-04T18:11:00Z">
        <w:r w:rsidRPr="006143ED">
          <w:rPr>
            <w:noProof w:val="0"/>
            <w:lang w:eastAsia="de-DE"/>
          </w:rPr>
          <w:t xml:space="preserve">      },</w:t>
        </w:r>
      </w:ins>
    </w:p>
    <w:p w:rsidR="006143ED" w:rsidRPr="006143ED" w:rsidRDefault="006143ED" w:rsidP="006143ED">
      <w:pPr>
        <w:pStyle w:val="PL"/>
        <w:rPr>
          <w:ins w:id="6187" w:author="dems1942r1" w:date="2018-12-04T18:11:00Z"/>
          <w:noProof w:val="0"/>
          <w:lang w:eastAsia="de-DE"/>
        </w:rPr>
      </w:pPr>
      <w:ins w:id="6188" w:author="dems1942r1" w:date="2018-12-04T18:11:00Z">
        <w:r w:rsidRPr="006143ED">
          <w:rPr>
            <w:noProof w:val="0"/>
            <w:lang w:eastAsia="de-DE"/>
          </w:rPr>
          <w:t xml:space="preserve">      "notify</w:t>
        </w:r>
      </w:ins>
      <w:ins w:id="6189" w:author="dems1942r1" w:date="2018-12-07T17:58:00Z">
        <w:r w:rsidR="00212BB0">
          <w:rPr>
            <w:noProof w:val="0"/>
            <w:lang w:eastAsia="de-DE"/>
          </w:rPr>
          <w:t>MOI</w:t>
        </w:r>
      </w:ins>
      <w:ins w:id="6190" w:author="dems1942r1" w:date="2018-12-04T18:11:00Z">
        <w:r w:rsidRPr="006143ED">
          <w:rPr>
            <w:noProof w:val="0"/>
            <w:lang w:eastAsia="de-DE"/>
          </w:rPr>
          <w:t>AttributeValueChange-NotifType": {</w:t>
        </w:r>
      </w:ins>
    </w:p>
    <w:p w:rsidR="006143ED" w:rsidRPr="006143ED" w:rsidRDefault="006143ED" w:rsidP="006143ED">
      <w:pPr>
        <w:pStyle w:val="PL"/>
        <w:rPr>
          <w:ins w:id="6191" w:author="dems1942r1" w:date="2018-12-04T18:11:00Z"/>
          <w:noProof w:val="0"/>
          <w:lang w:eastAsia="de-DE"/>
        </w:rPr>
      </w:pPr>
      <w:ins w:id="6192" w:author="dems1942r1" w:date="2018-12-04T18:11:00Z">
        <w:r w:rsidRPr="006143ED">
          <w:rPr>
            <w:noProof w:val="0"/>
            <w:lang w:eastAsia="de-DE"/>
          </w:rPr>
          <w:t xml:space="preserve">        "type": "object",</w:t>
        </w:r>
      </w:ins>
    </w:p>
    <w:p w:rsidR="006143ED" w:rsidRPr="006143ED" w:rsidRDefault="006143ED" w:rsidP="006143ED">
      <w:pPr>
        <w:pStyle w:val="PL"/>
        <w:rPr>
          <w:ins w:id="6193" w:author="dems1942r1" w:date="2018-12-04T18:11:00Z"/>
          <w:noProof w:val="0"/>
          <w:lang w:eastAsia="de-DE"/>
        </w:rPr>
      </w:pPr>
      <w:ins w:id="6194" w:author="dems1942r1" w:date="2018-12-04T18:11:00Z">
        <w:r w:rsidRPr="006143ED">
          <w:rPr>
            <w:noProof w:val="0"/>
            <w:lang w:eastAsia="de-DE"/>
          </w:rPr>
          <w:t xml:space="preserve">        "properties": {</w:t>
        </w:r>
      </w:ins>
    </w:p>
    <w:p w:rsidR="006143ED" w:rsidRPr="006143ED" w:rsidRDefault="006143ED" w:rsidP="006143ED">
      <w:pPr>
        <w:pStyle w:val="PL"/>
        <w:rPr>
          <w:ins w:id="6195" w:author="dems1942r1" w:date="2018-12-04T18:11:00Z"/>
          <w:noProof w:val="0"/>
          <w:lang w:eastAsia="de-DE"/>
        </w:rPr>
      </w:pPr>
      <w:ins w:id="6196" w:author="dems1942r1" w:date="2018-12-04T18:11:00Z">
        <w:r w:rsidRPr="006143ED">
          <w:rPr>
            <w:noProof w:val="0"/>
            <w:lang w:eastAsia="de-DE"/>
          </w:rPr>
          <w:t xml:space="preserve">          "header": {</w:t>
        </w:r>
      </w:ins>
    </w:p>
    <w:p w:rsidR="006143ED" w:rsidRPr="006143ED" w:rsidRDefault="006143ED" w:rsidP="006143ED">
      <w:pPr>
        <w:pStyle w:val="PL"/>
        <w:rPr>
          <w:ins w:id="6197" w:author="dems1942r1" w:date="2018-12-04T18:11:00Z"/>
          <w:noProof w:val="0"/>
          <w:lang w:eastAsia="de-DE"/>
        </w:rPr>
      </w:pPr>
      <w:ins w:id="6198" w:author="dems1942r1" w:date="2018-12-04T18:11:00Z">
        <w:r w:rsidRPr="006143ED">
          <w:rPr>
            <w:noProof w:val="0"/>
            <w:lang w:eastAsia="de-DE"/>
          </w:rPr>
          <w:t xml:space="preserve">            "$ref": "#/components/schemas/header-Type"</w:t>
        </w:r>
      </w:ins>
    </w:p>
    <w:p w:rsidR="006143ED" w:rsidRPr="006143ED" w:rsidRDefault="006143ED" w:rsidP="006143ED">
      <w:pPr>
        <w:pStyle w:val="PL"/>
        <w:rPr>
          <w:ins w:id="6199" w:author="dems1942r1" w:date="2018-12-04T18:11:00Z"/>
          <w:noProof w:val="0"/>
          <w:lang w:eastAsia="de-DE"/>
        </w:rPr>
      </w:pPr>
      <w:ins w:id="6200" w:author="dems1942r1" w:date="2018-12-04T18:11:00Z">
        <w:r w:rsidRPr="006143ED">
          <w:rPr>
            <w:noProof w:val="0"/>
            <w:lang w:eastAsia="de-DE"/>
          </w:rPr>
          <w:t xml:space="preserve">          },</w:t>
        </w:r>
      </w:ins>
    </w:p>
    <w:p w:rsidR="006143ED" w:rsidRPr="006143ED" w:rsidRDefault="006143ED" w:rsidP="006143ED">
      <w:pPr>
        <w:pStyle w:val="PL"/>
        <w:rPr>
          <w:ins w:id="6201" w:author="dems1942r1" w:date="2018-12-04T18:11:00Z"/>
          <w:noProof w:val="0"/>
          <w:lang w:eastAsia="de-DE"/>
        </w:rPr>
      </w:pPr>
      <w:ins w:id="6202" w:author="dems1942r1" w:date="2018-12-04T18:11:00Z">
        <w:r w:rsidRPr="006143ED">
          <w:rPr>
            <w:noProof w:val="0"/>
            <w:lang w:eastAsia="de-DE"/>
          </w:rPr>
          <w:t xml:space="preserve">          "body": {</w:t>
        </w:r>
      </w:ins>
    </w:p>
    <w:p w:rsidR="006143ED" w:rsidRPr="006143ED" w:rsidRDefault="006143ED" w:rsidP="006143ED">
      <w:pPr>
        <w:pStyle w:val="PL"/>
        <w:rPr>
          <w:ins w:id="6203" w:author="dems1942r1" w:date="2018-12-04T18:11:00Z"/>
          <w:noProof w:val="0"/>
          <w:lang w:eastAsia="de-DE"/>
        </w:rPr>
      </w:pPr>
      <w:ins w:id="6204" w:author="dems1942r1" w:date="2018-12-04T18:11:00Z">
        <w:r w:rsidRPr="006143ED">
          <w:rPr>
            <w:noProof w:val="0"/>
            <w:lang w:eastAsia="de-DE"/>
          </w:rPr>
          <w:t xml:space="preserve">            "type": "object",</w:t>
        </w:r>
      </w:ins>
    </w:p>
    <w:p w:rsidR="006143ED" w:rsidRPr="006143ED" w:rsidRDefault="006143ED" w:rsidP="006143ED">
      <w:pPr>
        <w:pStyle w:val="PL"/>
        <w:rPr>
          <w:ins w:id="6205" w:author="dems1942r1" w:date="2018-12-04T18:11:00Z"/>
          <w:noProof w:val="0"/>
          <w:lang w:eastAsia="de-DE"/>
        </w:rPr>
      </w:pPr>
      <w:ins w:id="6206" w:author="dems1942r1" w:date="2018-12-04T18:11:00Z">
        <w:r w:rsidRPr="006143ED">
          <w:rPr>
            <w:noProof w:val="0"/>
            <w:lang w:eastAsia="de-DE"/>
          </w:rPr>
          <w:t xml:space="preserve">            "properties": {</w:t>
        </w:r>
      </w:ins>
    </w:p>
    <w:p w:rsidR="006143ED" w:rsidRPr="006143ED" w:rsidRDefault="006143ED" w:rsidP="006143ED">
      <w:pPr>
        <w:pStyle w:val="PL"/>
        <w:rPr>
          <w:ins w:id="6207" w:author="dems1942r1" w:date="2018-12-04T18:11:00Z"/>
          <w:noProof w:val="0"/>
          <w:lang w:eastAsia="de-DE"/>
        </w:rPr>
      </w:pPr>
      <w:ins w:id="6208" w:author="dems1942r1" w:date="2018-12-04T18:11:00Z">
        <w:r w:rsidRPr="006143ED">
          <w:rPr>
            <w:noProof w:val="0"/>
            <w:lang w:eastAsia="de-DE"/>
          </w:rPr>
          <w:t xml:space="preserve">              "correlatedNotifications": {</w:t>
        </w:r>
      </w:ins>
    </w:p>
    <w:p w:rsidR="006143ED" w:rsidRPr="006143ED" w:rsidRDefault="006143ED" w:rsidP="006143ED">
      <w:pPr>
        <w:pStyle w:val="PL"/>
        <w:rPr>
          <w:ins w:id="6209" w:author="dems1942r1" w:date="2018-12-04T18:11:00Z"/>
          <w:noProof w:val="0"/>
          <w:lang w:eastAsia="de-DE"/>
        </w:rPr>
      </w:pPr>
      <w:ins w:id="6210" w:author="dems1942r1" w:date="2018-12-04T18:11:00Z">
        <w:r w:rsidRPr="006143ED">
          <w:rPr>
            <w:noProof w:val="0"/>
            <w:lang w:eastAsia="de-DE"/>
          </w:rPr>
          <w:t xml:space="preserve">                "type": "array",</w:t>
        </w:r>
      </w:ins>
    </w:p>
    <w:p w:rsidR="006143ED" w:rsidRPr="006143ED" w:rsidRDefault="006143ED" w:rsidP="006143ED">
      <w:pPr>
        <w:pStyle w:val="PL"/>
        <w:rPr>
          <w:ins w:id="6211" w:author="dems1942r1" w:date="2018-12-04T18:11:00Z"/>
          <w:noProof w:val="0"/>
          <w:lang w:eastAsia="de-DE"/>
        </w:rPr>
      </w:pPr>
      <w:ins w:id="6212" w:author="dems1942r1" w:date="2018-12-04T18:11:00Z">
        <w:r w:rsidRPr="006143ED">
          <w:rPr>
            <w:noProof w:val="0"/>
            <w:lang w:eastAsia="de-DE"/>
          </w:rPr>
          <w:t xml:space="preserve">                "items": {</w:t>
        </w:r>
      </w:ins>
    </w:p>
    <w:p w:rsidR="006143ED" w:rsidRPr="006143ED" w:rsidRDefault="006143ED" w:rsidP="006143ED">
      <w:pPr>
        <w:pStyle w:val="PL"/>
        <w:rPr>
          <w:ins w:id="6213" w:author="dems1942r1" w:date="2018-12-04T18:11:00Z"/>
          <w:noProof w:val="0"/>
          <w:lang w:eastAsia="de-DE"/>
        </w:rPr>
      </w:pPr>
      <w:ins w:id="6214" w:author="dems1942r1" w:date="2018-12-04T18:11:00Z">
        <w:r w:rsidRPr="006143ED">
          <w:rPr>
            <w:noProof w:val="0"/>
            <w:lang w:eastAsia="de-DE"/>
          </w:rPr>
          <w:t xml:space="preserve">                  "$ref": "#/components/schemas/correlatedNotification-Type"</w:t>
        </w:r>
      </w:ins>
    </w:p>
    <w:p w:rsidR="006143ED" w:rsidRPr="006143ED" w:rsidRDefault="006143ED" w:rsidP="006143ED">
      <w:pPr>
        <w:pStyle w:val="PL"/>
        <w:rPr>
          <w:ins w:id="6215" w:author="dems1942r1" w:date="2018-12-04T18:11:00Z"/>
          <w:noProof w:val="0"/>
          <w:lang w:eastAsia="de-DE"/>
        </w:rPr>
      </w:pPr>
      <w:ins w:id="6216" w:author="dems1942r1" w:date="2018-12-04T18:11:00Z">
        <w:r w:rsidRPr="006143ED">
          <w:rPr>
            <w:noProof w:val="0"/>
            <w:lang w:eastAsia="de-DE"/>
          </w:rPr>
          <w:t xml:space="preserve">                }</w:t>
        </w:r>
      </w:ins>
    </w:p>
    <w:p w:rsidR="006143ED" w:rsidRPr="006143ED" w:rsidRDefault="006143ED" w:rsidP="006143ED">
      <w:pPr>
        <w:pStyle w:val="PL"/>
        <w:rPr>
          <w:ins w:id="6217" w:author="dems1942r1" w:date="2018-12-04T18:11:00Z"/>
          <w:noProof w:val="0"/>
          <w:lang w:eastAsia="de-DE"/>
        </w:rPr>
      </w:pPr>
      <w:ins w:id="6218" w:author="dems1942r1" w:date="2018-12-04T18:11:00Z">
        <w:r w:rsidRPr="006143ED">
          <w:rPr>
            <w:noProof w:val="0"/>
            <w:lang w:eastAsia="de-DE"/>
          </w:rPr>
          <w:t xml:space="preserve">              },</w:t>
        </w:r>
      </w:ins>
    </w:p>
    <w:p w:rsidR="006143ED" w:rsidRPr="006143ED" w:rsidRDefault="006143ED" w:rsidP="006143ED">
      <w:pPr>
        <w:pStyle w:val="PL"/>
        <w:rPr>
          <w:ins w:id="6219" w:author="dems1942r1" w:date="2018-12-04T18:11:00Z"/>
          <w:noProof w:val="0"/>
          <w:lang w:eastAsia="de-DE"/>
        </w:rPr>
      </w:pPr>
      <w:ins w:id="6220" w:author="dems1942r1" w:date="2018-12-04T18:11:00Z">
        <w:r w:rsidRPr="006143ED">
          <w:rPr>
            <w:noProof w:val="0"/>
            <w:lang w:eastAsia="de-DE"/>
          </w:rPr>
          <w:t xml:space="preserve">              "additionalText": {</w:t>
        </w:r>
      </w:ins>
    </w:p>
    <w:p w:rsidR="006143ED" w:rsidRPr="006143ED" w:rsidRDefault="006143ED" w:rsidP="006143ED">
      <w:pPr>
        <w:pStyle w:val="PL"/>
        <w:rPr>
          <w:ins w:id="6221" w:author="dems1942r1" w:date="2018-12-04T18:11:00Z"/>
          <w:noProof w:val="0"/>
          <w:lang w:eastAsia="de-DE"/>
        </w:rPr>
      </w:pPr>
      <w:ins w:id="6222" w:author="dems1942r1" w:date="2018-12-04T18:11:00Z">
        <w:r w:rsidRPr="006143ED">
          <w:rPr>
            <w:noProof w:val="0"/>
            <w:lang w:eastAsia="de-DE"/>
          </w:rPr>
          <w:t xml:space="preserve">                "$ref": "#/components/schemas/additionalText-Type"</w:t>
        </w:r>
      </w:ins>
    </w:p>
    <w:p w:rsidR="006143ED" w:rsidRPr="006143ED" w:rsidRDefault="006143ED" w:rsidP="006143ED">
      <w:pPr>
        <w:pStyle w:val="PL"/>
        <w:rPr>
          <w:ins w:id="6223" w:author="dems1942r1" w:date="2018-12-04T18:11:00Z"/>
          <w:noProof w:val="0"/>
          <w:lang w:eastAsia="de-DE"/>
        </w:rPr>
      </w:pPr>
      <w:ins w:id="6224" w:author="dems1942r1" w:date="2018-12-04T18:11:00Z">
        <w:r w:rsidRPr="006143ED">
          <w:rPr>
            <w:noProof w:val="0"/>
            <w:lang w:eastAsia="de-DE"/>
          </w:rPr>
          <w:t xml:space="preserve">              },</w:t>
        </w:r>
      </w:ins>
    </w:p>
    <w:p w:rsidR="006143ED" w:rsidRPr="006143ED" w:rsidRDefault="006143ED" w:rsidP="006143ED">
      <w:pPr>
        <w:pStyle w:val="PL"/>
        <w:rPr>
          <w:ins w:id="6225" w:author="dems1942r1" w:date="2018-12-04T18:11:00Z"/>
          <w:noProof w:val="0"/>
          <w:lang w:eastAsia="de-DE"/>
        </w:rPr>
      </w:pPr>
      <w:ins w:id="6226" w:author="dems1942r1" w:date="2018-12-04T18:11:00Z">
        <w:r w:rsidRPr="006143ED">
          <w:rPr>
            <w:noProof w:val="0"/>
            <w:lang w:eastAsia="de-DE"/>
          </w:rPr>
          <w:t xml:space="preserve">              "sourceIndicator": {</w:t>
        </w:r>
      </w:ins>
    </w:p>
    <w:p w:rsidR="006143ED" w:rsidRPr="006143ED" w:rsidRDefault="006143ED" w:rsidP="006143ED">
      <w:pPr>
        <w:pStyle w:val="PL"/>
        <w:rPr>
          <w:ins w:id="6227" w:author="dems1942r1" w:date="2018-12-04T18:11:00Z"/>
          <w:noProof w:val="0"/>
          <w:lang w:eastAsia="de-DE"/>
        </w:rPr>
      </w:pPr>
      <w:ins w:id="6228" w:author="dems1942r1" w:date="2018-12-04T18:11:00Z">
        <w:r w:rsidRPr="006143ED">
          <w:rPr>
            <w:noProof w:val="0"/>
            <w:lang w:eastAsia="de-DE"/>
          </w:rPr>
          <w:t xml:space="preserve">                "$ref": "#/components/schemas/sourceIndicator-Type"</w:t>
        </w:r>
      </w:ins>
    </w:p>
    <w:p w:rsidR="006143ED" w:rsidRPr="006143ED" w:rsidRDefault="006143ED" w:rsidP="006143ED">
      <w:pPr>
        <w:pStyle w:val="PL"/>
        <w:rPr>
          <w:ins w:id="6229" w:author="dems1942r1" w:date="2018-12-04T18:11:00Z"/>
          <w:noProof w:val="0"/>
          <w:lang w:eastAsia="de-DE"/>
        </w:rPr>
      </w:pPr>
      <w:ins w:id="6230" w:author="dems1942r1" w:date="2018-12-04T18:11:00Z">
        <w:r w:rsidRPr="006143ED">
          <w:rPr>
            <w:noProof w:val="0"/>
            <w:lang w:eastAsia="de-DE"/>
          </w:rPr>
          <w:t xml:space="preserve">              },</w:t>
        </w:r>
      </w:ins>
    </w:p>
    <w:p w:rsidR="006143ED" w:rsidRPr="006143ED" w:rsidRDefault="006143ED" w:rsidP="006143ED">
      <w:pPr>
        <w:pStyle w:val="PL"/>
        <w:rPr>
          <w:ins w:id="6231" w:author="dems1942r1" w:date="2018-12-04T18:11:00Z"/>
          <w:noProof w:val="0"/>
          <w:lang w:eastAsia="de-DE"/>
        </w:rPr>
      </w:pPr>
      <w:ins w:id="6232" w:author="dems1942r1" w:date="2018-12-04T18:11:00Z">
        <w:r w:rsidRPr="006143ED">
          <w:rPr>
            <w:noProof w:val="0"/>
            <w:lang w:eastAsia="de-DE"/>
          </w:rPr>
          <w:t xml:space="preserve">              "attributeList": {</w:t>
        </w:r>
      </w:ins>
    </w:p>
    <w:p w:rsidR="006143ED" w:rsidRPr="006143ED" w:rsidRDefault="006143ED" w:rsidP="006143ED">
      <w:pPr>
        <w:pStyle w:val="PL"/>
        <w:rPr>
          <w:ins w:id="6233" w:author="dems1942r1" w:date="2018-12-04T18:11:00Z"/>
          <w:noProof w:val="0"/>
          <w:lang w:eastAsia="de-DE"/>
        </w:rPr>
      </w:pPr>
      <w:ins w:id="6234" w:author="dems1942r1" w:date="2018-12-04T18:11:00Z">
        <w:r w:rsidRPr="006143ED">
          <w:rPr>
            <w:noProof w:val="0"/>
            <w:lang w:eastAsia="de-DE"/>
          </w:rPr>
          <w:t xml:space="preserve">                "type": "array",</w:t>
        </w:r>
      </w:ins>
    </w:p>
    <w:p w:rsidR="006143ED" w:rsidRPr="006143ED" w:rsidRDefault="006143ED" w:rsidP="006143ED">
      <w:pPr>
        <w:pStyle w:val="PL"/>
        <w:rPr>
          <w:ins w:id="6235" w:author="dems1942r1" w:date="2018-12-04T18:11:00Z"/>
          <w:noProof w:val="0"/>
          <w:lang w:eastAsia="de-DE"/>
        </w:rPr>
      </w:pPr>
      <w:ins w:id="6236" w:author="dems1942r1" w:date="2018-12-04T18:11:00Z">
        <w:r w:rsidRPr="006143ED">
          <w:rPr>
            <w:noProof w:val="0"/>
            <w:lang w:eastAsia="de-DE"/>
          </w:rPr>
          <w:t xml:space="preserve">                "items": {</w:t>
        </w:r>
      </w:ins>
    </w:p>
    <w:p w:rsidR="006143ED" w:rsidRPr="006143ED" w:rsidRDefault="006143ED" w:rsidP="006143ED">
      <w:pPr>
        <w:pStyle w:val="PL"/>
        <w:rPr>
          <w:ins w:id="6237" w:author="dems1942r1" w:date="2018-12-04T18:11:00Z"/>
          <w:noProof w:val="0"/>
          <w:lang w:eastAsia="de-DE"/>
        </w:rPr>
      </w:pPr>
      <w:ins w:id="6238" w:author="dems1942r1" w:date="2018-12-04T18:11:00Z">
        <w:r w:rsidRPr="006143ED">
          <w:rPr>
            <w:noProof w:val="0"/>
            <w:lang w:eastAsia="de-DE"/>
          </w:rPr>
          <w:t xml:space="preserve">                  "$ref": "#/components/schemas/attributeNameValuePair-Type"</w:t>
        </w:r>
      </w:ins>
    </w:p>
    <w:p w:rsidR="006143ED" w:rsidRPr="006143ED" w:rsidRDefault="006143ED" w:rsidP="006143ED">
      <w:pPr>
        <w:pStyle w:val="PL"/>
        <w:rPr>
          <w:ins w:id="6239" w:author="dems1942r1" w:date="2018-12-04T18:11:00Z"/>
          <w:noProof w:val="0"/>
          <w:lang w:eastAsia="de-DE"/>
        </w:rPr>
      </w:pPr>
      <w:ins w:id="6240" w:author="dems1942r1" w:date="2018-12-04T18:11:00Z">
        <w:r w:rsidRPr="006143ED">
          <w:rPr>
            <w:noProof w:val="0"/>
            <w:lang w:eastAsia="de-DE"/>
          </w:rPr>
          <w:t xml:space="preserve">                }</w:t>
        </w:r>
      </w:ins>
    </w:p>
    <w:p w:rsidR="006143ED" w:rsidRPr="006143ED" w:rsidRDefault="006143ED" w:rsidP="006143ED">
      <w:pPr>
        <w:pStyle w:val="PL"/>
        <w:rPr>
          <w:ins w:id="6241" w:author="dems1942r1" w:date="2018-12-04T18:11:00Z"/>
          <w:noProof w:val="0"/>
          <w:lang w:eastAsia="de-DE"/>
        </w:rPr>
      </w:pPr>
      <w:ins w:id="6242" w:author="dems1942r1" w:date="2018-12-04T18:11:00Z">
        <w:r w:rsidRPr="006143ED">
          <w:rPr>
            <w:noProof w:val="0"/>
            <w:lang w:eastAsia="de-DE"/>
          </w:rPr>
          <w:t xml:space="preserve">              }</w:t>
        </w:r>
      </w:ins>
    </w:p>
    <w:p w:rsidR="006143ED" w:rsidRPr="006143ED" w:rsidRDefault="006143ED" w:rsidP="006143ED">
      <w:pPr>
        <w:pStyle w:val="PL"/>
        <w:rPr>
          <w:ins w:id="6243" w:author="dems1942r1" w:date="2018-12-04T18:11:00Z"/>
          <w:noProof w:val="0"/>
          <w:lang w:eastAsia="de-DE"/>
        </w:rPr>
      </w:pPr>
      <w:ins w:id="6244" w:author="dems1942r1" w:date="2018-12-04T18:11:00Z">
        <w:r w:rsidRPr="006143ED">
          <w:rPr>
            <w:noProof w:val="0"/>
            <w:lang w:eastAsia="de-DE"/>
          </w:rPr>
          <w:t xml:space="preserve">            }</w:t>
        </w:r>
      </w:ins>
    </w:p>
    <w:p w:rsidR="006143ED" w:rsidRPr="006143ED" w:rsidRDefault="006143ED" w:rsidP="006143ED">
      <w:pPr>
        <w:pStyle w:val="PL"/>
        <w:rPr>
          <w:ins w:id="6245" w:author="dems1942r1" w:date="2018-12-04T18:11:00Z"/>
          <w:noProof w:val="0"/>
          <w:lang w:eastAsia="de-DE"/>
        </w:rPr>
      </w:pPr>
      <w:ins w:id="6246" w:author="dems1942r1" w:date="2018-12-04T18:11:00Z">
        <w:r w:rsidRPr="006143ED">
          <w:rPr>
            <w:noProof w:val="0"/>
            <w:lang w:eastAsia="de-DE"/>
          </w:rPr>
          <w:t xml:space="preserve">          }</w:t>
        </w:r>
      </w:ins>
    </w:p>
    <w:p w:rsidR="006143ED" w:rsidRPr="006143ED" w:rsidRDefault="006143ED" w:rsidP="006143ED">
      <w:pPr>
        <w:pStyle w:val="PL"/>
        <w:rPr>
          <w:ins w:id="6247" w:author="dems1942r1" w:date="2018-12-04T18:11:00Z"/>
          <w:noProof w:val="0"/>
          <w:lang w:eastAsia="de-DE"/>
        </w:rPr>
      </w:pPr>
      <w:ins w:id="6248" w:author="dems1942r1" w:date="2018-12-04T18:11:00Z">
        <w:r w:rsidRPr="006143ED">
          <w:rPr>
            <w:noProof w:val="0"/>
            <w:lang w:eastAsia="de-DE"/>
          </w:rPr>
          <w:t xml:space="preserve">        }</w:t>
        </w:r>
      </w:ins>
    </w:p>
    <w:p w:rsidR="006143ED" w:rsidRPr="006143ED" w:rsidRDefault="006143ED" w:rsidP="006143ED">
      <w:pPr>
        <w:pStyle w:val="PL"/>
        <w:rPr>
          <w:ins w:id="6249" w:author="dems1942r1" w:date="2018-12-04T18:11:00Z"/>
          <w:noProof w:val="0"/>
          <w:lang w:eastAsia="de-DE"/>
        </w:rPr>
      </w:pPr>
      <w:ins w:id="6250" w:author="dems1942r1" w:date="2018-12-04T18:11:00Z">
        <w:r w:rsidRPr="006143ED">
          <w:rPr>
            <w:noProof w:val="0"/>
            <w:lang w:eastAsia="de-DE"/>
          </w:rPr>
          <w:t xml:space="preserve">      },</w:t>
        </w:r>
      </w:ins>
    </w:p>
    <w:p w:rsidR="006143ED" w:rsidRPr="006143ED" w:rsidRDefault="006143ED" w:rsidP="006143ED">
      <w:pPr>
        <w:pStyle w:val="PL"/>
        <w:rPr>
          <w:ins w:id="6251" w:author="dems1942r1" w:date="2018-12-04T18:11:00Z"/>
          <w:noProof w:val="0"/>
          <w:lang w:eastAsia="de-DE"/>
        </w:rPr>
      </w:pPr>
      <w:ins w:id="6252" w:author="dems1942r1" w:date="2018-12-04T18:11:00Z">
        <w:r w:rsidRPr="006143ED">
          <w:rPr>
            <w:noProof w:val="0"/>
            <w:lang w:eastAsia="de-DE"/>
          </w:rPr>
          <w:t xml:space="preserve">      "additionalText-Type": {</w:t>
        </w:r>
      </w:ins>
    </w:p>
    <w:p w:rsidR="006143ED" w:rsidRPr="006143ED" w:rsidRDefault="006143ED" w:rsidP="006143ED">
      <w:pPr>
        <w:pStyle w:val="PL"/>
        <w:rPr>
          <w:ins w:id="6253" w:author="dems1942r1" w:date="2018-12-04T18:11:00Z"/>
          <w:noProof w:val="0"/>
          <w:lang w:eastAsia="de-DE"/>
        </w:rPr>
      </w:pPr>
      <w:ins w:id="6254" w:author="dems1942r1" w:date="2018-12-04T18:11:00Z">
        <w:r w:rsidRPr="006143ED">
          <w:rPr>
            <w:noProof w:val="0"/>
            <w:lang w:eastAsia="de-DE"/>
          </w:rPr>
          <w:t xml:space="preserve">        "type": "string"</w:t>
        </w:r>
      </w:ins>
    </w:p>
    <w:p w:rsidR="006143ED" w:rsidRPr="006143ED" w:rsidRDefault="006143ED" w:rsidP="006143ED">
      <w:pPr>
        <w:pStyle w:val="PL"/>
        <w:rPr>
          <w:ins w:id="6255" w:author="dems1942r1" w:date="2018-12-04T18:11:00Z"/>
          <w:noProof w:val="0"/>
          <w:lang w:eastAsia="de-DE"/>
        </w:rPr>
      </w:pPr>
      <w:ins w:id="6256" w:author="dems1942r1" w:date="2018-12-04T18:11:00Z">
        <w:r w:rsidRPr="006143ED">
          <w:rPr>
            <w:noProof w:val="0"/>
            <w:lang w:eastAsia="de-DE"/>
          </w:rPr>
          <w:t xml:space="preserve">      },</w:t>
        </w:r>
      </w:ins>
    </w:p>
    <w:p w:rsidR="006143ED" w:rsidRPr="006143ED" w:rsidRDefault="006143ED" w:rsidP="006143ED">
      <w:pPr>
        <w:pStyle w:val="PL"/>
        <w:rPr>
          <w:ins w:id="6257" w:author="dems1942r1" w:date="2018-12-04T18:11:00Z"/>
          <w:noProof w:val="0"/>
          <w:lang w:eastAsia="de-DE"/>
        </w:rPr>
      </w:pPr>
      <w:ins w:id="6258" w:author="dems1942r1" w:date="2018-12-04T18:11:00Z">
        <w:r w:rsidRPr="006143ED">
          <w:rPr>
            <w:noProof w:val="0"/>
            <w:lang w:eastAsia="de-DE"/>
          </w:rPr>
          <w:t xml:space="preserve">      "correlatedNotification-Type": {</w:t>
        </w:r>
      </w:ins>
    </w:p>
    <w:p w:rsidR="006143ED" w:rsidRPr="006143ED" w:rsidRDefault="006143ED" w:rsidP="006143ED">
      <w:pPr>
        <w:pStyle w:val="PL"/>
        <w:rPr>
          <w:ins w:id="6259" w:author="dems1942r1" w:date="2018-12-04T18:11:00Z"/>
          <w:noProof w:val="0"/>
          <w:lang w:eastAsia="de-DE"/>
        </w:rPr>
      </w:pPr>
      <w:ins w:id="6260" w:author="dems1942r1" w:date="2018-12-04T18:11:00Z">
        <w:r w:rsidRPr="006143ED">
          <w:rPr>
            <w:noProof w:val="0"/>
            <w:lang w:eastAsia="de-DE"/>
          </w:rPr>
          <w:t xml:space="preserve">        "type": "object",</w:t>
        </w:r>
      </w:ins>
    </w:p>
    <w:p w:rsidR="006143ED" w:rsidRPr="006143ED" w:rsidRDefault="006143ED" w:rsidP="006143ED">
      <w:pPr>
        <w:pStyle w:val="PL"/>
        <w:rPr>
          <w:ins w:id="6261" w:author="dems1942r1" w:date="2018-12-04T18:11:00Z"/>
          <w:noProof w:val="0"/>
          <w:lang w:eastAsia="de-DE"/>
        </w:rPr>
      </w:pPr>
      <w:ins w:id="6262" w:author="dems1942r1" w:date="2018-12-04T18:11:00Z">
        <w:r w:rsidRPr="006143ED">
          <w:rPr>
            <w:noProof w:val="0"/>
            <w:lang w:eastAsia="de-DE"/>
          </w:rPr>
          <w:t xml:space="preserve">        "properties": {</w:t>
        </w:r>
      </w:ins>
    </w:p>
    <w:p w:rsidR="006143ED" w:rsidRPr="006143ED" w:rsidRDefault="006143ED" w:rsidP="006143ED">
      <w:pPr>
        <w:pStyle w:val="PL"/>
        <w:rPr>
          <w:ins w:id="6263" w:author="dems1942r1" w:date="2018-12-04T18:11:00Z"/>
          <w:noProof w:val="0"/>
          <w:lang w:eastAsia="de-DE"/>
        </w:rPr>
      </w:pPr>
      <w:ins w:id="6264" w:author="dems1942r1" w:date="2018-12-04T18:11:00Z">
        <w:r w:rsidRPr="006143ED">
          <w:rPr>
            <w:noProof w:val="0"/>
            <w:lang w:eastAsia="de-DE"/>
          </w:rPr>
          <w:t xml:space="preserve">          "source": {</w:t>
        </w:r>
      </w:ins>
    </w:p>
    <w:p w:rsidR="006143ED" w:rsidRPr="006143ED" w:rsidRDefault="006143ED" w:rsidP="006143ED">
      <w:pPr>
        <w:pStyle w:val="PL"/>
        <w:rPr>
          <w:ins w:id="6265" w:author="dems1942r1" w:date="2018-12-04T18:11:00Z"/>
          <w:noProof w:val="0"/>
          <w:lang w:eastAsia="de-DE"/>
        </w:rPr>
      </w:pPr>
      <w:ins w:id="6266" w:author="dems1942r1" w:date="2018-12-04T18:11:00Z">
        <w:r w:rsidRPr="006143ED">
          <w:rPr>
            <w:noProof w:val="0"/>
            <w:lang w:eastAsia="de-DE"/>
          </w:rPr>
          <w:t xml:space="preserve">            "$ref": "#/components/schemas/uri-Type"</w:t>
        </w:r>
      </w:ins>
    </w:p>
    <w:p w:rsidR="006143ED" w:rsidRPr="006143ED" w:rsidRDefault="006143ED" w:rsidP="006143ED">
      <w:pPr>
        <w:pStyle w:val="PL"/>
        <w:rPr>
          <w:ins w:id="6267" w:author="dems1942r1" w:date="2018-12-04T18:11:00Z"/>
          <w:noProof w:val="0"/>
          <w:lang w:eastAsia="de-DE"/>
        </w:rPr>
      </w:pPr>
      <w:ins w:id="6268" w:author="dems1942r1" w:date="2018-12-04T18:11:00Z">
        <w:r w:rsidRPr="006143ED">
          <w:rPr>
            <w:noProof w:val="0"/>
            <w:lang w:eastAsia="de-DE"/>
          </w:rPr>
          <w:t xml:space="preserve">          },</w:t>
        </w:r>
      </w:ins>
    </w:p>
    <w:p w:rsidR="006143ED" w:rsidRPr="006143ED" w:rsidRDefault="006143ED" w:rsidP="006143ED">
      <w:pPr>
        <w:pStyle w:val="PL"/>
        <w:rPr>
          <w:ins w:id="6269" w:author="dems1942r1" w:date="2018-12-04T18:11:00Z"/>
          <w:noProof w:val="0"/>
          <w:lang w:eastAsia="de-DE"/>
        </w:rPr>
      </w:pPr>
      <w:ins w:id="6270" w:author="dems1942r1" w:date="2018-12-04T18:11:00Z">
        <w:r w:rsidRPr="006143ED">
          <w:rPr>
            <w:noProof w:val="0"/>
            <w:lang w:eastAsia="de-DE"/>
          </w:rPr>
          <w:t xml:space="preserve">          "notificationIds": {</w:t>
        </w:r>
      </w:ins>
    </w:p>
    <w:p w:rsidR="006143ED" w:rsidRPr="006143ED" w:rsidRDefault="006143ED" w:rsidP="006143ED">
      <w:pPr>
        <w:pStyle w:val="PL"/>
        <w:rPr>
          <w:ins w:id="6271" w:author="dems1942r1" w:date="2018-12-04T18:11:00Z"/>
          <w:noProof w:val="0"/>
          <w:lang w:eastAsia="de-DE"/>
        </w:rPr>
      </w:pPr>
      <w:ins w:id="6272" w:author="dems1942r1" w:date="2018-12-04T18:11:00Z">
        <w:r w:rsidRPr="006143ED">
          <w:rPr>
            <w:noProof w:val="0"/>
            <w:lang w:eastAsia="de-DE"/>
          </w:rPr>
          <w:t xml:space="preserve">            "type": "array",</w:t>
        </w:r>
      </w:ins>
    </w:p>
    <w:p w:rsidR="006143ED" w:rsidRPr="006143ED" w:rsidRDefault="006143ED" w:rsidP="006143ED">
      <w:pPr>
        <w:pStyle w:val="PL"/>
        <w:rPr>
          <w:ins w:id="6273" w:author="dems1942r1" w:date="2018-12-04T18:11:00Z"/>
          <w:noProof w:val="0"/>
          <w:lang w:eastAsia="de-DE"/>
        </w:rPr>
      </w:pPr>
      <w:ins w:id="6274" w:author="dems1942r1" w:date="2018-12-04T18:11:00Z">
        <w:r w:rsidRPr="006143ED">
          <w:rPr>
            <w:noProof w:val="0"/>
            <w:lang w:eastAsia="de-DE"/>
          </w:rPr>
          <w:t xml:space="preserve">            "items": {</w:t>
        </w:r>
      </w:ins>
    </w:p>
    <w:p w:rsidR="006143ED" w:rsidRPr="006143ED" w:rsidRDefault="006143ED" w:rsidP="006143ED">
      <w:pPr>
        <w:pStyle w:val="PL"/>
        <w:rPr>
          <w:ins w:id="6275" w:author="dems1942r1" w:date="2018-12-04T18:11:00Z"/>
          <w:noProof w:val="0"/>
          <w:lang w:eastAsia="de-DE"/>
        </w:rPr>
      </w:pPr>
      <w:ins w:id="6276" w:author="dems1942r1" w:date="2018-12-04T18:11:00Z">
        <w:r w:rsidRPr="006143ED">
          <w:rPr>
            <w:noProof w:val="0"/>
            <w:lang w:eastAsia="de-DE"/>
          </w:rPr>
          <w:t xml:space="preserve">              "$ref": "#/components/schemas/notificationId-Type"</w:t>
        </w:r>
      </w:ins>
    </w:p>
    <w:p w:rsidR="006143ED" w:rsidRPr="006143ED" w:rsidRDefault="006143ED" w:rsidP="006143ED">
      <w:pPr>
        <w:pStyle w:val="PL"/>
        <w:rPr>
          <w:ins w:id="6277" w:author="dems1942r1" w:date="2018-12-04T18:11:00Z"/>
          <w:noProof w:val="0"/>
          <w:lang w:eastAsia="de-DE"/>
        </w:rPr>
      </w:pPr>
      <w:ins w:id="6278" w:author="dems1942r1" w:date="2018-12-04T18:11:00Z">
        <w:r w:rsidRPr="006143ED">
          <w:rPr>
            <w:noProof w:val="0"/>
            <w:lang w:eastAsia="de-DE"/>
          </w:rPr>
          <w:t xml:space="preserve">            }</w:t>
        </w:r>
      </w:ins>
    </w:p>
    <w:p w:rsidR="006143ED" w:rsidRPr="006143ED" w:rsidRDefault="006143ED" w:rsidP="006143ED">
      <w:pPr>
        <w:pStyle w:val="PL"/>
        <w:rPr>
          <w:ins w:id="6279" w:author="dems1942r1" w:date="2018-12-04T18:11:00Z"/>
          <w:noProof w:val="0"/>
          <w:lang w:eastAsia="de-DE"/>
        </w:rPr>
      </w:pPr>
      <w:ins w:id="6280" w:author="dems1942r1" w:date="2018-12-04T18:11:00Z">
        <w:r w:rsidRPr="006143ED">
          <w:rPr>
            <w:noProof w:val="0"/>
            <w:lang w:eastAsia="de-DE"/>
          </w:rPr>
          <w:t xml:space="preserve">          }</w:t>
        </w:r>
      </w:ins>
    </w:p>
    <w:p w:rsidR="006143ED" w:rsidRPr="006143ED" w:rsidRDefault="006143ED" w:rsidP="006143ED">
      <w:pPr>
        <w:pStyle w:val="PL"/>
        <w:rPr>
          <w:ins w:id="6281" w:author="dems1942r1" w:date="2018-12-04T18:11:00Z"/>
          <w:noProof w:val="0"/>
          <w:lang w:eastAsia="de-DE"/>
        </w:rPr>
      </w:pPr>
      <w:ins w:id="6282" w:author="dems1942r1" w:date="2018-12-04T18:11:00Z">
        <w:r w:rsidRPr="006143ED">
          <w:rPr>
            <w:noProof w:val="0"/>
            <w:lang w:eastAsia="de-DE"/>
          </w:rPr>
          <w:t xml:space="preserve">        }</w:t>
        </w:r>
      </w:ins>
    </w:p>
    <w:p w:rsidR="006143ED" w:rsidRPr="006143ED" w:rsidRDefault="006143ED" w:rsidP="006143ED">
      <w:pPr>
        <w:pStyle w:val="PL"/>
        <w:rPr>
          <w:ins w:id="6283" w:author="dems1942r1" w:date="2018-12-04T18:11:00Z"/>
          <w:noProof w:val="0"/>
          <w:lang w:eastAsia="de-DE"/>
        </w:rPr>
      </w:pPr>
      <w:ins w:id="6284" w:author="dems1942r1" w:date="2018-12-04T18:11:00Z">
        <w:r w:rsidRPr="006143ED">
          <w:rPr>
            <w:noProof w:val="0"/>
            <w:lang w:eastAsia="de-DE"/>
          </w:rPr>
          <w:t xml:space="preserve">      },</w:t>
        </w:r>
      </w:ins>
    </w:p>
    <w:p w:rsidR="006143ED" w:rsidRPr="006143ED" w:rsidRDefault="006143ED" w:rsidP="006143ED">
      <w:pPr>
        <w:pStyle w:val="PL"/>
        <w:rPr>
          <w:ins w:id="6285" w:author="dems1942r1" w:date="2018-12-04T18:11:00Z"/>
          <w:noProof w:val="0"/>
          <w:lang w:eastAsia="de-DE"/>
        </w:rPr>
      </w:pPr>
      <w:ins w:id="6286" w:author="dems1942r1" w:date="2018-12-04T18:11:00Z">
        <w:r w:rsidRPr="006143ED">
          <w:rPr>
            <w:noProof w:val="0"/>
            <w:lang w:eastAsia="de-DE"/>
          </w:rPr>
          <w:t xml:space="preserve">      "filter-Type": {</w:t>
        </w:r>
      </w:ins>
    </w:p>
    <w:p w:rsidR="006143ED" w:rsidRPr="006143ED" w:rsidRDefault="006143ED" w:rsidP="006143ED">
      <w:pPr>
        <w:pStyle w:val="PL"/>
        <w:rPr>
          <w:ins w:id="6287" w:author="dems1942r1" w:date="2018-12-04T18:11:00Z"/>
          <w:noProof w:val="0"/>
          <w:lang w:eastAsia="de-DE"/>
        </w:rPr>
      </w:pPr>
      <w:ins w:id="6288" w:author="dems1942r1" w:date="2018-12-04T18:11:00Z">
        <w:r w:rsidRPr="006143ED">
          <w:rPr>
            <w:noProof w:val="0"/>
            <w:lang w:eastAsia="de-DE"/>
          </w:rPr>
          <w:t xml:space="preserve">        "type": "string"</w:t>
        </w:r>
      </w:ins>
    </w:p>
    <w:p w:rsidR="006143ED" w:rsidRPr="006143ED" w:rsidRDefault="006143ED" w:rsidP="006143ED">
      <w:pPr>
        <w:pStyle w:val="PL"/>
        <w:rPr>
          <w:ins w:id="6289" w:author="dems1942r1" w:date="2018-12-04T18:11:00Z"/>
          <w:noProof w:val="0"/>
          <w:lang w:eastAsia="de-DE"/>
        </w:rPr>
      </w:pPr>
      <w:ins w:id="6290" w:author="dems1942r1" w:date="2018-12-04T18:11:00Z">
        <w:r w:rsidRPr="006143ED">
          <w:rPr>
            <w:noProof w:val="0"/>
            <w:lang w:eastAsia="de-DE"/>
          </w:rPr>
          <w:t xml:space="preserve">      },</w:t>
        </w:r>
      </w:ins>
    </w:p>
    <w:p w:rsidR="006143ED" w:rsidRPr="006143ED" w:rsidRDefault="006143ED" w:rsidP="006143ED">
      <w:pPr>
        <w:pStyle w:val="PL"/>
        <w:rPr>
          <w:ins w:id="6291" w:author="dems1942r1" w:date="2018-12-04T18:11:00Z"/>
          <w:noProof w:val="0"/>
          <w:lang w:eastAsia="de-DE"/>
        </w:rPr>
      </w:pPr>
      <w:ins w:id="6292" w:author="dems1942r1" w:date="2018-12-04T18:11:00Z">
        <w:r w:rsidRPr="006143ED">
          <w:rPr>
            <w:noProof w:val="0"/>
            <w:lang w:eastAsia="de-DE"/>
          </w:rPr>
          <w:t xml:space="preserve">      "notificationId-Type": {</w:t>
        </w:r>
      </w:ins>
    </w:p>
    <w:p w:rsidR="006143ED" w:rsidRPr="006143ED" w:rsidRDefault="006143ED" w:rsidP="006143ED">
      <w:pPr>
        <w:pStyle w:val="PL"/>
        <w:rPr>
          <w:ins w:id="6293" w:author="dems1942r1" w:date="2018-12-04T18:11:00Z"/>
          <w:noProof w:val="0"/>
          <w:lang w:eastAsia="de-DE"/>
        </w:rPr>
      </w:pPr>
      <w:ins w:id="6294" w:author="dems1942r1" w:date="2018-12-04T18:11:00Z">
        <w:r w:rsidRPr="006143ED">
          <w:rPr>
            <w:noProof w:val="0"/>
            <w:lang w:eastAsia="de-DE"/>
          </w:rPr>
          <w:t xml:space="preserve">        "$ref": "#/components/schemas/long-Type"</w:t>
        </w:r>
      </w:ins>
    </w:p>
    <w:p w:rsidR="006143ED" w:rsidRPr="006143ED" w:rsidRDefault="006143ED" w:rsidP="006143ED">
      <w:pPr>
        <w:pStyle w:val="PL"/>
        <w:rPr>
          <w:ins w:id="6295" w:author="dems1942r1" w:date="2018-12-04T18:11:00Z"/>
          <w:noProof w:val="0"/>
          <w:lang w:eastAsia="de-DE"/>
        </w:rPr>
      </w:pPr>
      <w:ins w:id="6296" w:author="dems1942r1" w:date="2018-12-04T18:11:00Z">
        <w:r w:rsidRPr="006143ED">
          <w:rPr>
            <w:noProof w:val="0"/>
            <w:lang w:eastAsia="de-DE"/>
          </w:rPr>
          <w:t xml:space="preserve">      },</w:t>
        </w:r>
      </w:ins>
    </w:p>
    <w:p w:rsidR="006143ED" w:rsidRPr="006143ED" w:rsidRDefault="006143ED" w:rsidP="006143ED">
      <w:pPr>
        <w:pStyle w:val="PL"/>
        <w:rPr>
          <w:ins w:id="6297" w:author="dems1942r1" w:date="2018-12-04T18:11:00Z"/>
          <w:noProof w:val="0"/>
          <w:lang w:eastAsia="de-DE"/>
          <w:rPrChange w:id="6298" w:author="dems1942r1" w:date="2018-12-04T18:11:00Z">
            <w:rPr>
              <w:ins w:id="6299" w:author="dems1942r1" w:date="2018-12-04T18:11:00Z"/>
              <w:rFonts w:cs="Courier New"/>
              <w:lang w:val="de-DE" w:eastAsia="de-DE"/>
            </w:rPr>
          </w:rPrChange>
        </w:rPr>
      </w:pPr>
      <w:ins w:id="6300" w:author="dems1942r1" w:date="2018-12-04T18:11:00Z">
        <w:r w:rsidRPr="006143ED">
          <w:rPr>
            <w:noProof w:val="0"/>
            <w:lang w:eastAsia="de-DE"/>
            <w:rPrChange w:id="6301" w:author="dems1942r1" w:date="2018-12-04T18:11:00Z">
              <w:rPr>
                <w:rFonts w:cs="Courier New"/>
                <w:lang w:val="de-DE" w:eastAsia="de-DE"/>
              </w:rPr>
            </w:rPrChange>
          </w:rPr>
          <w:t xml:space="preserve">      "notificationType-Type": {</w:t>
        </w:r>
      </w:ins>
    </w:p>
    <w:p w:rsidR="006143ED" w:rsidRPr="006143ED" w:rsidRDefault="006143ED" w:rsidP="006143ED">
      <w:pPr>
        <w:pStyle w:val="PL"/>
        <w:rPr>
          <w:ins w:id="6302" w:author="dems1942r1" w:date="2018-12-04T18:11:00Z"/>
          <w:noProof w:val="0"/>
          <w:lang w:eastAsia="de-DE"/>
          <w:rPrChange w:id="6303" w:author="dems1942r1" w:date="2018-12-04T18:11:00Z">
            <w:rPr>
              <w:ins w:id="6304" w:author="dems1942r1" w:date="2018-12-04T18:11:00Z"/>
              <w:rFonts w:cs="Courier New"/>
              <w:lang w:val="de-DE" w:eastAsia="de-DE"/>
            </w:rPr>
          </w:rPrChange>
        </w:rPr>
      </w:pPr>
      <w:ins w:id="6305" w:author="dems1942r1" w:date="2018-12-04T18:11:00Z">
        <w:r w:rsidRPr="006143ED">
          <w:rPr>
            <w:noProof w:val="0"/>
            <w:lang w:eastAsia="de-DE"/>
            <w:rPrChange w:id="6306" w:author="dems1942r1" w:date="2018-12-04T18:11:00Z">
              <w:rPr>
                <w:rFonts w:cs="Courier New"/>
                <w:lang w:val="de-DE" w:eastAsia="de-DE"/>
              </w:rPr>
            </w:rPrChange>
          </w:rPr>
          <w:t xml:space="preserve">        "type": "string",</w:t>
        </w:r>
      </w:ins>
    </w:p>
    <w:p w:rsidR="006143ED" w:rsidRPr="006143ED" w:rsidRDefault="006143ED" w:rsidP="006143ED">
      <w:pPr>
        <w:pStyle w:val="PL"/>
        <w:rPr>
          <w:ins w:id="6307" w:author="dems1942r1" w:date="2018-12-04T18:11:00Z"/>
          <w:noProof w:val="0"/>
          <w:lang w:eastAsia="de-DE"/>
          <w:rPrChange w:id="6308" w:author="dems1942r1" w:date="2018-12-04T18:11:00Z">
            <w:rPr>
              <w:ins w:id="6309" w:author="dems1942r1" w:date="2018-12-04T18:11:00Z"/>
              <w:rFonts w:cs="Courier New"/>
              <w:lang w:val="de-DE" w:eastAsia="de-DE"/>
            </w:rPr>
          </w:rPrChange>
        </w:rPr>
      </w:pPr>
      <w:ins w:id="6310" w:author="dems1942r1" w:date="2018-12-04T18:11:00Z">
        <w:r w:rsidRPr="006143ED">
          <w:rPr>
            <w:noProof w:val="0"/>
            <w:lang w:eastAsia="de-DE"/>
            <w:rPrChange w:id="6311" w:author="dems1942r1" w:date="2018-12-04T18:11:00Z">
              <w:rPr>
                <w:rFonts w:cs="Courier New"/>
                <w:lang w:val="de-DE" w:eastAsia="de-DE"/>
              </w:rPr>
            </w:rPrChange>
          </w:rPr>
          <w:t xml:space="preserve">        "enum": [</w:t>
        </w:r>
      </w:ins>
    </w:p>
    <w:p w:rsidR="006143ED" w:rsidRPr="006143ED" w:rsidRDefault="006143ED" w:rsidP="006143ED">
      <w:pPr>
        <w:pStyle w:val="PL"/>
        <w:rPr>
          <w:ins w:id="6312" w:author="dems1942r1" w:date="2018-12-04T18:11:00Z"/>
          <w:noProof w:val="0"/>
          <w:lang w:eastAsia="de-DE"/>
          <w:rPrChange w:id="6313" w:author="dems1942r1" w:date="2018-12-04T18:11:00Z">
            <w:rPr>
              <w:ins w:id="6314" w:author="dems1942r1" w:date="2018-12-04T18:11:00Z"/>
              <w:rFonts w:cs="Courier New"/>
              <w:lang w:val="de-DE" w:eastAsia="de-DE"/>
            </w:rPr>
          </w:rPrChange>
        </w:rPr>
      </w:pPr>
      <w:ins w:id="6315" w:author="dems1942r1" w:date="2018-12-04T18:11:00Z">
        <w:r w:rsidRPr="006143ED">
          <w:rPr>
            <w:noProof w:val="0"/>
            <w:lang w:eastAsia="de-DE"/>
            <w:rPrChange w:id="6316" w:author="dems1942r1" w:date="2018-12-04T18:11:00Z">
              <w:rPr>
                <w:rFonts w:cs="Courier New"/>
                <w:lang w:val="de-DE" w:eastAsia="de-DE"/>
              </w:rPr>
            </w:rPrChange>
          </w:rPr>
          <w:t xml:space="preserve">          "notifyMOICreation",</w:t>
        </w:r>
      </w:ins>
    </w:p>
    <w:p w:rsidR="006143ED" w:rsidRPr="006143ED" w:rsidRDefault="006143ED" w:rsidP="006143ED">
      <w:pPr>
        <w:pStyle w:val="PL"/>
        <w:rPr>
          <w:ins w:id="6317" w:author="dems1942r1" w:date="2018-12-04T18:11:00Z"/>
          <w:noProof w:val="0"/>
          <w:lang w:eastAsia="de-DE"/>
          <w:rPrChange w:id="6318" w:author="dems1942r1" w:date="2018-12-04T18:11:00Z">
            <w:rPr>
              <w:ins w:id="6319" w:author="dems1942r1" w:date="2018-12-04T18:11:00Z"/>
              <w:rFonts w:cs="Courier New"/>
              <w:lang w:val="de-DE" w:eastAsia="de-DE"/>
            </w:rPr>
          </w:rPrChange>
        </w:rPr>
      </w:pPr>
      <w:ins w:id="6320" w:author="dems1942r1" w:date="2018-12-04T18:11:00Z">
        <w:r w:rsidRPr="006143ED">
          <w:rPr>
            <w:noProof w:val="0"/>
            <w:lang w:eastAsia="de-DE"/>
            <w:rPrChange w:id="6321" w:author="dems1942r1" w:date="2018-12-04T18:11:00Z">
              <w:rPr>
                <w:rFonts w:cs="Courier New"/>
                <w:lang w:val="de-DE" w:eastAsia="de-DE"/>
              </w:rPr>
            </w:rPrChange>
          </w:rPr>
          <w:t xml:space="preserve">          "notifyMOIDeletion",</w:t>
        </w:r>
      </w:ins>
    </w:p>
    <w:p w:rsidR="006143ED" w:rsidRPr="006143ED" w:rsidRDefault="006143ED" w:rsidP="006143ED">
      <w:pPr>
        <w:pStyle w:val="PL"/>
        <w:rPr>
          <w:ins w:id="6322" w:author="dems1942r1" w:date="2018-12-04T18:11:00Z"/>
          <w:noProof w:val="0"/>
          <w:lang w:eastAsia="de-DE"/>
          <w:rPrChange w:id="6323" w:author="dems1942r1" w:date="2018-12-04T18:11:00Z">
            <w:rPr>
              <w:ins w:id="6324" w:author="dems1942r1" w:date="2018-12-04T18:11:00Z"/>
              <w:rFonts w:cs="Courier New"/>
              <w:lang w:val="de-DE" w:eastAsia="de-DE"/>
            </w:rPr>
          </w:rPrChange>
        </w:rPr>
      </w:pPr>
      <w:ins w:id="6325" w:author="dems1942r1" w:date="2018-12-04T18:11:00Z">
        <w:r w:rsidRPr="006143ED">
          <w:rPr>
            <w:noProof w:val="0"/>
            <w:lang w:eastAsia="de-DE"/>
            <w:rPrChange w:id="6326" w:author="dems1942r1" w:date="2018-12-04T18:11:00Z">
              <w:rPr>
                <w:rFonts w:cs="Courier New"/>
                <w:lang w:val="de-DE" w:eastAsia="de-DE"/>
              </w:rPr>
            </w:rPrChange>
          </w:rPr>
          <w:t xml:space="preserve">          "notify</w:t>
        </w:r>
      </w:ins>
      <w:ins w:id="6327" w:author="dems1942r1" w:date="2018-12-07T17:58:00Z">
        <w:r w:rsidR="00212BB0">
          <w:rPr>
            <w:noProof w:val="0"/>
            <w:lang w:eastAsia="de-DE"/>
          </w:rPr>
          <w:t>MOI</w:t>
        </w:r>
      </w:ins>
      <w:ins w:id="6328" w:author="dems1942r1" w:date="2018-12-04T18:11:00Z">
        <w:r w:rsidRPr="006143ED">
          <w:rPr>
            <w:noProof w:val="0"/>
            <w:lang w:eastAsia="de-DE"/>
            <w:rPrChange w:id="6329" w:author="dems1942r1" w:date="2018-12-04T18:11:00Z">
              <w:rPr>
                <w:rFonts w:cs="Courier New"/>
                <w:lang w:val="de-DE" w:eastAsia="de-DE"/>
              </w:rPr>
            </w:rPrChange>
          </w:rPr>
          <w:t>AttributeValueChange"</w:t>
        </w:r>
      </w:ins>
    </w:p>
    <w:p w:rsidR="006143ED" w:rsidRPr="006143ED" w:rsidRDefault="006143ED" w:rsidP="006143ED">
      <w:pPr>
        <w:pStyle w:val="PL"/>
        <w:rPr>
          <w:ins w:id="6330" w:author="dems1942r1" w:date="2018-12-04T18:11:00Z"/>
          <w:noProof w:val="0"/>
          <w:lang w:eastAsia="de-DE"/>
          <w:rPrChange w:id="6331" w:author="dems1942r1" w:date="2018-12-04T18:11:00Z">
            <w:rPr>
              <w:ins w:id="6332" w:author="dems1942r1" w:date="2018-12-04T18:11:00Z"/>
              <w:rFonts w:cs="Courier New"/>
              <w:lang w:val="de-DE" w:eastAsia="de-DE"/>
            </w:rPr>
          </w:rPrChange>
        </w:rPr>
      </w:pPr>
      <w:ins w:id="6333" w:author="dems1942r1" w:date="2018-12-04T18:11:00Z">
        <w:r w:rsidRPr="006143ED">
          <w:rPr>
            <w:noProof w:val="0"/>
            <w:lang w:eastAsia="de-DE"/>
            <w:rPrChange w:id="6334" w:author="dems1942r1" w:date="2018-12-04T18:11:00Z">
              <w:rPr>
                <w:rFonts w:cs="Courier New"/>
                <w:lang w:val="de-DE" w:eastAsia="de-DE"/>
              </w:rPr>
            </w:rPrChange>
          </w:rPr>
          <w:t xml:space="preserve">        ]</w:t>
        </w:r>
      </w:ins>
    </w:p>
    <w:p w:rsidR="006143ED" w:rsidRPr="006143ED" w:rsidRDefault="006143ED" w:rsidP="006143ED">
      <w:pPr>
        <w:pStyle w:val="PL"/>
        <w:rPr>
          <w:ins w:id="6335" w:author="dems1942r1" w:date="2018-12-04T18:11:00Z"/>
          <w:noProof w:val="0"/>
          <w:lang w:eastAsia="de-DE"/>
          <w:rPrChange w:id="6336" w:author="dems1942r1" w:date="2018-12-04T18:11:00Z">
            <w:rPr>
              <w:ins w:id="6337" w:author="dems1942r1" w:date="2018-12-04T18:11:00Z"/>
              <w:rFonts w:cs="Courier New"/>
              <w:lang w:val="de-DE" w:eastAsia="de-DE"/>
            </w:rPr>
          </w:rPrChange>
        </w:rPr>
      </w:pPr>
      <w:ins w:id="6338" w:author="dems1942r1" w:date="2018-12-04T18:11:00Z">
        <w:r w:rsidRPr="006143ED">
          <w:rPr>
            <w:noProof w:val="0"/>
            <w:lang w:eastAsia="de-DE"/>
            <w:rPrChange w:id="6339" w:author="dems1942r1" w:date="2018-12-04T18:11:00Z">
              <w:rPr>
                <w:rFonts w:cs="Courier New"/>
                <w:lang w:val="de-DE" w:eastAsia="de-DE"/>
              </w:rPr>
            </w:rPrChange>
          </w:rPr>
          <w:t xml:space="preserve">      },</w:t>
        </w:r>
      </w:ins>
    </w:p>
    <w:p w:rsidR="006143ED" w:rsidRPr="006143ED" w:rsidRDefault="006143ED" w:rsidP="006143ED">
      <w:pPr>
        <w:pStyle w:val="PL"/>
        <w:rPr>
          <w:ins w:id="6340" w:author="dems1942r1" w:date="2018-12-04T18:11:00Z"/>
          <w:noProof w:val="0"/>
          <w:lang w:eastAsia="de-DE"/>
          <w:rPrChange w:id="6341" w:author="dems1942r1" w:date="2018-12-04T18:11:00Z">
            <w:rPr>
              <w:ins w:id="6342" w:author="dems1942r1" w:date="2018-12-04T18:11:00Z"/>
              <w:rFonts w:cs="Courier New"/>
              <w:lang w:val="de-DE" w:eastAsia="de-DE"/>
            </w:rPr>
          </w:rPrChange>
        </w:rPr>
      </w:pPr>
      <w:ins w:id="6343" w:author="dems1942r1" w:date="2018-12-04T18:11:00Z">
        <w:r w:rsidRPr="006143ED">
          <w:rPr>
            <w:noProof w:val="0"/>
            <w:lang w:eastAsia="de-DE"/>
            <w:rPrChange w:id="6344" w:author="dems1942r1" w:date="2018-12-04T18:11:00Z">
              <w:rPr>
                <w:rFonts w:cs="Courier New"/>
                <w:lang w:val="de-DE" w:eastAsia="de-DE"/>
              </w:rPr>
            </w:rPrChange>
          </w:rPr>
          <w:t xml:space="preserve">      "sourceIndicator-Type": {</w:t>
        </w:r>
      </w:ins>
    </w:p>
    <w:p w:rsidR="006143ED" w:rsidRPr="006143ED" w:rsidRDefault="006143ED" w:rsidP="006143ED">
      <w:pPr>
        <w:pStyle w:val="PL"/>
        <w:rPr>
          <w:ins w:id="6345" w:author="dems1942r1" w:date="2018-12-04T18:11:00Z"/>
          <w:noProof w:val="0"/>
          <w:lang w:eastAsia="de-DE"/>
        </w:rPr>
      </w:pPr>
      <w:ins w:id="6346" w:author="dems1942r1" w:date="2018-12-04T18:11:00Z">
        <w:r w:rsidRPr="006143ED">
          <w:rPr>
            <w:noProof w:val="0"/>
            <w:lang w:eastAsia="de-DE"/>
            <w:rPrChange w:id="6347" w:author="dems1942r1" w:date="2018-12-04T18:11:00Z">
              <w:rPr>
                <w:rFonts w:cs="Courier New"/>
                <w:lang w:val="de-DE" w:eastAsia="de-DE"/>
              </w:rPr>
            </w:rPrChange>
          </w:rPr>
          <w:t xml:space="preserve">        </w:t>
        </w:r>
        <w:r w:rsidRPr="006143ED">
          <w:rPr>
            <w:noProof w:val="0"/>
            <w:lang w:eastAsia="de-DE"/>
          </w:rPr>
          <w:t>"type": "string",</w:t>
        </w:r>
      </w:ins>
    </w:p>
    <w:p w:rsidR="006143ED" w:rsidRPr="006143ED" w:rsidRDefault="006143ED" w:rsidP="006143ED">
      <w:pPr>
        <w:pStyle w:val="PL"/>
        <w:rPr>
          <w:ins w:id="6348" w:author="dems1942r1" w:date="2018-12-04T18:11:00Z"/>
          <w:noProof w:val="0"/>
          <w:lang w:eastAsia="de-DE"/>
        </w:rPr>
      </w:pPr>
      <w:ins w:id="6349" w:author="dems1942r1" w:date="2018-12-04T18:11:00Z">
        <w:r w:rsidRPr="006143ED">
          <w:rPr>
            <w:noProof w:val="0"/>
            <w:lang w:eastAsia="de-DE"/>
          </w:rPr>
          <w:t xml:space="preserve">        "enum": [</w:t>
        </w:r>
      </w:ins>
    </w:p>
    <w:p w:rsidR="006143ED" w:rsidRPr="006143ED" w:rsidRDefault="006143ED" w:rsidP="006143ED">
      <w:pPr>
        <w:pStyle w:val="PL"/>
        <w:rPr>
          <w:ins w:id="6350" w:author="dems1942r1" w:date="2018-12-04T18:11:00Z"/>
          <w:noProof w:val="0"/>
          <w:lang w:eastAsia="de-DE"/>
        </w:rPr>
      </w:pPr>
      <w:ins w:id="6351" w:author="dems1942r1" w:date="2018-12-04T18:11:00Z">
        <w:r w:rsidRPr="006143ED">
          <w:rPr>
            <w:noProof w:val="0"/>
            <w:lang w:eastAsia="de-DE"/>
          </w:rPr>
          <w:t xml:space="preserve">          "resourceOperation",</w:t>
        </w:r>
      </w:ins>
    </w:p>
    <w:p w:rsidR="006143ED" w:rsidRPr="006143ED" w:rsidRDefault="006143ED" w:rsidP="006143ED">
      <w:pPr>
        <w:pStyle w:val="PL"/>
        <w:rPr>
          <w:ins w:id="6352" w:author="dems1942r1" w:date="2018-12-04T18:11:00Z"/>
          <w:noProof w:val="0"/>
          <w:lang w:eastAsia="de-DE"/>
        </w:rPr>
      </w:pPr>
      <w:ins w:id="6353" w:author="dems1942r1" w:date="2018-12-04T18:11:00Z">
        <w:r w:rsidRPr="006143ED">
          <w:rPr>
            <w:noProof w:val="0"/>
            <w:lang w:eastAsia="de-DE"/>
          </w:rPr>
          <w:t xml:space="preserve">          "mangementOperation",</w:t>
        </w:r>
      </w:ins>
    </w:p>
    <w:p w:rsidR="006143ED" w:rsidRPr="006143ED" w:rsidRDefault="006143ED" w:rsidP="006143ED">
      <w:pPr>
        <w:pStyle w:val="PL"/>
        <w:rPr>
          <w:ins w:id="6354" w:author="dems1942r1" w:date="2018-12-04T18:11:00Z"/>
          <w:noProof w:val="0"/>
          <w:lang w:eastAsia="de-DE"/>
        </w:rPr>
      </w:pPr>
      <w:ins w:id="6355" w:author="dems1942r1" w:date="2018-12-04T18:11:00Z">
        <w:r w:rsidRPr="006143ED">
          <w:rPr>
            <w:noProof w:val="0"/>
            <w:lang w:eastAsia="de-DE"/>
          </w:rPr>
          <w:t xml:space="preserve">          "sONOperation",</w:t>
        </w:r>
      </w:ins>
    </w:p>
    <w:p w:rsidR="006143ED" w:rsidRPr="006143ED" w:rsidRDefault="006143ED" w:rsidP="006143ED">
      <w:pPr>
        <w:pStyle w:val="PL"/>
        <w:rPr>
          <w:ins w:id="6356" w:author="dems1942r1" w:date="2018-12-04T18:11:00Z"/>
          <w:noProof w:val="0"/>
          <w:lang w:eastAsia="de-DE"/>
        </w:rPr>
      </w:pPr>
      <w:ins w:id="6357" w:author="dems1942r1" w:date="2018-12-04T18:11:00Z">
        <w:r w:rsidRPr="006143ED">
          <w:rPr>
            <w:noProof w:val="0"/>
            <w:lang w:eastAsia="de-DE"/>
          </w:rPr>
          <w:t xml:space="preserve">          "unknown"</w:t>
        </w:r>
      </w:ins>
    </w:p>
    <w:p w:rsidR="006143ED" w:rsidRPr="006143ED" w:rsidRDefault="006143ED" w:rsidP="006143ED">
      <w:pPr>
        <w:pStyle w:val="PL"/>
        <w:rPr>
          <w:ins w:id="6358" w:author="dems1942r1" w:date="2018-12-04T18:11:00Z"/>
          <w:noProof w:val="0"/>
          <w:lang w:eastAsia="de-DE"/>
        </w:rPr>
      </w:pPr>
      <w:ins w:id="6359" w:author="dems1942r1" w:date="2018-12-04T18:11:00Z">
        <w:r w:rsidRPr="006143ED">
          <w:rPr>
            <w:noProof w:val="0"/>
            <w:lang w:eastAsia="de-DE"/>
          </w:rPr>
          <w:t xml:space="preserve">        ]</w:t>
        </w:r>
      </w:ins>
    </w:p>
    <w:p w:rsidR="006143ED" w:rsidRPr="006143ED" w:rsidRDefault="006143ED" w:rsidP="006143ED">
      <w:pPr>
        <w:pStyle w:val="PL"/>
        <w:rPr>
          <w:ins w:id="6360" w:author="dems1942r1" w:date="2018-12-04T18:11:00Z"/>
          <w:noProof w:val="0"/>
          <w:lang w:eastAsia="de-DE"/>
        </w:rPr>
      </w:pPr>
      <w:ins w:id="6361" w:author="dems1942r1" w:date="2018-12-04T18:11:00Z">
        <w:r w:rsidRPr="006143ED">
          <w:rPr>
            <w:noProof w:val="0"/>
            <w:lang w:eastAsia="de-DE"/>
          </w:rPr>
          <w:t xml:space="preserve">      },</w:t>
        </w:r>
      </w:ins>
    </w:p>
    <w:p w:rsidR="006143ED" w:rsidRPr="006143ED" w:rsidRDefault="006143ED" w:rsidP="006143ED">
      <w:pPr>
        <w:pStyle w:val="PL"/>
        <w:rPr>
          <w:ins w:id="6362" w:author="dems1942r1" w:date="2018-12-04T18:11:00Z"/>
          <w:noProof w:val="0"/>
          <w:lang w:eastAsia="de-DE"/>
        </w:rPr>
      </w:pPr>
      <w:ins w:id="6363" w:author="dems1942r1" w:date="2018-12-04T18:11:00Z">
        <w:r w:rsidRPr="006143ED">
          <w:rPr>
            <w:noProof w:val="0"/>
            <w:lang w:eastAsia="de-DE"/>
          </w:rPr>
          <w:t xml:space="preserve">      "systemDN-Type": {</w:t>
        </w:r>
      </w:ins>
    </w:p>
    <w:p w:rsidR="006143ED" w:rsidRPr="006143ED" w:rsidRDefault="006143ED" w:rsidP="006143ED">
      <w:pPr>
        <w:pStyle w:val="PL"/>
        <w:rPr>
          <w:ins w:id="6364" w:author="dems1942r1" w:date="2018-12-04T18:11:00Z"/>
          <w:noProof w:val="0"/>
          <w:lang w:eastAsia="de-DE"/>
        </w:rPr>
      </w:pPr>
      <w:ins w:id="6365" w:author="dems1942r1" w:date="2018-12-04T18:11:00Z">
        <w:r w:rsidRPr="006143ED">
          <w:rPr>
            <w:noProof w:val="0"/>
            <w:lang w:eastAsia="de-DE"/>
          </w:rPr>
          <w:t xml:space="preserve">        "type": "string"</w:t>
        </w:r>
      </w:ins>
    </w:p>
    <w:p w:rsidR="006143ED" w:rsidRPr="006143ED" w:rsidRDefault="006143ED" w:rsidP="006143ED">
      <w:pPr>
        <w:pStyle w:val="PL"/>
        <w:rPr>
          <w:ins w:id="6366" w:author="dems1942r1" w:date="2018-12-04T18:11:00Z"/>
          <w:noProof w:val="0"/>
          <w:lang w:eastAsia="de-DE"/>
        </w:rPr>
      </w:pPr>
      <w:ins w:id="6367" w:author="dems1942r1" w:date="2018-12-04T18:11:00Z">
        <w:r w:rsidRPr="006143ED">
          <w:rPr>
            <w:noProof w:val="0"/>
            <w:lang w:eastAsia="de-DE"/>
          </w:rPr>
          <w:t xml:space="preserve">      }</w:t>
        </w:r>
      </w:ins>
    </w:p>
    <w:p w:rsidR="006143ED" w:rsidRPr="006143ED" w:rsidRDefault="006143ED" w:rsidP="006143ED">
      <w:pPr>
        <w:pStyle w:val="PL"/>
        <w:rPr>
          <w:ins w:id="6368" w:author="dems1942r1" w:date="2018-12-04T18:11:00Z"/>
          <w:noProof w:val="0"/>
          <w:lang w:eastAsia="de-DE"/>
        </w:rPr>
      </w:pPr>
      <w:ins w:id="6369" w:author="dems1942r1" w:date="2018-12-04T18:11:00Z">
        <w:r w:rsidRPr="006143ED">
          <w:rPr>
            <w:noProof w:val="0"/>
            <w:lang w:eastAsia="de-DE"/>
          </w:rPr>
          <w:t xml:space="preserve">    }</w:t>
        </w:r>
      </w:ins>
    </w:p>
    <w:p w:rsidR="006143ED" w:rsidRPr="006143ED" w:rsidRDefault="006143ED" w:rsidP="006143ED">
      <w:pPr>
        <w:pStyle w:val="PL"/>
        <w:rPr>
          <w:ins w:id="6370" w:author="dems1942r1" w:date="2018-12-04T18:11:00Z"/>
          <w:noProof w:val="0"/>
          <w:lang w:eastAsia="de-DE"/>
        </w:rPr>
      </w:pPr>
      <w:ins w:id="6371" w:author="dems1942r1" w:date="2018-12-04T18:11:00Z">
        <w:r w:rsidRPr="006143ED">
          <w:rPr>
            <w:noProof w:val="0"/>
            <w:lang w:eastAsia="de-DE"/>
          </w:rPr>
          <w:t xml:space="preserve">  }</w:t>
        </w:r>
      </w:ins>
    </w:p>
    <w:p w:rsidR="006143ED" w:rsidRPr="006143ED" w:rsidRDefault="006143ED" w:rsidP="006143ED">
      <w:pPr>
        <w:pStyle w:val="PL"/>
        <w:rPr>
          <w:ins w:id="6372" w:author="dems1942r1" w:date="2018-12-04T18:11:00Z"/>
          <w:noProof w:val="0"/>
          <w:lang w:eastAsia="de-DE"/>
        </w:rPr>
      </w:pPr>
      <w:ins w:id="6373" w:author="dems1942r1" w:date="2018-12-04T18:11:00Z">
        <w:r w:rsidRPr="006143ED">
          <w:rPr>
            <w:noProof w:val="0"/>
            <w:lang w:eastAsia="de-DE"/>
          </w:rPr>
          <w:t>}</w:t>
        </w:r>
      </w:ins>
    </w:p>
    <w:p w:rsidR="009F133F" w:rsidRDefault="009F133F" w:rsidP="009F133F">
      <w:pPr>
        <w:rPr>
          <w:ins w:id="6374" w:author="dems1942" w:date="2018-10-26T15:17:00Z"/>
        </w:rPr>
      </w:pPr>
    </w:p>
    <w:p w:rsidR="009F133F" w:rsidRPr="00215D3C" w:rsidRDefault="009F133F">
      <w:pPr>
        <w:pStyle w:val="Heading2"/>
        <w:pPrChange w:id="6375" w:author="dems1942" w:date="2018-10-26T15:18:00Z">
          <w:pPr/>
        </w:pPrChange>
      </w:pPr>
      <w:ins w:id="6376" w:author="dems1942" w:date="2018-10-26T15:18:00Z">
        <w:r>
          <w:t>A.2</w:t>
        </w:r>
        <w:r>
          <w:tab/>
        </w:r>
        <w:r w:rsidRPr="00215D3C">
          <w:rPr>
            <w:lang w:eastAsia="de-DE"/>
          </w:rPr>
          <w:t>Fault Supervision Management Service</w:t>
        </w:r>
      </w:ins>
    </w:p>
    <w:p w:rsidR="009F133F" w:rsidRPr="00215D3C" w:rsidRDefault="009F133F" w:rsidP="009F133F">
      <w:pPr>
        <w:pStyle w:val="PL"/>
        <w:rPr>
          <w:noProof w:val="0"/>
          <w:lang w:eastAsia="de-DE"/>
        </w:rPr>
      </w:pP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"openapi": "3.0.</w:t>
      </w:r>
      <w:ins w:id="6377" w:author="dems1942r1" w:date="2018-12-07T17:56:00Z">
        <w:r w:rsidR="00212BB0">
          <w:rPr>
            <w:noProof w:val="0"/>
            <w:lang w:eastAsia="de-DE"/>
          </w:rPr>
          <w:t>1</w:t>
        </w:r>
      </w:ins>
      <w:del w:id="6378" w:author="dems1942r1" w:date="2018-12-07T17:56:00Z">
        <w:r w:rsidRPr="00215D3C" w:rsidDel="00212BB0">
          <w:rPr>
            <w:noProof w:val="0"/>
            <w:lang w:eastAsia="de-DE"/>
          </w:rPr>
          <w:delText>0</w:delText>
        </w:r>
      </w:del>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"info": {</w:t>
      </w:r>
    </w:p>
    <w:p w:rsidR="009F133F" w:rsidRPr="00215D3C" w:rsidRDefault="009F133F" w:rsidP="009F133F">
      <w:pPr>
        <w:pStyle w:val="PL"/>
        <w:rPr>
          <w:noProof w:val="0"/>
          <w:lang w:eastAsia="de-DE"/>
        </w:rPr>
      </w:pPr>
      <w:r w:rsidRPr="00215D3C">
        <w:rPr>
          <w:noProof w:val="0"/>
          <w:lang w:eastAsia="de-DE"/>
        </w:rPr>
        <w:t xml:space="preserve">    "title": "TS 28.532 Fault Supervision Management Service",</w:t>
      </w:r>
    </w:p>
    <w:p w:rsidR="009F133F" w:rsidRPr="00215D3C" w:rsidRDefault="009F133F" w:rsidP="009F133F">
      <w:pPr>
        <w:pStyle w:val="PL"/>
        <w:rPr>
          <w:noProof w:val="0"/>
          <w:lang w:eastAsia="de-DE"/>
        </w:rPr>
      </w:pPr>
      <w:r w:rsidRPr="00215D3C">
        <w:rPr>
          <w:noProof w:val="0"/>
          <w:lang w:eastAsia="de-DE"/>
        </w:rPr>
        <w:t xml:space="preserve">    "version": "15.</w:t>
      </w:r>
      <w:ins w:id="6379" w:author="dems1942r1" w:date="2018-12-07T17:55:00Z">
        <w:r w:rsidR="00212BB0">
          <w:rPr>
            <w:noProof w:val="0"/>
            <w:lang w:eastAsia="de-DE"/>
          </w:rPr>
          <w:t>1</w:t>
        </w:r>
      </w:ins>
      <w:del w:id="6380" w:author="dems1942r1" w:date="2018-12-07T17:55:00Z">
        <w:r w:rsidRPr="00215D3C" w:rsidDel="00212BB0">
          <w:rPr>
            <w:noProof w:val="0"/>
            <w:lang w:eastAsia="de-DE"/>
          </w:rPr>
          <w:delText>0</w:delText>
        </w:r>
      </w:del>
      <w:r w:rsidRPr="00215D3C">
        <w:rPr>
          <w:noProof w:val="0"/>
          <w:lang w:eastAsia="de-DE"/>
        </w:rPr>
        <w:t>.0",</w:t>
      </w:r>
    </w:p>
    <w:p w:rsidR="009F133F" w:rsidRPr="00215D3C" w:rsidRDefault="009F133F" w:rsidP="009F133F">
      <w:pPr>
        <w:pStyle w:val="PL"/>
        <w:rPr>
          <w:noProof w:val="0"/>
          <w:lang w:eastAsia="de-DE"/>
        </w:rPr>
      </w:pPr>
      <w:r w:rsidRPr="00215D3C">
        <w:rPr>
          <w:noProof w:val="0"/>
          <w:lang w:eastAsia="de-DE"/>
        </w:rPr>
        <w:t xml:space="preserve">    "description": "OAS 3.0.0 specification for the Fault Management Service (Fault MnS)"</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"url": "http://{DN_prefix_authority_part}/{DN_prefix_remainder}/FaultMnS/v1500",</w:t>
      </w:r>
    </w:p>
    <w:p w:rsidR="009F133F" w:rsidRPr="00215D3C" w:rsidRDefault="009F133F" w:rsidP="009F133F">
      <w:pPr>
        <w:pStyle w:val="PL"/>
        <w:rPr>
          <w:noProof w:val="0"/>
          <w:lang w:eastAsia="de-DE"/>
        </w:rPr>
      </w:pPr>
      <w:r w:rsidRPr="00215D3C">
        <w:rPr>
          <w:noProof w:val="0"/>
          <w:lang w:eastAsia="de-DE"/>
        </w:rPr>
        <w:t xml:space="preserve">      "variables": {</w:t>
      </w:r>
    </w:p>
    <w:p w:rsidR="009F133F" w:rsidRPr="00215D3C" w:rsidRDefault="009F133F" w:rsidP="009F133F">
      <w:pPr>
        <w:pStyle w:val="PL"/>
        <w:rPr>
          <w:noProof w:val="0"/>
          <w:lang w:eastAsia="de-DE"/>
        </w:rPr>
      </w:pPr>
      <w:r w:rsidRPr="00215D3C">
        <w:rPr>
          <w:noProof w:val="0"/>
          <w:lang w:eastAsia="de-DE"/>
        </w:rPr>
        <w:t xml:space="preserve">        "DN_prefix_authority_part": {</w:t>
      </w:r>
    </w:p>
    <w:p w:rsidR="009F133F" w:rsidRPr="00215D3C" w:rsidRDefault="009F133F" w:rsidP="009F133F">
      <w:pPr>
        <w:pStyle w:val="PL"/>
        <w:rPr>
          <w:noProof w:val="0"/>
          <w:lang w:eastAsia="de-DE"/>
        </w:rPr>
      </w:pPr>
      <w:r w:rsidRPr="00215D3C">
        <w:rPr>
          <w:noProof w:val="0"/>
          <w:lang w:eastAsia="de-DE"/>
        </w:rPr>
        <w:t xml:space="preserve">          "description": "See subclause 4.4 of TS 32.158",</w:t>
      </w:r>
    </w:p>
    <w:p w:rsidR="009F133F" w:rsidRPr="00215D3C" w:rsidRDefault="009F133F" w:rsidP="009F133F">
      <w:pPr>
        <w:pStyle w:val="PL"/>
        <w:rPr>
          <w:noProof w:val="0"/>
          <w:lang w:eastAsia="de-DE"/>
        </w:rPr>
      </w:pPr>
      <w:r w:rsidRPr="00215D3C">
        <w:rPr>
          <w:noProof w:val="0"/>
          <w:lang w:eastAsia="de-DE"/>
        </w:rPr>
        <w:t xml:space="preserve">          "default": "example.com"</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"DN_prefix_remainder": {</w:t>
      </w:r>
    </w:p>
    <w:p w:rsidR="009F133F" w:rsidRPr="00215D3C" w:rsidRDefault="009F133F" w:rsidP="009F133F">
      <w:pPr>
        <w:pStyle w:val="PL"/>
        <w:rPr>
          <w:noProof w:val="0"/>
          <w:lang w:eastAsia="de-DE"/>
        </w:rPr>
      </w:pPr>
      <w:r w:rsidRPr="00215D3C">
        <w:rPr>
          <w:noProof w:val="0"/>
          <w:lang w:eastAsia="de-DE"/>
        </w:rPr>
        <w:t xml:space="preserve">          "description": "See subclause 4.4 of TS 32.158",</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"paths": {</w:t>
      </w:r>
    </w:p>
    <w:p w:rsidR="009F133F" w:rsidRPr="00215D3C" w:rsidRDefault="009F133F" w:rsidP="009F133F">
      <w:pPr>
        <w:pStyle w:val="PL"/>
        <w:rPr>
          <w:noProof w:val="0"/>
          <w:lang w:eastAsia="de-DE"/>
        </w:rPr>
      </w:pPr>
      <w:r w:rsidRPr="00215D3C">
        <w:rPr>
          <w:noProof w:val="0"/>
          <w:lang w:eastAsia="de-DE"/>
        </w:rPr>
        <w:t xml:space="preserve">    "/alarms": {</w:t>
      </w:r>
    </w:p>
    <w:p w:rsidR="009F133F" w:rsidRPr="00215D3C" w:rsidRDefault="009F133F" w:rsidP="009F133F">
      <w:pPr>
        <w:pStyle w:val="PL"/>
        <w:rPr>
          <w:noProof w:val="0"/>
          <w:lang w:eastAsia="de-DE"/>
        </w:rPr>
      </w:pPr>
      <w:r w:rsidRPr="00215D3C">
        <w:rPr>
          <w:noProof w:val="0"/>
          <w:lang w:eastAsia="de-DE"/>
        </w:rPr>
        <w:t xml:space="preserve">      "get": {</w:t>
      </w:r>
    </w:p>
    <w:p w:rsidR="009F133F" w:rsidRPr="00215D3C" w:rsidRDefault="009F133F" w:rsidP="009F133F">
      <w:pPr>
        <w:pStyle w:val="PL"/>
        <w:rPr>
          <w:noProof w:val="0"/>
          <w:lang w:eastAsia="de-DE"/>
        </w:rPr>
      </w:pPr>
      <w:r w:rsidRPr="00215D3C">
        <w:rPr>
          <w:noProof w:val="0"/>
          <w:lang w:eastAsia="de-DE"/>
        </w:rPr>
        <w:t xml:space="preserve">        "summary": "Retrieve alarms",</w:t>
      </w:r>
    </w:p>
    <w:p w:rsidR="009F133F" w:rsidRPr="00215D3C" w:rsidRDefault="009F133F" w:rsidP="009F133F">
      <w:pPr>
        <w:pStyle w:val="PL"/>
        <w:rPr>
          <w:noProof w:val="0"/>
          <w:lang w:eastAsia="de-DE"/>
        </w:rPr>
      </w:pPr>
      <w:r w:rsidRPr="00215D3C">
        <w:rPr>
          <w:noProof w:val="0"/>
          <w:lang w:eastAsia="de-DE"/>
        </w:rPr>
        <w:t xml:space="preserve">        "description": "Retrieve the alarms identified by alarmAckState, href and filter.",</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"alarmAckState",</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"#/components/schemas/alarmAckState-QueryType"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"href",</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"#/components/schemas/href-QueryType"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"filter",</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CF32DE" w:rsidRDefault="009F133F" w:rsidP="009F133F">
      <w:pPr>
        <w:pStyle w:val="PL"/>
        <w:rPr>
          <w:noProof w:val="0"/>
          <w:lang w:val="de-DE" w:eastAsia="de-DE"/>
          <w:rPrChange w:id="6381" w:author="dems1942" w:date="2018-10-26T11:20:00Z">
            <w:rPr>
              <w:noProof w:val="0"/>
              <w:lang w:eastAsia="de-DE"/>
            </w:rPr>
          </w:rPrChange>
        </w:rPr>
      </w:pPr>
      <w:r w:rsidRPr="00215D3C">
        <w:rPr>
          <w:noProof w:val="0"/>
          <w:lang w:eastAsia="de-DE"/>
        </w:rPr>
        <w:t xml:space="preserve">            </w:t>
      </w:r>
      <w:r w:rsidRPr="00CF32DE">
        <w:rPr>
          <w:noProof w:val="0"/>
          <w:lang w:val="de-DE" w:eastAsia="de-DE"/>
          <w:rPrChange w:id="6382" w:author="dems1942" w:date="2018-10-26T11:20:00Z">
            <w:rPr>
              <w:noProof w:val="0"/>
              <w:lang w:eastAsia="de-DE"/>
            </w:rPr>
          </w:rPrChange>
        </w:rPr>
        <w:t>"schema": {</w:t>
      </w:r>
    </w:p>
    <w:p w:rsidR="009F133F" w:rsidRPr="00CF32DE" w:rsidRDefault="009F133F" w:rsidP="009F133F">
      <w:pPr>
        <w:pStyle w:val="PL"/>
        <w:rPr>
          <w:noProof w:val="0"/>
          <w:lang w:val="de-DE" w:eastAsia="de-DE"/>
          <w:rPrChange w:id="6383" w:author="dems1942" w:date="2018-10-26T11:20:00Z">
            <w:rPr>
              <w:noProof w:val="0"/>
              <w:lang w:eastAsia="de-DE"/>
            </w:rPr>
          </w:rPrChange>
        </w:rPr>
      </w:pPr>
      <w:r w:rsidRPr="00CF32DE">
        <w:rPr>
          <w:noProof w:val="0"/>
          <w:lang w:val="de-DE" w:eastAsia="de-DE"/>
          <w:rPrChange w:id="6384" w:author="dems1942" w:date="2018-10-26T11:20:00Z">
            <w:rPr>
              <w:noProof w:val="0"/>
              <w:lang w:eastAsia="de-DE"/>
            </w:rPr>
          </w:rPrChange>
        </w:rPr>
        <w:t xml:space="preserve">              "$ref": "#/components/schemas/filter-QueryType"</w:t>
      </w:r>
    </w:p>
    <w:p w:rsidR="009F133F" w:rsidRPr="00215D3C" w:rsidRDefault="009F133F" w:rsidP="009F133F">
      <w:pPr>
        <w:pStyle w:val="PL"/>
        <w:rPr>
          <w:noProof w:val="0"/>
          <w:lang w:eastAsia="de-DE"/>
        </w:rPr>
      </w:pPr>
      <w:r w:rsidRPr="00CF32DE">
        <w:rPr>
          <w:noProof w:val="0"/>
          <w:lang w:val="de-DE" w:eastAsia="de-DE"/>
          <w:rPrChange w:id="6385" w:author="dems1942" w:date="2018-10-26T11:20:00Z">
            <w:rPr>
              <w:noProof w:val="0"/>
              <w:lang w:eastAsia="de-DE"/>
            </w:rPr>
          </w:rPrChange>
        </w:rPr>
        <w:t xml:space="preserve">            </w:t>
      </w: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"200": {</w:t>
      </w:r>
    </w:p>
    <w:p w:rsidR="009F133F" w:rsidRPr="00215D3C" w:rsidRDefault="009F133F" w:rsidP="009F133F">
      <w:pPr>
        <w:pStyle w:val="PL"/>
        <w:rPr>
          <w:noProof w:val="0"/>
          <w:lang w:eastAsia="de-DE"/>
        </w:rPr>
      </w:pPr>
      <w:r w:rsidRPr="00215D3C">
        <w:rPr>
          <w:noProof w:val="0"/>
          <w:lang w:eastAsia="de-DE"/>
        </w:rPr>
        <w:t xml:space="preserve">            "description": "Success case (\"200 OK\"). Returns the alarms identified in the request.",</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"summary": "Add a comment to multiple alarms",</w:t>
      </w:r>
    </w:p>
    <w:p w:rsidR="009F133F" w:rsidRPr="00215D3C" w:rsidRDefault="009F133F" w:rsidP="009F133F">
      <w:pPr>
        <w:pStyle w:val="PL"/>
        <w:rPr>
          <w:noProof w:val="0"/>
          <w:lang w:eastAsia="de-DE"/>
        </w:rPr>
      </w:pPr>
      <w:r w:rsidRPr="00215D3C">
        <w:rPr>
          <w:noProof w:val="0"/>
          <w:lang w:eastAsia="de-DE"/>
        </w:rPr>
        <w:t xml:space="preserve">        "description": "Add a comment to multiple alarms",</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"description": "Identifies the alarms to which the comment shall be added",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"#/components/schemas/alarmIdList-QueryType"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"201": {</w:t>
      </w:r>
    </w:p>
    <w:p w:rsidR="009F133F" w:rsidRPr="00215D3C" w:rsidRDefault="009F133F" w:rsidP="009F133F">
      <w:pPr>
        <w:pStyle w:val="PL"/>
        <w:rPr>
          <w:noProof w:val="0"/>
          <w:lang w:eastAsia="de-DE"/>
        </w:rPr>
      </w:pPr>
      <w:r w:rsidRPr="00215D3C">
        <w:rPr>
          <w:noProof w:val="0"/>
          <w:lang w:eastAsia="de-DE"/>
        </w:rPr>
        <w:t xml:space="preserve">            "description": "Success case. The representation of the newly created comment resource shall be returned.",</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 {</w:t>
      </w:r>
    </w:p>
    <w:p w:rsidR="009F133F" w:rsidRPr="00215D3C" w:rsidRDefault="009F133F" w:rsidP="009F133F">
      <w:pPr>
        <w:pStyle w:val="PL"/>
        <w:rPr>
          <w:noProof w:val="0"/>
          <w:lang w:eastAsia="de-DE"/>
        </w:rPr>
      </w:pPr>
      <w:r w:rsidRPr="00215D3C">
        <w:rPr>
          <w:noProof w:val="0"/>
          <w:lang w:eastAsia="de-DE"/>
        </w:rPr>
        <w:t xml:space="preserve">        "summary": "Clear, acknowledge or unacknowledge multiple alarms",</w:t>
      </w:r>
    </w:p>
    <w:p w:rsidR="009F133F" w:rsidRPr="00215D3C" w:rsidRDefault="009F133F" w:rsidP="009F133F">
      <w:pPr>
        <w:pStyle w:val="PL"/>
        <w:rPr>
          <w:noProof w:val="0"/>
          <w:lang w:eastAsia="de-DE"/>
        </w:rPr>
      </w:pPr>
      <w:r w:rsidRPr="00215D3C">
        <w:rPr>
          <w:noProof w:val="0"/>
          <w:lang w:eastAsia="de-DE"/>
        </w:rPr>
        <w:t xml:space="preserve">        "description": "tba",</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"description": "Identifies the alarms to be patched. The type shall be",</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"oneOf":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"#/components/schemas/alarmIdList-QueryType"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"#/components/schemas/alarmIdAndPerceivedSeverityList-QueryType"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"description": "Patch document",</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"oneOf":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"#/components/schemas/patchUnacknowledgeAlarms-RequestType"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"#/components/schemas/patchClearAlarms-RequestType"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"In case of success, the response body shall be empty."</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"/alarms/$alarmsCount": {</w:t>
      </w:r>
    </w:p>
    <w:p w:rsidR="009F133F" w:rsidRPr="00215D3C" w:rsidRDefault="009F133F" w:rsidP="009F133F">
      <w:pPr>
        <w:pStyle w:val="PL"/>
        <w:rPr>
          <w:noProof w:val="0"/>
          <w:lang w:eastAsia="de-DE"/>
        </w:rPr>
      </w:pPr>
      <w:r w:rsidRPr="00215D3C">
        <w:rPr>
          <w:noProof w:val="0"/>
          <w:lang w:eastAsia="de-DE"/>
        </w:rPr>
        <w:t xml:space="preserve">      "get": {</w:t>
      </w:r>
    </w:p>
    <w:p w:rsidR="009F133F" w:rsidRPr="00215D3C" w:rsidRDefault="009F133F" w:rsidP="009F133F">
      <w:pPr>
        <w:pStyle w:val="PL"/>
        <w:rPr>
          <w:noProof w:val="0"/>
          <w:lang w:eastAsia="de-DE"/>
        </w:rPr>
      </w:pPr>
      <w:r w:rsidRPr="00215D3C">
        <w:rPr>
          <w:noProof w:val="0"/>
          <w:lang w:eastAsia="de-DE"/>
        </w:rPr>
        <w:t xml:space="preserve">        "summary": "Get the alarm count per perceived severity",</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"alarmAckState",</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"#/components/schemas/alarmAckState-QueryType"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"filter",</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CF32DE" w:rsidRDefault="009F133F" w:rsidP="009F133F">
      <w:pPr>
        <w:pStyle w:val="PL"/>
        <w:rPr>
          <w:noProof w:val="0"/>
          <w:lang w:val="de-DE" w:eastAsia="de-DE"/>
          <w:rPrChange w:id="6386" w:author="dems1942" w:date="2018-10-26T11:20:00Z">
            <w:rPr>
              <w:noProof w:val="0"/>
              <w:lang w:eastAsia="de-DE"/>
            </w:rPr>
          </w:rPrChange>
        </w:rPr>
      </w:pPr>
      <w:r w:rsidRPr="00215D3C">
        <w:rPr>
          <w:noProof w:val="0"/>
          <w:lang w:eastAsia="de-DE"/>
        </w:rPr>
        <w:t xml:space="preserve">            </w:t>
      </w:r>
      <w:r w:rsidRPr="00CF32DE">
        <w:rPr>
          <w:noProof w:val="0"/>
          <w:lang w:val="de-DE" w:eastAsia="de-DE"/>
          <w:rPrChange w:id="6387" w:author="dems1942" w:date="2018-10-26T11:20:00Z">
            <w:rPr>
              <w:noProof w:val="0"/>
              <w:lang w:eastAsia="de-DE"/>
            </w:rPr>
          </w:rPrChange>
        </w:rPr>
        <w:t>"schema": {</w:t>
      </w:r>
    </w:p>
    <w:p w:rsidR="009F133F" w:rsidRPr="00CF32DE" w:rsidRDefault="009F133F" w:rsidP="009F133F">
      <w:pPr>
        <w:pStyle w:val="PL"/>
        <w:rPr>
          <w:noProof w:val="0"/>
          <w:lang w:val="de-DE" w:eastAsia="de-DE"/>
          <w:rPrChange w:id="6388" w:author="dems1942" w:date="2018-10-26T11:20:00Z">
            <w:rPr>
              <w:noProof w:val="0"/>
              <w:lang w:eastAsia="de-DE"/>
            </w:rPr>
          </w:rPrChange>
        </w:rPr>
      </w:pPr>
      <w:r w:rsidRPr="00CF32DE">
        <w:rPr>
          <w:noProof w:val="0"/>
          <w:lang w:val="de-DE" w:eastAsia="de-DE"/>
          <w:rPrChange w:id="6389" w:author="dems1942" w:date="2018-10-26T11:20:00Z">
            <w:rPr>
              <w:noProof w:val="0"/>
              <w:lang w:eastAsia="de-DE"/>
            </w:rPr>
          </w:rPrChange>
        </w:rPr>
        <w:t xml:space="preserve">              "$ref": "#/components/schemas/filter-QueryType"</w:t>
      </w:r>
    </w:p>
    <w:p w:rsidR="009F133F" w:rsidRPr="00215D3C" w:rsidRDefault="009F133F" w:rsidP="009F133F">
      <w:pPr>
        <w:pStyle w:val="PL"/>
        <w:rPr>
          <w:noProof w:val="0"/>
          <w:lang w:eastAsia="de-DE"/>
        </w:rPr>
      </w:pPr>
      <w:r w:rsidRPr="00CF32DE">
        <w:rPr>
          <w:noProof w:val="0"/>
          <w:lang w:val="de-DE" w:eastAsia="de-DE"/>
          <w:rPrChange w:id="6390" w:author="dems1942" w:date="2018-10-26T11:20:00Z">
            <w:rPr>
              <w:noProof w:val="0"/>
              <w:lang w:eastAsia="de-DE"/>
            </w:rPr>
          </w:rPrChange>
        </w:rPr>
        <w:t xml:space="preserve">            </w:t>
      </w: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"200": {</w:t>
      </w:r>
    </w:p>
    <w:p w:rsidR="009F133F" w:rsidRPr="00215D3C" w:rsidRDefault="009F133F" w:rsidP="009F133F">
      <w:pPr>
        <w:pStyle w:val="PL"/>
        <w:rPr>
          <w:noProof w:val="0"/>
          <w:lang w:eastAsia="de-DE"/>
        </w:rPr>
      </w:pPr>
      <w:r w:rsidRPr="00215D3C">
        <w:rPr>
          <w:noProof w:val="0"/>
          <w:lang w:eastAsia="de-DE"/>
        </w:rPr>
        <w:t xml:space="preserve">            "description": "Success case (\"200 OK\"). The alarm count per perceived severity is returned"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 The error case needs rework.",</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"#/components/schemas/alarmsCount-ResponseType"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"/alarms/{alarmId}": {</w:t>
      </w:r>
    </w:p>
    <w:p w:rsidR="009F133F" w:rsidRPr="00215D3C" w:rsidRDefault="009F133F" w:rsidP="009F133F">
      <w:pPr>
        <w:pStyle w:val="PL"/>
        <w:rPr>
          <w:noProof w:val="0"/>
          <w:lang w:eastAsia="de-DE"/>
        </w:rPr>
      </w:pPr>
      <w:r w:rsidRPr="00215D3C">
        <w:rPr>
          <w:noProof w:val="0"/>
          <w:lang w:eastAsia="de-DE"/>
        </w:rPr>
        <w:t xml:space="preserve">      "patch": {</w:t>
      </w:r>
    </w:p>
    <w:p w:rsidR="009F133F" w:rsidRPr="00215D3C" w:rsidRDefault="009F133F" w:rsidP="009F133F">
      <w:pPr>
        <w:pStyle w:val="PL"/>
        <w:rPr>
          <w:noProof w:val="0"/>
          <w:lang w:eastAsia="de-DE"/>
        </w:rPr>
      </w:pPr>
      <w:r w:rsidRPr="00215D3C">
        <w:rPr>
          <w:noProof w:val="0"/>
          <w:lang w:eastAsia="de-DE"/>
        </w:rPr>
        <w:t xml:space="preserve">        "summary": "Clear, acknowledge or unacknowledge a single alarm",</w:t>
      </w:r>
    </w:p>
    <w:p w:rsidR="009F133F" w:rsidRPr="00215D3C" w:rsidRDefault="009F133F" w:rsidP="009F133F">
      <w:pPr>
        <w:pStyle w:val="PL"/>
        <w:rPr>
          <w:noProof w:val="0"/>
          <w:lang w:eastAsia="de-DE"/>
        </w:rPr>
      </w:pPr>
      <w:r w:rsidRPr="00215D3C">
        <w:rPr>
          <w:noProof w:val="0"/>
          <w:lang w:eastAsia="de-DE"/>
        </w:rPr>
        <w:t xml:space="preserve">        "description": "Clear, acknowledge or uncknowldege a single alarm by patching the alarm information",</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"path",</w:t>
      </w:r>
    </w:p>
    <w:p w:rsidR="009F133F" w:rsidRPr="00215D3C" w:rsidRDefault="009F133F" w:rsidP="009F133F">
      <w:pPr>
        <w:pStyle w:val="PL"/>
        <w:rPr>
          <w:noProof w:val="0"/>
          <w:lang w:eastAsia="de-DE"/>
        </w:rPr>
      </w:pPr>
      <w:r w:rsidRPr="00215D3C">
        <w:rPr>
          <w:noProof w:val="0"/>
          <w:lang w:eastAsia="de-DE"/>
        </w:rPr>
        <w:t xml:space="preserve">            "description": "Identifies the alarm to be patched.",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"#/components/schemas/alarmId-PathType"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"perceivedSeverity",</w:t>
      </w:r>
    </w:p>
    <w:p w:rsidR="009F133F" w:rsidRPr="00215D3C" w:rsidRDefault="009F133F" w:rsidP="009F133F">
      <w:pPr>
        <w:pStyle w:val="PL"/>
        <w:rPr>
          <w:noProof w:val="0"/>
          <w:lang w:eastAsia="de-DE"/>
        </w:rPr>
      </w:pPr>
      <w:r w:rsidRPr="00215D3C">
        <w:rPr>
          <w:noProof w:val="0"/>
          <w:lang w:eastAsia="de-DE"/>
        </w:rPr>
        <w:t xml:space="preserve">            "description": "This parameter may be present when acknowledging an alarm. For other patch actions it shall be absent.",</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"required": false,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"#/components/schemas/perceivedSeverity-QueryType"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"application/merge-patch+json":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"oneOf":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"#/components/schemas/patchUnacknowledgeAlarms-RequestType"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"$ref": "#/components/schemas/patchClearAlarms-RequestType"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"200": {</w:t>
      </w:r>
    </w:p>
    <w:p w:rsidR="009F133F" w:rsidRPr="00215D3C" w:rsidRDefault="009F133F" w:rsidP="009F133F">
      <w:pPr>
        <w:pStyle w:val="PL"/>
        <w:rPr>
          <w:noProof w:val="0"/>
          <w:lang w:eastAsia="de-DE"/>
        </w:rPr>
      </w:pPr>
      <w:r w:rsidRPr="00215D3C">
        <w:rPr>
          <w:noProof w:val="0"/>
          <w:lang w:eastAsia="de-DE"/>
        </w:rPr>
        <w:t xml:space="preserve">            "description": "Response in case of success."</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"Response in case of error. The error case needs rework.",</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"/alarms/{alarmId}/comments":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"summary": "Add a comment to a single alarm",</w:t>
      </w:r>
    </w:p>
    <w:p w:rsidR="009F133F" w:rsidRPr="00215D3C" w:rsidRDefault="009F133F" w:rsidP="009F133F">
      <w:pPr>
        <w:pStyle w:val="PL"/>
        <w:rPr>
          <w:noProof w:val="0"/>
          <w:lang w:eastAsia="de-DE"/>
        </w:rPr>
      </w:pPr>
      <w:r w:rsidRPr="00215D3C">
        <w:rPr>
          <w:noProof w:val="0"/>
          <w:lang w:eastAsia="de-DE"/>
        </w:rPr>
        <w:t xml:space="preserve">        "description": "Add a comment to an alarm identified by alarmId.",</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"alarmId",</w:t>
      </w:r>
    </w:p>
    <w:p w:rsidR="009F133F" w:rsidRPr="00215D3C" w:rsidRDefault="009F133F" w:rsidP="009F133F">
      <w:pPr>
        <w:pStyle w:val="PL"/>
        <w:rPr>
          <w:noProof w:val="0"/>
          <w:lang w:eastAsia="de-DE"/>
        </w:rPr>
      </w:pPr>
      <w:r w:rsidRPr="00215D3C">
        <w:rPr>
          <w:noProof w:val="0"/>
          <w:lang w:eastAsia="de-DE"/>
        </w:rPr>
        <w:t xml:space="preserve">            "in": "path",</w:t>
      </w:r>
    </w:p>
    <w:p w:rsidR="009F133F" w:rsidRPr="00215D3C" w:rsidRDefault="009F133F" w:rsidP="009F133F">
      <w:pPr>
        <w:pStyle w:val="PL"/>
        <w:rPr>
          <w:noProof w:val="0"/>
          <w:lang w:eastAsia="de-DE"/>
        </w:rPr>
      </w:pPr>
      <w:r w:rsidRPr="00215D3C">
        <w:rPr>
          <w:noProof w:val="0"/>
          <w:lang w:eastAsia="de-DE"/>
        </w:rPr>
        <w:t xml:space="preserve">            "description": "Identifies the alarm to which the comment shall be added.",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"#/components/schemas/alarmId-PathType"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"201": {</w:t>
      </w:r>
    </w:p>
    <w:p w:rsidR="009F133F" w:rsidRPr="00215D3C" w:rsidRDefault="009F133F" w:rsidP="009F133F">
      <w:pPr>
        <w:pStyle w:val="PL"/>
        <w:rPr>
          <w:noProof w:val="0"/>
          <w:lang w:eastAsia="de-DE"/>
        </w:rPr>
      </w:pPr>
      <w:r w:rsidRPr="00215D3C">
        <w:rPr>
          <w:noProof w:val="0"/>
          <w:lang w:eastAsia="de-DE"/>
        </w:rPr>
        <w:t xml:space="preserve">            "description": "Success case. The representation of the newly created comment resource shall be returned.",</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"#/components/schemas/comment-ResponseType"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"#/components/schemas/failedAlarms-ResponseType"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"/subscriptions":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"summary": "Create a subscription",</w:t>
      </w:r>
    </w:p>
    <w:p w:rsidR="009F133F" w:rsidRPr="00215D3C" w:rsidRDefault="009F133F" w:rsidP="009F133F">
      <w:pPr>
        <w:pStyle w:val="PL"/>
        <w:rPr>
          <w:noProof w:val="0"/>
          <w:lang w:eastAsia="de-DE"/>
        </w:rPr>
      </w:pPr>
      <w:r w:rsidRPr="00215D3C">
        <w:rPr>
          <w:noProof w:val="0"/>
          <w:lang w:eastAsia="de-DE"/>
        </w:rPr>
        <w:t xml:space="preserve">        "description": "To create a subscription the representation of the subscription is POSTed on the /subscriptions collection resource.",</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"#/components/schemas/subscription-RequestType"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"201": {</w:t>
      </w:r>
    </w:p>
    <w:p w:rsidR="009F133F" w:rsidRPr="00215D3C" w:rsidRDefault="009F133F" w:rsidP="009F133F">
      <w:pPr>
        <w:pStyle w:val="PL"/>
        <w:rPr>
          <w:noProof w:val="0"/>
          <w:lang w:eastAsia="de-DE"/>
        </w:rPr>
      </w:pPr>
      <w:r w:rsidRPr="00215D3C">
        <w:rPr>
          <w:noProof w:val="0"/>
          <w:lang w:eastAsia="de-DE"/>
        </w:rPr>
        <w:t xml:space="preserve">            "description": "Success case (\"201 Created\"). The representation of the newly created subscription resource shall be returned.",</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"#/components/schemas/subscription-ResponseType"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"callbacks": {</w:t>
      </w:r>
    </w:p>
    <w:p w:rsidR="009F133F" w:rsidRPr="00215D3C" w:rsidRDefault="009F133F" w:rsidP="009F133F">
      <w:pPr>
        <w:pStyle w:val="PL"/>
        <w:rPr>
          <w:noProof w:val="0"/>
          <w:lang w:eastAsia="de-DE"/>
        </w:rPr>
      </w:pPr>
      <w:r w:rsidRPr="00215D3C">
        <w:rPr>
          <w:noProof w:val="0"/>
          <w:lang w:eastAsia="de-DE"/>
        </w:rPr>
        <w:t xml:space="preserve">          "notifyNewAlarm":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1D6C78" w:rsidRDefault="009F133F" w:rsidP="009F133F">
      <w:pPr>
        <w:pStyle w:val="PL"/>
        <w:rPr>
          <w:noProof w:val="0"/>
          <w:lang w:val="en-US" w:eastAsia="de-DE"/>
        </w:rPr>
      </w:pPr>
      <w:r w:rsidRPr="00215D3C">
        <w:rPr>
          <w:noProof w:val="0"/>
          <w:lang w:eastAsia="de-DE"/>
        </w:rPr>
        <w:t xml:space="preserve">                      </w:t>
      </w:r>
      <w:r w:rsidRPr="001D6C78">
        <w:rPr>
          <w:noProof w:val="0"/>
          <w:lang w:val="en-US" w:eastAsia="de-DE"/>
        </w:rPr>
        <w:t>"schema": {</w:t>
      </w:r>
    </w:p>
    <w:p w:rsidR="009F133F" w:rsidRPr="00FD033B" w:rsidRDefault="009F133F" w:rsidP="009F133F">
      <w:pPr>
        <w:pStyle w:val="PL"/>
        <w:rPr>
          <w:noProof w:val="0"/>
          <w:lang w:val="en-US" w:eastAsia="de-DE"/>
        </w:rPr>
      </w:pPr>
      <w:r w:rsidRPr="001D6C78">
        <w:rPr>
          <w:noProof w:val="0"/>
          <w:lang w:val="en-US" w:eastAsia="de-DE"/>
        </w:rPr>
        <w:t xml:space="preserve">                        "$ref": "#/components/schemas/notifyNewAlarm-</w:t>
      </w:r>
      <w:r w:rsidRPr="001627C0">
        <w:rPr>
          <w:noProof w:val="0"/>
          <w:lang w:val="en-US" w:eastAsia="de-DE"/>
        </w:rPr>
        <w:t>NotifType"</w:t>
      </w:r>
    </w:p>
    <w:p w:rsidR="009F133F" w:rsidRPr="00215D3C" w:rsidRDefault="009F133F" w:rsidP="009F133F">
      <w:pPr>
        <w:pStyle w:val="PL"/>
        <w:rPr>
          <w:noProof w:val="0"/>
          <w:lang w:eastAsia="de-DE"/>
        </w:rPr>
      </w:pPr>
      <w:r w:rsidRPr="00534A5D">
        <w:rPr>
          <w:noProof w:val="0"/>
          <w:lang w:val="en-US" w:eastAsia="de-DE"/>
        </w:rPr>
        <w:t xml:space="preserve">                      </w:t>
      </w:r>
      <w:r w:rsidRPr="00215D3C">
        <w:rPr>
          <w:noProof w:val="0"/>
          <w:lang w:eastAsia="de-DE"/>
        </w:rPr>
        <w: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"notifyNewSecurityAlarm":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"#/components/schemas/notifyNewSecurityAlarm-NotifType"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"notifyAckStateChanged":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"#/components/schemas/notifyAckStateChanged-NotifType"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"notifyClearedAlarm":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"#/components/schemas/notifyClearedAlarm-NotifType"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"notifyAlarmListRebuilt":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"#/components/schemas/notifyAlarmListRebuilt-NotifType"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"#/components/schemas/notifyChangedAlarm-NotifType"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"notifyComments":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"#/components/schemas/notifyComments-NotifType"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"notifyPotentialFaultyAlarmList":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"#/components/schemas/notifyPotentialFaultyAlarmList-NotifType"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"notifyCorrelatedNotificationChanged":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"#/components/schemas/notifyCorrelatedNotificationChanged-NotifType"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"notifyChangedAlarmGeneral": {</w:t>
      </w:r>
    </w:p>
    <w:p w:rsidR="009F133F" w:rsidRPr="00215D3C" w:rsidRDefault="009F133F" w:rsidP="009F133F">
      <w:pPr>
        <w:pStyle w:val="PL"/>
        <w:rPr>
          <w:noProof w:val="0"/>
          <w:lang w:eastAsia="de-DE"/>
        </w:rPr>
      </w:pPr>
      <w:r w:rsidRPr="00215D3C">
        <w:rPr>
          <w:noProof w:val="0"/>
          <w:lang w:eastAsia="de-DE"/>
        </w:rPr>
        <w:t xml:space="preserve">            "{request.body#/consumerReference}": {</w:t>
      </w:r>
    </w:p>
    <w:p w:rsidR="009F133F" w:rsidRPr="00215D3C" w:rsidRDefault="009F133F" w:rsidP="009F133F">
      <w:pPr>
        <w:pStyle w:val="PL"/>
        <w:rPr>
          <w:noProof w:val="0"/>
          <w:lang w:eastAsia="de-DE"/>
        </w:rPr>
      </w:pPr>
      <w:r w:rsidRPr="00215D3C">
        <w:rPr>
          <w:noProof w:val="0"/>
          <w:lang w:eastAsia="de-DE"/>
        </w:rPr>
        <w:t xml:space="preserve">              "post": {</w:t>
      </w:r>
    </w:p>
    <w:p w:rsidR="009F133F" w:rsidRPr="00215D3C" w:rsidRDefault="009F133F" w:rsidP="009F133F">
      <w:pPr>
        <w:pStyle w:val="PL"/>
        <w:rPr>
          <w:noProof w:val="0"/>
          <w:lang w:eastAsia="de-DE"/>
        </w:rPr>
      </w:pPr>
      <w:r w:rsidRPr="00215D3C">
        <w:rPr>
          <w:noProof w:val="0"/>
          <w:lang w:eastAsia="de-DE"/>
        </w:rPr>
        <w:t xml:space="preserve">                "requestBody": {</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"#/components/schemas/notifyChangedAlarmGeneral-NotifType"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notification is successfully delivered.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"delete": {</w:t>
      </w:r>
    </w:p>
    <w:p w:rsidR="009F133F" w:rsidRPr="00215D3C" w:rsidRDefault="009F133F" w:rsidP="009F133F">
      <w:pPr>
        <w:pStyle w:val="PL"/>
        <w:rPr>
          <w:noProof w:val="0"/>
          <w:lang w:eastAsia="de-DE"/>
        </w:rPr>
      </w:pPr>
      <w:r w:rsidRPr="00215D3C">
        <w:rPr>
          <w:noProof w:val="0"/>
          <w:lang w:eastAsia="de-DE"/>
        </w:rPr>
        <w:t xml:space="preserve">        "summary": "Delete all subscriptions made with a specific consumerReferenceId",</w:t>
      </w:r>
    </w:p>
    <w:p w:rsidR="009F133F" w:rsidRPr="00215D3C" w:rsidRDefault="009F133F" w:rsidP="009F133F">
      <w:pPr>
        <w:pStyle w:val="PL"/>
        <w:rPr>
          <w:noProof w:val="0"/>
          <w:lang w:eastAsia="de-DE"/>
        </w:rPr>
      </w:pPr>
      <w:r w:rsidRPr="00215D3C">
        <w:rPr>
          <w:noProof w:val="0"/>
          <w:lang w:eastAsia="de-DE"/>
        </w:rPr>
        <w:t xml:space="preserve">        "description": "The subscriptions are deleted by deleting the corresponding subscription resources. The resources to be deleted are identified with the path component of the URI pointing to the /subscription collection resource and filtering on the consumerReferenceId provided in the query part.",</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"consumerReferenceId",</w:t>
      </w:r>
    </w:p>
    <w:p w:rsidR="009F133F" w:rsidRPr="00215D3C" w:rsidRDefault="009F133F" w:rsidP="009F133F">
      <w:pPr>
        <w:pStyle w:val="PL"/>
        <w:rPr>
          <w:noProof w:val="0"/>
          <w:lang w:eastAsia="de-DE"/>
        </w:rPr>
      </w:pPr>
      <w:r w:rsidRPr="00215D3C">
        <w:rPr>
          <w:noProof w:val="0"/>
          <w:lang w:eastAsia="de-DE"/>
        </w:rPr>
        <w:t xml:space="preserve">            "in": "query",</w:t>
      </w:r>
    </w:p>
    <w:p w:rsidR="009F133F" w:rsidRPr="00215D3C" w:rsidRDefault="009F133F" w:rsidP="009F133F">
      <w:pPr>
        <w:pStyle w:val="PL"/>
        <w:rPr>
          <w:noProof w:val="0"/>
          <w:lang w:eastAsia="de-DE"/>
        </w:rPr>
      </w:pPr>
      <w:r w:rsidRPr="00215D3C">
        <w:rPr>
          <w:noProof w:val="0"/>
          <w:lang w:eastAsia="de-DE"/>
        </w:rPr>
        <w:t xml:space="preserve">            "description": "Identifies the subscriptions to be deleted.",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"#/components/schemas/consumerReferenceId-QueryType"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subscription resources have been deleted.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"/subscriptions/{subscriptionId}": {</w:t>
      </w:r>
    </w:p>
    <w:p w:rsidR="009F133F" w:rsidRPr="00215D3C" w:rsidRDefault="009F133F" w:rsidP="009F133F">
      <w:pPr>
        <w:pStyle w:val="PL"/>
        <w:rPr>
          <w:noProof w:val="0"/>
          <w:lang w:eastAsia="de-DE"/>
        </w:rPr>
      </w:pPr>
      <w:r w:rsidRPr="00215D3C">
        <w:rPr>
          <w:noProof w:val="0"/>
          <w:lang w:eastAsia="de-DE"/>
        </w:rPr>
        <w:t xml:space="preserve">      "delete": {</w:t>
      </w:r>
    </w:p>
    <w:p w:rsidR="009F133F" w:rsidRPr="00215D3C" w:rsidRDefault="009F133F" w:rsidP="009F133F">
      <w:pPr>
        <w:pStyle w:val="PL"/>
        <w:rPr>
          <w:noProof w:val="0"/>
          <w:lang w:eastAsia="de-DE"/>
        </w:rPr>
      </w:pPr>
      <w:r w:rsidRPr="00215D3C">
        <w:rPr>
          <w:noProof w:val="0"/>
          <w:lang w:eastAsia="de-DE"/>
        </w:rPr>
        <w:t xml:space="preserve">        "summary": "Delete a single subscription",</w:t>
      </w:r>
    </w:p>
    <w:p w:rsidR="009F133F" w:rsidRPr="00215D3C" w:rsidRDefault="009F133F" w:rsidP="009F133F">
      <w:pPr>
        <w:pStyle w:val="PL"/>
        <w:rPr>
          <w:noProof w:val="0"/>
          <w:lang w:eastAsia="de-DE"/>
        </w:rPr>
      </w:pPr>
      <w:r w:rsidRPr="00215D3C">
        <w:rPr>
          <w:noProof w:val="0"/>
          <w:lang w:eastAsia="de-DE"/>
        </w:rPr>
        <w:t xml:space="preserve">        "description": "The subscription is deleted by deleting the corresponding subscription resource. The resource to be deleted is identified with the path component of the URI.",</w:t>
      </w:r>
    </w:p>
    <w:p w:rsidR="009F133F" w:rsidRPr="00215D3C" w:rsidRDefault="009F133F" w:rsidP="009F133F">
      <w:pPr>
        <w:pStyle w:val="PL"/>
        <w:rPr>
          <w:noProof w:val="0"/>
          <w:lang w:eastAsia="de-DE"/>
        </w:rPr>
      </w:pPr>
      <w:r w:rsidRPr="00215D3C">
        <w:rPr>
          <w:noProof w:val="0"/>
          <w:lang w:eastAsia="de-DE"/>
        </w:rPr>
        <w:t xml:space="preserve">        "parameters":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"name": "subscriptionId",</w:t>
      </w:r>
    </w:p>
    <w:p w:rsidR="009F133F" w:rsidRPr="00215D3C" w:rsidRDefault="009F133F" w:rsidP="009F133F">
      <w:pPr>
        <w:pStyle w:val="PL"/>
        <w:rPr>
          <w:noProof w:val="0"/>
          <w:lang w:eastAsia="de-DE"/>
        </w:rPr>
      </w:pPr>
      <w:r w:rsidRPr="00215D3C">
        <w:rPr>
          <w:noProof w:val="0"/>
          <w:lang w:eastAsia="de-DE"/>
        </w:rPr>
        <w:t xml:space="preserve">            "in": "path",</w:t>
      </w:r>
    </w:p>
    <w:p w:rsidR="009F133F" w:rsidRPr="00215D3C" w:rsidRDefault="009F133F" w:rsidP="009F133F">
      <w:pPr>
        <w:pStyle w:val="PL"/>
        <w:rPr>
          <w:noProof w:val="0"/>
          <w:lang w:eastAsia="de-DE"/>
        </w:rPr>
      </w:pPr>
      <w:r w:rsidRPr="00215D3C">
        <w:rPr>
          <w:noProof w:val="0"/>
          <w:lang w:eastAsia="de-DE"/>
        </w:rPr>
        <w:t xml:space="preserve">            "description": "Identifies the subscription to be deleted.",</w:t>
      </w:r>
    </w:p>
    <w:p w:rsidR="009F133F" w:rsidRPr="00215D3C" w:rsidRDefault="009F133F" w:rsidP="009F133F">
      <w:pPr>
        <w:pStyle w:val="PL"/>
        <w:rPr>
          <w:noProof w:val="0"/>
          <w:lang w:eastAsia="de-DE"/>
        </w:rPr>
      </w:pPr>
      <w:r w:rsidRPr="00215D3C">
        <w:rPr>
          <w:noProof w:val="0"/>
          <w:lang w:eastAsia="de-DE"/>
        </w:rPr>
        <w:t xml:space="preserve">            "required": true,</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"#/components/schemas/subscriptionId-PathType"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"responses": {</w:t>
      </w:r>
    </w:p>
    <w:p w:rsidR="009F133F" w:rsidRPr="00215D3C" w:rsidRDefault="009F133F" w:rsidP="009F133F">
      <w:pPr>
        <w:pStyle w:val="PL"/>
        <w:rPr>
          <w:noProof w:val="0"/>
          <w:lang w:eastAsia="de-DE"/>
        </w:rPr>
      </w:pPr>
      <w:r w:rsidRPr="00215D3C">
        <w:rPr>
          <w:noProof w:val="0"/>
          <w:lang w:eastAsia="de-DE"/>
        </w:rPr>
        <w:t xml:space="preserve">          "204": {</w:t>
      </w:r>
    </w:p>
    <w:p w:rsidR="009F133F" w:rsidRPr="00215D3C" w:rsidRDefault="009F133F" w:rsidP="009F133F">
      <w:pPr>
        <w:pStyle w:val="PL"/>
        <w:rPr>
          <w:noProof w:val="0"/>
          <w:lang w:eastAsia="de-DE"/>
        </w:rPr>
      </w:pPr>
      <w:r w:rsidRPr="00215D3C">
        <w:rPr>
          <w:noProof w:val="0"/>
          <w:lang w:eastAsia="de-DE"/>
        </w:rPr>
        <w:t xml:space="preserve">            "description": "Success case (\"204 No Content\"). The subscription resource has been deleted. The response message body is absent."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"default": {</w:t>
      </w:r>
    </w:p>
    <w:p w:rsidR="009F133F" w:rsidRPr="00215D3C" w:rsidRDefault="009F133F" w:rsidP="009F133F">
      <w:pPr>
        <w:pStyle w:val="PL"/>
        <w:rPr>
          <w:noProof w:val="0"/>
          <w:lang w:eastAsia="de-DE"/>
        </w:rPr>
      </w:pPr>
      <w:r w:rsidRPr="00215D3C">
        <w:rPr>
          <w:noProof w:val="0"/>
          <w:lang w:eastAsia="de-DE"/>
        </w:rPr>
        <w:t xml:space="preserve">            "description": "Error case.",</w:t>
      </w:r>
    </w:p>
    <w:p w:rsidR="009F133F" w:rsidRPr="00215D3C" w:rsidRDefault="009F133F" w:rsidP="009F133F">
      <w:pPr>
        <w:pStyle w:val="PL"/>
        <w:rPr>
          <w:noProof w:val="0"/>
          <w:lang w:eastAsia="de-DE"/>
        </w:rPr>
      </w:pPr>
      <w:r w:rsidRPr="00215D3C">
        <w:rPr>
          <w:noProof w:val="0"/>
          <w:lang w:eastAsia="de-DE"/>
        </w:rPr>
        <w:t xml:space="preserve">            "content": {</w:t>
      </w:r>
    </w:p>
    <w:p w:rsidR="009F133F" w:rsidRPr="00215D3C" w:rsidRDefault="009F133F" w:rsidP="009F133F">
      <w:pPr>
        <w:pStyle w:val="PL"/>
        <w:rPr>
          <w:noProof w:val="0"/>
          <w:lang w:eastAsia="de-DE"/>
        </w:rPr>
      </w:pPr>
      <w:r w:rsidRPr="00215D3C">
        <w:rPr>
          <w:noProof w:val="0"/>
          <w:lang w:eastAsia="de-DE"/>
        </w:rPr>
        <w:t xml:space="preserve">              "application/json": {</w:t>
      </w:r>
    </w:p>
    <w:p w:rsidR="009F133F" w:rsidRPr="00215D3C" w:rsidRDefault="009F133F" w:rsidP="009F133F">
      <w:pPr>
        <w:pStyle w:val="PL"/>
        <w:rPr>
          <w:noProof w:val="0"/>
          <w:lang w:eastAsia="de-DE"/>
        </w:rPr>
      </w:pPr>
      <w:r w:rsidRPr="00215D3C">
        <w:rPr>
          <w:noProof w:val="0"/>
          <w:lang w:eastAsia="de-DE"/>
        </w:rPr>
        <w:t xml:space="preserve">                "schema": {</w:t>
      </w:r>
    </w:p>
    <w:p w:rsidR="009F133F" w:rsidRPr="00215D3C" w:rsidRDefault="009F133F" w:rsidP="009F133F">
      <w:pPr>
        <w:pStyle w:val="PL"/>
        <w:rPr>
          <w:noProof w:val="0"/>
          <w:lang w:eastAsia="de-DE"/>
        </w:rPr>
      </w:pPr>
      <w:r w:rsidRPr="00215D3C">
        <w:rPr>
          <w:noProof w:val="0"/>
          <w:lang w:eastAsia="de-DE"/>
        </w:rPr>
        <w:t xml:space="preserve">                  "$ref": "#/components/schemas/error-ResponseType"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"components": {</w:t>
      </w:r>
    </w:p>
    <w:p w:rsidR="009F133F" w:rsidRPr="00215D3C" w:rsidRDefault="009F133F" w:rsidP="009F133F">
      <w:pPr>
        <w:pStyle w:val="PL"/>
        <w:rPr>
          <w:noProof w:val="0"/>
          <w:lang w:eastAsia="de-DE"/>
        </w:rPr>
      </w:pPr>
      <w:r w:rsidRPr="00215D3C">
        <w:rPr>
          <w:noProof w:val="0"/>
          <w:lang w:eastAsia="de-DE"/>
        </w:rPr>
        <w:t xml:space="preserve">    "schemas": {</w:t>
      </w:r>
    </w:p>
    <w:p w:rsidR="009F133F" w:rsidRPr="00215D3C" w:rsidRDefault="009F133F" w:rsidP="009F133F">
      <w:pPr>
        <w:pStyle w:val="PL"/>
        <w:rPr>
          <w:noProof w:val="0"/>
          <w:lang w:eastAsia="de-DE"/>
        </w:rPr>
      </w:pPr>
      <w:r w:rsidRPr="00215D3C">
        <w:rPr>
          <w:noProof w:val="0"/>
          <w:lang w:eastAsia="de-DE"/>
        </w:rPr>
        <w:t xml:space="preserve">      "attributeNameValuePair-Type":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"attributeName":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"attributeValue":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"dateTime-Type":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"format": "date-Time"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"float-Type":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"format": "float"</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"long-Type":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"format": "long"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"uri-Type":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"header-Type": {</w:t>
      </w:r>
    </w:p>
    <w:p w:rsidR="009F133F" w:rsidRPr="00215D3C" w:rsidRDefault="009F133F" w:rsidP="009F133F">
      <w:pPr>
        <w:pStyle w:val="PL"/>
        <w:rPr>
          <w:noProof w:val="0"/>
          <w:lang w:eastAsia="de-DE"/>
        </w:rPr>
      </w:pPr>
      <w:r w:rsidRPr="00215D3C">
        <w:rPr>
          <w:noProof w:val="0"/>
          <w:lang w:eastAsia="de-DE"/>
        </w:rPr>
        <w:t xml:space="preserve">        "description": "Header used in notifications as notification header and as header in the alarm resource",</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"uri":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"notificationId": {</w:t>
      </w:r>
    </w:p>
    <w:p w:rsidR="009F133F" w:rsidRPr="00215D3C" w:rsidRDefault="009F133F" w:rsidP="009F133F">
      <w:pPr>
        <w:pStyle w:val="PL"/>
        <w:rPr>
          <w:noProof w:val="0"/>
          <w:lang w:eastAsia="de-DE"/>
        </w:rPr>
      </w:pPr>
      <w:r w:rsidRPr="00215D3C">
        <w:rPr>
          <w:noProof w:val="0"/>
          <w:lang w:eastAsia="de-DE"/>
        </w:rPr>
        <w:t xml:space="preserve">            "$ref": "#/components/schemas/notificationId-Type"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"notificationType": {</w:t>
      </w:r>
    </w:p>
    <w:p w:rsidR="009F133F" w:rsidRPr="00215D3C" w:rsidRDefault="009F133F" w:rsidP="009F133F">
      <w:pPr>
        <w:pStyle w:val="PL"/>
        <w:rPr>
          <w:noProof w:val="0"/>
          <w:lang w:eastAsia="de-DE"/>
        </w:rPr>
      </w:pPr>
      <w:r w:rsidRPr="00215D3C">
        <w:rPr>
          <w:noProof w:val="0"/>
          <w:lang w:eastAsia="de-DE"/>
        </w:rPr>
        <w:t xml:space="preserve">            "$ref": "#/components/schemas/notificationType-Type"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"eventTime":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"systemDN": {</w:t>
      </w:r>
    </w:p>
    <w:p w:rsidR="009F133F" w:rsidRPr="00215D3C" w:rsidRDefault="009F133F" w:rsidP="009F133F">
      <w:pPr>
        <w:pStyle w:val="PL"/>
        <w:rPr>
          <w:noProof w:val="0"/>
          <w:lang w:eastAsia="de-DE"/>
        </w:rPr>
      </w:pPr>
      <w:r w:rsidRPr="00215D3C">
        <w:rPr>
          <w:noProof w:val="0"/>
          <w:lang w:eastAsia="de-DE"/>
        </w:rPr>
        <w:t xml:space="preserve">            "$ref": "#/components/schemas/systemDN-Type"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"alarmId-PathType":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"subscriptionId-PathType":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"alarmAckState-QueryType":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"allAlarms",</w:t>
      </w:r>
    </w:p>
    <w:p w:rsidR="009F133F" w:rsidRPr="00215D3C" w:rsidRDefault="009F133F" w:rsidP="009F133F">
      <w:pPr>
        <w:pStyle w:val="PL"/>
        <w:rPr>
          <w:noProof w:val="0"/>
          <w:lang w:eastAsia="de-DE"/>
        </w:rPr>
      </w:pPr>
      <w:r w:rsidRPr="00215D3C">
        <w:rPr>
          <w:noProof w:val="0"/>
          <w:lang w:eastAsia="de-DE"/>
        </w:rPr>
        <w:t xml:space="preserve">          "allActiveAlarms",</w:t>
      </w:r>
    </w:p>
    <w:p w:rsidR="009F133F" w:rsidRPr="00215D3C" w:rsidRDefault="009F133F" w:rsidP="009F133F">
      <w:pPr>
        <w:pStyle w:val="PL"/>
        <w:rPr>
          <w:noProof w:val="0"/>
          <w:lang w:eastAsia="de-DE"/>
        </w:rPr>
      </w:pPr>
      <w:r w:rsidRPr="00215D3C">
        <w:rPr>
          <w:noProof w:val="0"/>
          <w:lang w:eastAsia="de-DE"/>
        </w:rPr>
        <w:t xml:space="preserve">          "allActiveAndAcknowledgedAlarms",</w:t>
      </w:r>
    </w:p>
    <w:p w:rsidR="009F133F" w:rsidRPr="00215D3C" w:rsidRDefault="009F133F" w:rsidP="009F133F">
      <w:pPr>
        <w:pStyle w:val="PL"/>
        <w:rPr>
          <w:noProof w:val="0"/>
          <w:lang w:eastAsia="de-DE"/>
        </w:rPr>
      </w:pPr>
      <w:r w:rsidRPr="00215D3C">
        <w:rPr>
          <w:noProof w:val="0"/>
          <w:lang w:eastAsia="de-DE"/>
        </w:rPr>
        <w:t xml:space="preserve">          "allActiveAndUnacknowledgedAlarms",</w:t>
      </w:r>
    </w:p>
    <w:p w:rsidR="009F133F" w:rsidRPr="00215D3C" w:rsidRDefault="009F133F" w:rsidP="009F133F">
      <w:pPr>
        <w:pStyle w:val="PL"/>
        <w:rPr>
          <w:noProof w:val="0"/>
          <w:lang w:eastAsia="de-DE"/>
        </w:rPr>
      </w:pPr>
      <w:r w:rsidRPr="00215D3C">
        <w:rPr>
          <w:noProof w:val="0"/>
          <w:lang w:eastAsia="de-DE"/>
        </w:rPr>
        <w:t xml:space="preserve">          "allClearedAndUnacknowledgedAlarms",</w:t>
      </w:r>
    </w:p>
    <w:p w:rsidR="009F133F" w:rsidRPr="00215D3C" w:rsidRDefault="009F133F" w:rsidP="009F133F">
      <w:pPr>
        <w:pStyle w:val="PL"/>
        <w:rPr>
          <w:noProof w:val="0"/>
          <w:lang w:eastAsia="de-DE"/>
        </w:rPr>
      </w:pPr>
      <w:r w:rsidRPr="00215D3C">
        <w:rPr>
          <w:noProof w:val="0"/>
          <w:lang w:eastAsia="de-DE"/>
        </w:rPr>
        <w:t xml:space="preserve">          "allUnacknowledgedAlarms"</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"consumerReferenceId-QueryType":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"filter-QueryType":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"href-QueryType":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"alarmIdList-QueryType":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"alarmIdAndPerceivedSeverityList-QueryType":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"#/components/schemas/alarmIdAndPerceivedSeverity-Type"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"perceivedSeverity-QueryType":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"comment-RequestType":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"patchAcknowledgeAlarms-RequestType": {</w:t>
      </w:r>
    </w:p>
    <w:p w:rsidR="009F133F" w:rsidRPr="00215D3C" w:rsidRDefault="009F133F" w:rsidP="009F133F">
      <w:pPr>
        <w:pStyle w:val="PL"/>
        <w:rPr>
          <w:noProof w:val="0"/>
          <w:lang w:eastAsia="de-DE"/>
        </w:rPr>
      </w:pPr>
      <w:r w:rsidRPr="00215D3C">
        <w:rPr>
          <w:noProof w:val="0"/>
          <w:lang w:eastAsia="de-DE"/>
        </w:rPr>
        <w:t xml:space="preserve">        "description": "Used to patch alarm attributes to acknowledge one or multiple alarm",</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"acknowledged"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"patchUnacknowledgeAlarms-RequestType": {</w:t>
      </w:r>
    </w:p>
    <w:p w:rsidR="009F133F" w:rsidRPr="00215D3C" w:rsidRDefault="009F133F" w:rsidP="009F133F">
      <w:pPr>
        <w:pStyle w:val="PL"/>
        <w:rPr>
          <w:noProof w:val="0"/>
          <w:lang w:eastAsia="de-DE"/>
        </w:rPr>
      </w:pPr>
      <w:r w:rsidRPr="00215D3C">
        <w:rPr>
          <w:noProof w:val="0"/>
          <w:lang w:eastAsia="de-DE"/>
        </w:rPr>
        <w:t xml:space="preserve">        "description": "Used to patch alarm attributes to unacknowledge one or multiple alarm",</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"unacknowledged"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"patchClearAlarms-RequestType": {</w:t>
      </w:r>
    </w:p>
    <w:p w:rsidR="009F133F" w:rsidRPr="00215D3C" w:rsidRDefault="009F133F" w:rsidP="009F133F">
      <w:pPr>
        <w:pStyle w:val="PL"/>
        <w:rPr>
          <w:noProof w:val="0"/>
          <w:lang w:eastAsia="de-DE"/>
        </w:rPr>
      </w:pPr>
      <w:r w:rsidRPr="00215D3C">
        <w:rPr>
          <w:noProof w:val="0"/>
          <w:lang w:eastAsia="de-DE"/>
        </w:rPr>
        <w:t xml:space="preserve">        "description": "Used to patch the attributes related to clear",</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"clearUserId": {</w:t>
      </w:r>
    </w:p>
    <w:p w:rsidR="009F133F" w:rsidRPr="00215D3C" w:rsidRDefault="009F133F" w:rsidP="009F133F">
      <w:pPr>
        <w:pStyle w:val="PL"/>
        <w:rPr>
          <w:noProof w:val="0"/>
          <w:lang w:eastAsia="de-DE"/>
        </w:rPr>
      </w:pPr>
      <w:r w:rsidRPr="00215D3C">
        <w:rPr>
          <w:noProof w:val="0"/>
          <w:lang w:eastAsia="de-DE"/>
        </w:rPr>
        <w:t xml:space="preserve">            "$ref": "#/components/schemas/clearUserId-Type"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 {</w:t>
      </w:r>
    </w:p>
    <w:p w:rsidR="009F133F" w:rsidRPr="00215D3C" w:rsidRDefault="009F133F" w:rsidP="009F133F">
      <w:pPr>
        <w:pStyle w:val="PL"/>
        <w:rPr>
          <w:noProof w:val="0"/>
          <w:lang w:eastAsia="de-DE"/>
        </w:rPr>
      </w:pPr>
      <w:r w:rsidRPr="00215D3C">
        <w:rPr>
          <w:noProof w:val="0"/>
          <w:lang w:eastAsia="de-DE"/>
        </w:rPr>
        <w:t xml:space="preserve">            "$ref": "#/components/schemas/clearSystemId-Type"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"cleared"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"subscription-RequestType":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"#/components/schemas/subscription-ResourceType"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"#/components/schemas/alarm-ResourceType"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"alarmsCount-ResponseType":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"#/components/schemas/alarmsCount-Type"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"error-ResponseType":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"error":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"errorInfo":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"failedAlarms-ResponseType":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"error":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"errorReason":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"subscription-ResponseType":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"data": {</w:t>
      </w:r>
    </w:p>
    <w:p w:rsidR="009F133F" w:rsidRPr="00215D3C" w:rsidRDefault="009F133F" w:rsidP="009F133F">
      <w:pPr>
        <w:pStyle w:val="PL"/>
        <w:rPr>
          <w:noProof w:val="0"/>
          <w:lang w:eastAsia="de-DE"/>
        </w:rPr>
      </w:pPr>
      <w:r w:rsidRPr="00215D3C">
        <w:rPr>
          <w:noProof w:val="0"/>
          <w:lang w:eastAsia="de-DE"/>
        </w:rPr>
        <w:t xml:space="preserve">            "$ref": "#/components/schemas/subscription-ResourceType"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"notifyNewAlarm-NotifType":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 {</w:t>
      </w:r>
    </w:p>
    <w:p w:rsidR="009F133F" w:rsidRPr="00215D3C" w:rsidRDefault="009F133F" w:rsidP="009F133F">
      <w:pPr>
        <w:pStyle w:val="PL"/>
        <w:rPr>
          <w:noProof w:val="0"/>
          <w:lang w:eastAsia="de-DE"/>
        </w:rPr>
      </w:pPr>
      <w:r w:rsidRPr="00215D3C">
        <w:rPr>
          <w:noProof w:val="0"/>
          <w:lang w:eastAsia="de-DE"/>
        </w:rPr>
        <w:t xml:space="preserve">                "$ref": "#/components/schemas/backedUpStatus-Type"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 {</w:t>
      </w:r>
    </w:p>
    <w:p w:rsidR="009F133F" w:rsidRPr="00215D3C" w:rsidRDefault="009F133F" w:rsidP="009F133F">
      <w:pPr>
        <w:pStyle w:val="PL"/>
        <w:rPr>
          <w:noProof w:val="0"/>
          <w:lang w:eastAsia="de-DE"/>
        </w:rPr>
      </w:pPr>
      <w:r w:rsidRPr="00215D3C">
        <w:rPr>
          <w:noProof w:val="0"/>
          <w:lang w:eastAsia="de-DE"/>
        </w:rPr>
        <w:t xml:space="preserve">                "$ref": "#/components/schemas/backUpObject-Type"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 {</w:t>
      </w:r>
    </w:p>
    <w:p w:rsidR="009F133F" w:rsidRPr="00215D3C" w:rsidRDefault="009F133F" w:rsidP="009F133F">
      <w:pPr>
        <w:pStyle w:val="PL"/>
        <w:rPr>
          <w:noProof w:val="0"/>
          <w:lang w:eastAsia="de-DE"/>
        </w:rPr>
      </w:pPr>
      <w:r w:rsidRPr="00215D3C">
        <w:rPr>
          <w:noProof w:val="0"/>
          <w:lang w:eastAsia="de-DE"/>
        </w:rPr>
        <w:t xml:space="preserve">                "$ref": "#/components/schemas/trendIndication-Type"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 {</w:t>
      </w:r>
    </w:p>
    <w:p w:rsidR="009F133F" w:rsidRPr="00215D3C" w:rsidRDefault="009F133F" w:rsidP="009F133F">
      <w:pPr>
        <w:pStyle w:val="PL"/>
        <w:rPr>
          <w:noProof w:val="0"/>
          <w:lang w:eastAsia="de-DE"/>
        </w:rPr>
      </w:pPr>
      <w:r w:rsidRPr="00215D3C">
        <w:rPr>
          <w:noProof w:val="0"/>
          <w:lang w:eastAsia="de-DE"/>
        </w:rPr>
        <w:t xml:space="preserve">                "$ref": "#/components/schemas/thresholdInfo-Type"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"stateChangeDefinition":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"#/components/schemas/attributeValueChange-Type"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"monitoredAttributes":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 {</w:t>
      </w:r>
    </w:p>
    <w:p w:rsidR="009F133F" w:rsidRPr="00215D3C" w:rsidRDefault="009F133F" w:rsidP="009F133F">
      <w:pPr>
        <w:pStyle w:val="PL"/>
        <w:rPr>
          <w:noProof w:val="0"/>
          <w:lang w:eastAsia="de-DE"/>
        </w:rPr>
      </w:pPr>
      <w:r w:rsidRPr="00215D3C">
        <w:rPr>
          <w:noProof w:val="0"/>
          <w:lang w:eastAsia="de-DE"/>
        </w:rPr>
        <w:t xml:space="preserve">                "$ref": "#/components/schemas/proposedRepairActions-Type"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"notifyNewSecurityAlarm-NotifType":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"serviceUser": {</w:t>
      </w:r>
    </w:p>
    <w:p w:rsidR="009F133F" w:rsidRPr="00215D3C" w:rsidRDefault="009F133F" w:rsidP="009F133F">
      <w:pPr>
        <w:pStyle w:val="PL"/>
        <w:rPr>
          <w:noProof w:val="0"/>
          <w:lang w:eastAsia="de-DE"/>
        </w:rPr>
      </w:pPr>
      <w:r w:rsidRPr="00215D3C">
        <w:rPr>
          <w:noProof w:val="0"/>
          <w:lang w:eastAsia="de-DE"/>
        </w:rPr>
        <w:t xml:space="preserve">                "$ref": "#/components/schemas/serviceUser-Type"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"serviceProvider": {</w:t>
      </w:r>
    </w:p>
    <w:p w:rsidR="009F133F" w:rsidRPr="00215D3C" w:rsidRDefault="009F133F" w:rsidP="009F133F">
      <w:pPr>
        <w:pStyle w:val="PL"/>
        <w:rPr>
          <w:noProof w:val="0"/>
          <w:lang w:eastAsia="de-DE"/>
        </w:rPr>
      </w:pPr>
      <w:r w:rsidRPr="00215D3C">
        <w:rPr>
          <w:noProof w:val="0"/>
          <w:lang w:eastAsia="de-DE"/>
        </w:rPr>
        <w:t xml:space="preserve">                "$ref": "#/components/schemas/serviceProvider-Type"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"securityAlarmDetector": {</w:t>
      </w:r>
    </w:p>
    <w:p w:rsidR="009F133F" w:rsidRPr="00215D3C" w:rsidRDefault="009F133F" w:rsidP="009F133F">
      <w:pPr>
        <w:pStyle w:val="PL"/>
        <w:rPr>
          <w:noProof w:val="0"/>
          <w:lang w:eastAsia="de-DE"/>
        </w:rPr>
      </w:pPr>
      <w:r w:rsidRPr="00215D3C">
        <w:rPr>
          <w:noProof w:val="0"/>
          <w:lang w:eastAsia="de-DE"/>
        </w:rPr>
        <w:t xml:space="preserve">                "$ref": "#/components/schemas/securityAlarmDetector-Type"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"notifyAckStateChanged-NotifType":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"$ref": "#/components/schemas/ackState-Type"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"notifyClearedAlarm-NotifType":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"clearUserId": {</w:t>
      </w:r>
    </w:p>
    <w:p w:rsidR="009F133F" w:rsidRPr="00215D3C" w:rsidRDefault="009F133F" w:rsidP="009F133F">
      <w:pPr>
        <w:pStyle w:val="PL"/>
        <w:rPr>
          <w:noProof w:val="0"/>
          <w:lang w:eastAsia="de-DE"/>
        </w:rPr>
      </w:pPr>
      <w:r w:rsidRPr="00215D3C">
        <w:rPr>
          <w:noProof w:val="0"/>
          <w:lang w:eastAsia="de-DE"/>
        </w:rPr>
        <w:t xml:space="preserve">                "$ref": "#/components/schemas/clearUserId-Type"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 {</w:t>
      </w:r>
    </w:p>
    <w:p w:rsidR="009F133F" w:rsidRPr="00215D3C" w:rsidRDefault="009F133F" w:rsidP="009F133F">
      <w:pPr>
        <w:pStyle w:val="PL"/>
        <w:rPr>
          <w:noProof w:val="0"/>
          <w:lang w:eastAsia="de-DE"/>
        </w:rPr>
      </w:pPr>
      <w:r w:rsidRPr="00215D3C">
        <w:rPr>
          <w:noProof w:val="0"/>
          <w:lang w:eastAsia="de-DE"/>
        </w:rPr>
        <w:t xml:space="preserve">                "$ref": "#/components/schemas/clearSystemId-Type"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"notifyAlarmListRebuilt-NotifType":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"reason": {</w:t>
      </w:r>
    </w:p>
    <w:p w:rsidR="009F133F" w:rsidRPr="00215D3C" w:rsidRDefault="009F133F" w:rsidP="009F133F">
      <w:pPr>
        <w:pStyle w:val="PL"/>
        <w:rPr>
          <w:noProof w:val="0"/>
          <w:lang w:eastAsia="de-DE"/>
        </w:rPr>
      </w:pPr>
      <w:r w:rsidRPr="00215D3C">
        <w:rPr>
          <w:noProof w:val="0"/>
          <w:lang w:eastAsia="de-DE"/>
        </w:rPr>
        <w:t xml:space="preserve">                "$ref": "#/components/schemas/reason-Type"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"alarmListAlignmentRequirement": {</w:t>
      </w:r>
    </w:p>
    <w:p w:rsidR="009F133F" w:rsidRPr="00215D3C" w:rsidRDefault="009F133F" w:rsidP="009F133F">
      <w:pPr>
        <w:pStyle w:val="PL"/>
        <w:rPr>
          <w:noProof w:val="0"/>
          <w:lang w:eastAsia="de-DE"/>
        </w:rPr>
      </w:pPr>
      <w:r w:rsidRPr="00215D3C">
        <w:rPr>
          <w:noProof w:val="0"/>
          <w:lang w:eastAsia="de-DE"/>
        </w:rPr>
        <w:t xml:space="preserve">                "$ref": "#/components/schemas/alarmListAlignmentRequirement-Type"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"notifyComments-NotifType":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"notifyPotentialFaultyAlarmList-NotifType":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"reason": {</w:t>
      </w:r>
    </w:p>
    <w:p w:rsidR="009F133F" w:rsidRPr="00215D3C" w:rsidRDefault="009F133F" w:rsidP="009F133F">
      <w:pPr>
        <w:pStyle w:val="PL"/>
        <w:rPr>
          <w:noProof w:val="0"/>
          <w:lang w:eastAsia="de-DE"/>
        </w:rPr>
      </w:pPr>
      <w:r w:rsidRPr="00215D3C">
        <w:rPr>
          <w:noProof w:val="0"/>
          <w:lang w:eastAsia="de-DE"/>
        </w:rPr>
        <w:t xml:space="preserve">                "$ref": "#/components/schemas/reason-Type"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"notifyCorrelatedNotificationChanged-NotifType":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"notifyChangedAlarmGeneral-NotifType":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 {</w:t>
      </w:r>
    </w:p>
    <w:p w:rsidR="009F133F" w:rsidRPr="00215D3C" w:rsidRDefault="009F133F" w:rsidP="009F133F">
      <w:pPr>
        <w:pStyle w:val="PL"/>
        <w:rPr>
          <w:noProof w:val="0"/>
          <w:lang w:eastAsia="de-DE"/>
        </w:rPr>
      </w:pPr>
      <w:r w:rsidRPr="00215D3C">
        <w:rPr>
          <w:noProof w:val="0"/>
          <w:lang w:eastAsia="de-DE"/>
        </w:rPr>
        <w:t xml:space="preserve">                "$ref": "#/components/schemas/backedUpStatus-Type"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 {</w:t>
      </w:r>
    </w:p>
    <w:p w:rsidR="009F133F" w:rsidRPr="00215D3C" w:rsidRDefault="009F133F" w:rsidP="009F133F">
      <w:pPr>
        <w:pStyle w:val="PL"/>
        <w:rPr>
          <w:noProof w:val="0"/>
          <w:lang w:eastAsia="de-DE"/>
        </w:rPr>
      </w:pPr>
      <w:r w:rsidRPr="00215D3C">
        <w:rPr>
          <w:noProof w:val="0"/>
          <w:lang w:eastAsia="de-DE"/>
        </w:rPr>
        <w:t xml:space="preserve">                "$ref": "#/components/schemas/trendIndication-Type"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 {</w:t>
      </w:r>
    </w:p>
    <w:p w:rsidR="009F133F" w:rsidRPr="00215D3C" w:rsidRDefault="009F133F" w:rsidP="009F133F">
      <w:pPr>
        <w:pStyle w:val="PL"/>
        <w:rPr>
          <w:noProof w:val="0"/>
          <w:lang w:eastAsia="de-DE"/>
        </w:rPr>
      </w:pPr>
      <w:r w:rsidRPr="00215D3C">
        <w:rPr>
          <w:noProof w:val="0"/>
          <w:lang w:eastAsia="de-DE"/>
        </w:rPr>
        <w:t xml:space="preserve">                "$ref": "#/components/schemas/thresholdInfo-Type"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"stateChangeDefinition":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"#/components/schemas/attributeValueChange-Type"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"monitoredAttributes":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 {</w:t>
      </w:r>
    </w:p>
    <w:p w:rsidR="009F133F" w:rsidRPr="00215D3C" w:rsidRDefault="009F133F" w:rsidP="009F133F">
      <w:pPr>
        <w:pStyle w:val="PL"/>
        <w:rPr>
          <w:noProof w:val="0"/>
          <w:lang w:eastAsia="de-DE"/>
        </w:rPr>
      </w:pPr>
      <w:r w:rsidRPr="00215D3C">
        <w:rPr>
          <w:noProof w:val="0"/>
          <w:lang w:eastAsia="de-DE"/>
        </w:rPr>
        <w:t xml:space="preserve">                "$ref": "#/components/schemas/proposedRepairActions-Type"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"changedAlarmAttributes":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 {</w:t>
      </w:r>
    </w:p>
    <w:p w:rsidR="009F133F" w:rsidRPr="00215D3C" w:rsidRDefault="009F133F" w:rsidP="009F133F">
      <w:pPr>
        <w:pStyle w:val="PL"/>
        <w:rPr>
          <w:noProof w:val="0"/>
          <w:lang w:eastAsia="de-DE"/>
        </w:rPr>
      </w:pPr>
      <w:r w:rsidRPr="00215D3C">
        <w:rPr>
          <w:noProof w:val="0"/>
          <w:lang w:eastAsia="de-DE"/>
        </w:rPr>
        <w:t xml:space="preserve">                "$ref": "#/components/schemas/backUpObject-Type"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"alarm-ResourceType":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"header": {</w:t>
      </w:r>
    </w:p>
    <w:p w:rsidR="009F133F" w:rsidRPr="00215D3C" w:rsidRDefault="009F133F" w:rsidP="009F133F">
      <w:pPr>
        <w:pStyle w:val="PL"/>
        <w:rPr>
          <w:noProof w:val="0"/>
          <w:lang w:eastAsia="de-DE"/>
        </w:rPr>
      </w:pPr>
      <w:r w:rsidRPr="00215D3C">
        <w:rPr>
          <w:noProof w:val="0"/>
          <w:lang w:eastAsia="de-DE"/>
        </w:rPr>
        <w:t xml:space="preserve">            "$ref": "#/components/schemas/header-Type"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"body":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"alarmType": {</w:t>
      </w:r>
    </w:p>
    <w:p w:rsidR="009F133F" w:rsidRPr="00215D3C" w:rsidRDefault="009F133F" w:rsidP="009F133F">
      <w:pPr>
        <w:pStyle w:val="PL"/>
        <w:rPr>
          <w:noProof w:val="0"/>
          <w:lang w:eastAsia="de-DE"/>
        </w:rPr>
      </w:pPr>
      <w:r w:rsidRPr="00215D3C">
        <w:rPr>
          <w:noProof w:val="0"/>
          <w:lang w:eastAsia="de-DE"/>
        </w:rPr>
        <w:t xml:space="preserve">                "$ref": "#/components/schemas/alarmType-Type"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"alarmRaisedTime":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"alarmChangedTime":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"alarmClearedTime":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 {</w:t>
      </w:r>
    </w:p>
    <w:p w:rsidR="009F133F" w:rsidRPr="00215D3C" w:rsidRDefault="009F133F" w:rsidP="009F133F">
      <w:pPr>
        <w:pStyle w:val="PL"/>
        <w:rPr>
          <w:noProof w:val="0"/>
          <w:lang w:eastAsia="de-DE"/>
        </w:rPr>
      </w:pPr>
      <w:r w:rsidRPr="00215D3C">
        <w:rPr>
          <w:noProof w:val="0"/>
          <w:lang w:eastAsia="de-DE"/>
        </w:rPr>
        <w:t xml:space="preserve">                "$ref": "#/components/schemas/probableCause-Type"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 {</w:t>
      </w:r>
    </w:p>
    <w:p w:rsidR="009F133F" w:rsidRPr="00215D3C" w:rsidRDefault="009F133F" w:rsidP="009F133F">
      <w:pPr>
        <w:pStyle w:val="PL"/>
        <w:rPr>
          <w:noProof w:val="0"/>
          <w:lang w:eastAsia="de-DE"/>
        </w:rPr>
      </w:pPr>
      <w:r w:rsidRPr="00215D3C">
        <w:rPr>
          <w:noProof w:val="0"/>
          <w:lang w:eastAsia="de-DE"/>
        </w:rPr>
        <w:t xml:space="preserve">                "$ref": "#/components/schemas/rootCauseIndicator-Type"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 {</w:t>
      </w:r>
    </w:p>
    <w:p w:rsidR="009F133F" w:rsidRPr="00215D3C" w:rsidRDefault="009F133F" w:rsidP="009F133F">
      <w:pPr>
        <w:pStyle w:val="PL"/>
        <w:rPr>
          <w:noProof w:val="0"/>
          <w:lang w:eastAsia="de-DE"/>
        </w:rPr>
      </w:pPr>
      <w:r w:rsidRPr="00215D3C">
        <w:rPr>
          <w:noProof w:val="0"/>
          <w:lang w:eastAsia="de-DE"/>
        </w:rPr>
        <w:t xml:space="preserve">                "$ref": "#/components/schemas/specificProblem-Type"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 {</w:t>
      </w:r>
    </w:p>
    <w:p w:rsidR="009F133F" w:rsidRPr="00215D3C" w:rsidRDefault="009F133F" w:rsidP="009F133F">
      <w:pPr>
        <w:pStyle w:val="PL"/>
        <w:rPr>
          <w:noProof w:val="0"/>
          <w:lang w:eastAsia="de-DE"/>
        </w:rPr>
      </w:pPr>
      <w:r w:rsidRPr="00215D3C">
        <w:rPr>
          <w:noProof w:val="0"/>
          <w:lang w:eastAsia="de-DE"/>
        </w:rPr>
        <w:t xml:space="preserve">                "$ref": "#/components/schemas/backedUpStatus-Type"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 {</w:t>
      </w:r>
    </w:p>
    <w:p w:rsidR="009F133F" w:rsidRPr="00215D3C" w:rsidRDefault="009F133F" w:rsidP="009F133F">
      <w:pPr>
        <w:pStyle w:val="PL"/>
        <w:rPr>
          <w:noProof w:val="0"/>
          <w:lang w:eastAsia="de-DE"/>
        </w:rPr>
      </w:pPr>
      <w:r w:rsidRPr="00215D3C">
        <w:rPr>
          <w:noProof w:val="0"/>
          <w:lang w:eastAsia="de-DE"/>
        </w:rPr>
        <w:t xml:space="preserve">                "$ref": "#/components/schemas/trendIndication-Type"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 {</w:t>
      </w:r>
    </w:p>
    <w:p w:rsidR="009F133F" w:rsidRPr="00215D3C" w:rsidRDefault="009F133F" w:rsidP="009F133F">
      <w:pPr>
        <w:pStyle w:val="PL"/>
        <w:rPr>
          <w:noProof w:val="0"/>
          <w:lang w:eastAsia="de-DE"/>
        </w:rPr>
      </w:pPr>
      <w:r w:rsidRPr="00215D3C">
        <w:rPr>
          <w:noProof w:val="0"/>
          <w:lang w:eastAsia="de-DE"/>
        </w:rPr>
        <w:t xml:space="preserve">                "$ref": "#/components/schemas/thresholdInfo-Type"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"stateChangeDefinition":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"#/components/schemas/attributeValueChange-Type"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"monitoredAttributes":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 {</w:t>
      </w:r>
    </w:p>
    <w:p w:rsidR="009F133F" w:rsidRPr="00215D3C" w:rsidRDefault="009F133F" w:rsidP="009F133F">
      <w:pPr>
        <w:pStyle w:val="PL"/>
        <w:rPr>
          <w:noProof w:val="0"/>
          <w:lang w:eastAsia="de-DE"/>
        </w:rPr>
      </w:pPr>
      <w:r w:rsidRPr="00215D3C">
        <w:rPr>
          <w:noProof w:val="0"/>
          <w:lang w:eastAsia="de-DE"/>
        </w:rPr>
        <w:t xml:space="preserve">                "$ref": "#/components/schemas/proposedRepairActions-Type"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 {</w:t>
      </w:r>
    </w:p>
    <w:p w:rsidR="009F133F" w:rsidRPr="00215D3C" w:rsidRDefault="009F133F" w:rsidP="009F133F">
      <w:pPr>
        <w:pStyle w:val="PL"/>
        <w:rPr>
          <w:noProof w:val="0"/>
          <w:lang w:eastAsia="de-DE"/>
        </w:rPr>
      </w:pPr>
      <w:r w:rsidRPr="00215D3C">
        <w:rPr>
          <w:noProof w:val="0"/>
          <w:lang w:eastAsia="de-DE"/>
        </w:rPr>
        <w:t xml:space="preserve">                "$ref": "#/components/schemas/additionalText-Type"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"additionalInformation":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"#/components/schemas/attributeNameValuePair-Type"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"ackUserId": {</w:t>
      </w:r>
    </w:p>
    <w:p w:rsidR="009F133F" w:rsidRPr="00215D3C" w:rsidRDefault="009F133F" w:rsidP="009F133F">
      <w:pPr>
        <w:pStyle w:val="PL"/>
        <w:rPr>
          <w:noProof w:val="0"/>
          <w:lang w:eastAsia="de-DE"/>
        </w:rPr>
      </w:pPr>
      <w:r w:rsidRPr="00215D3C">
        <w:rPr>
          <w:noProof w:val="0"/>
          <w:lang w:eastAsia="de-DE"/>
        </w:rPr>
        <w:t xml:space="preserve">                "$ref": "#/components/schemas/ackUserId-Type"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 {</w:t>
      </w:r>
    </w:p>
    <w:p w:rsidR="009F133F" w:rsidRPr="00215D3C" w:rsidRDefault="009F133F" w:rsidP="009F133F">
      <w:pPr>
        <w:pStyle w:val="PL"/>
        <w:rPr>
          <w:noProof w:val="0"/>
          <w:lang w:eastAsia="de-DE"/>
        </w:rPr>
      </w:pPr>
      <w:r w:rsidRPr="00215D3C">
        <w:rPr>
          <w:noProof w:val="0"/>
          <w:lang w:eastAsia="de-DE"/>
        </w:rPr>
        <w:t xml:space="preserve">                "$ref": "#/components/schemas/ackSystemId-Type"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 {</w:t>
      </w:r>
    </w:p>
    <w:p w:rsidR="009F133F" w:rsidRPr="00215D3C" w:rsidRDefault="009F133F" w:rsidP="009F133F">
      <w:pPr>
        <w:pStyle w:val="PL"/>
        <w:rPr>
          <w:noProof w:val="0"/>
          <w:lang w:eastAsia="de-DE"/>
        </w:rPr>
      </w:pPr>
      <w:r w:rsidRPr="00215D3C">
        <w:rPr>
          <w:noProof w:val="0"/>
          <w:lang w:eastAsia="de-DE"/>
        </w:rPr>
        <w:t xml:space="preserve">                "$ref": "#/components/schemas/ackState-Type"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"clearUserId": {</w:t>
      </w:r>
    </w:p>
    <w:p w:rsidR="009F133F" w:rsidRPr="00215D3C" w:rsidRDefault="009F133F" w:rsidP="009F133F">
      <w:pPr>
        <w:pStyle w:val="PL"/>
        <w:rPr>
          <w:noProof w:val="0"/>
          <w:lang w:eastAsia="de-DE"/>
        </w:rPr>
      </w:pPr>
      <w:r w:rsidRPr="00215D3C">
        <w:rPr>
          <w:noProof w:val="0"/>
          <w:lang w:eastAsia="de-DE"/>
        </w:rPr>
        <w:t xml:space="preserve">                "$ref": "#/components/schemas/clearUserId-Type"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 {</w:t>
      </w:r>
    </w:p>
    <w:p w:rsidR="009F133F" w:rsidRPr="00215D3C" w:rsidRDefault="009F133F" w:rsidP="009F133F">
      <w:pPr>
        <w:pStyle w:val="PL"/>
        <w:rPr>
          <w:noProof w:val="0"/>
          <w:lang w:eastAsia="de-DE"/>
        </w:rPr>
      </w:pPr>
      <w:r w:rsidRPr="00215D3C">
        <w:rPr>
          <w:noProof w:val="0"/>
          <w:lang w:eastAsia="de-DE"/>
        </w:rPr>
        <w:t xml:space="preserve">                "$ref": "#/components/schemas/clearSystemId-Type"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 {</w:t>
      </w:r>
    </w:p>
    <w:p w:rsidR="009F133F" w:rsidRPr="00215D3C" w:rsidRDefault="009F133F" w:rsidP="009F133F">
      <w:pPr>
        <w:pStyle w:val="PL"/>
        <w:rPr>
          <w:noProof w:val="0"/>
          <w:lang w:eastAsia="de-DE"/>
        </w:rPr>
      </w:pPr>
      <w:r w:rsidRPr="00215D3C">
        <w:rPr>
          <w:noProof w:val="0"/>
          <w:lang w:eastAsia="de-DE"/>
        </w:rPr>
        <w:t xml:space="preserve">                "$ref": "#/components/schemas/backUpObject-Type"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"#/components/schemas/correlatedNotification-Type"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"#/components/schemas/comment-ResourceType"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"serviceUser": {</w:t>
      </w:r>
    </w:p>
    <w:p w:rsidR="009F133F" w:rsidRPr="00215D3C" w:rsidRDefault="009F133F" w:rsidP="009F133F">
      <w:pPr>
        <w:pStyle w:val="PL"/>
        <w:rPr>
          <w:noProof w:val="0"/>
          <w:lang w:eastAsia="de-DE"/>
        </w:rPr>
      </w:pPr>
      <w:r w:rsidRPr="00215D3C">
        <w:rPr>
          <w:noProof w:val="0"/>
          <w:lang w:eastAsia="de-DE"/>
        </w:rPr>
        <w:t xml:space="preserve">                "$ref": "#/components/schemas/serviceUser-Type"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"serviceProvider": {</w:t>
      </w:r>
    </w:p>
    <w:p w:rsidR="009F133F" w:rsidRPr="00215D3C" w:rsidRDefault="009F133F" w:rsidP="009F133F">
      <w:pPr>
        <w:pStyle w:val="PL"/>
        <w:rPr>
          <w:noProof w:val="0"/>
          <w:lang w:eastAsia="de-DE"/>
        </w:rPr>
      </w:pPr>
      <w:r w:rsidRPr="00215D3C">
        <w:rPr>
          <w:noProof w:val="0"/>
          <w:lang w:eastAsia="de-DE"/>
        </w:rPr>
        <w:t xml:space="preserve">                "$ref": "#/components/schemas/serviceProvider-Type"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"securityAlarmDetector": {</w:t>
      </w:r>
    </w:p>
    <w:p w:rsidR="009F133F" w:rsidRPr="00215D3C" w:rsidRDefault="009F133F" w:rsidP="009F133F">
      <w:pPr>
        <w:pStyle w:val="PL"/>
        <w:rPr>
          <w:noProof w:val="0"/>
          <w:lang w:eastAsia="de-DE"/>
        </w:rPr>
      </w:pPr>
      <w:r w:rsidRPr="00215D3C">
        <w:rPr>
          <w:noProof w:val="0"/>
          <w:lang w:eastAsia="de-DE"/>
        </w:rPr>
        <w:t xml:space="preserve">                "$ref": "#/components/schemas/securityAlarmDetector-Type"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"comment-ResourceType":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"commentTime":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"commentText": {</w:t>
      </w:r>
    </w:p>
    <w:p w:rsidR="009F133F" w:rsidRPr="00215D3C" w:rsidRDefault="009F133F" w:rsidP="009F133F">
      <w:pPr>
        <w:pStyle w:val="PL"/>
        <w:rPr>
          <w:noProof w:val="0"/>
          <w:lang w:eastAsia="de-DE"/>
        </w:rPr>
      </w:pPr>
      <w:r w:rsidRPr="00215D3C">
        <w:rPr>
          <w:noProof w:val="0"/>
          <w:lang w:eastAsia="de-DE"/>
        </w:rPr>
        <w:t xml:space="preserve">            "$ref": "#/components/schemas/commentText-Type"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"commentUserId": {</w:t>
      </w:r>
    </w:p>
    <w:p w:rsidR="009F133F" w:rsidRPr="00215D3C" w:rsidRDefault="009F133F" w:rsidP="009F133F">
      <w:pPr>
        <w:pStyle w:val="PL"/>
        <w:rPr>
          <w:noProof w:val="0"/>
          <w:lang w:eastAsia="de-DE"/>
        </w:rPr>
      </w:pPr>
      <w:r w:rsidRPr="00215D3C">
        <w:rPr>
          <w:noProof w:val="0"/>
          <w:lang w:eastAsia="de-DE"/>
        </w:rPr>
        <w:t xml:space="preserve">            "$ref": "#/components/schemas/commentUserId-Type"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"commentSystemId": {</w:t>
      </w:r>
    </w:p>
    <w:p w:rsidR="009F133F" w:rsidRPr="00215D3C" w:rsidRDefault="009F133F" w:rsidP="009F133F">
      <w:pPr>
        <w:pStyle w:val="PL"/>
        <w:rPr>
          <w:noProof w:val="0"/>
          <w:lang w:eastAsia="de-DE"/>
        </w:rPr>
      </w:pPr>
      <w:r w:rsidRPr="00215D3C">
        <w:rPr>
          <w:noProof w:val="0"/>
          <w:lang w:eastAsia="de-DE"/>
        </w:rPr>
        <w:t xml:space="preserve">            "$ref": "#/components/schemas/commentSystemId-Type"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"subscription-ResourceType":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"consumerReference":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"timeTick": {</w:t>
      </w:r>
    </w:p>
    <w:p w:rsidR="009F133F" w:rsidRPr="00215D3C" w:rsidRDefault="009F133F" w:rsidP="009F133F">
      <w:pPr>
        <w:pStyle w:val="PL"/>
        <w:rPr>
          <w:noProof w:val="0"/>
          <w:lang w:eastAsia="de-DE"/>
        </w:rPr>
      </w:pPr>
      <w:r w:rsidRPr="00215D3C">
        <w:rPr>
          <w:noProof w:val="0"/>
          <w:lang w:eastAsia="de-DE"/>
        </w:rPr>
        <w:t xml:space="preserve">            "$ref": "#/components/schemas/long-Type"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"filter": {</w:t>
      </w:r>
    </w:p>
    <w:p w:rsidR="009F133F" w:rsidRPr="00215D3C" w:rsidRDefault="009F133F" w:rsidP="009F133F">
      <w:pPr>
        <w:pStyle w:val="PL"/>
        <w:rPr>
          <w:noProof w:val="0"/>
          <w:lang w:eastAsia="de-DE"/>
        </w:rPr>
      </w:pPr>
      <w:r w:rsidRPr="00215D3C">
        <w:rPr>
          <w:noProof w:val="0"/>
          <w:lang w:eastAsia="de-DE"/>
        </w:rPr>
        <w:t xml:space="preserve">            "$ref": "#/components/schemas/filter-Type"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"ackState-Type":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"acknowledged",</w:t>
      </w:r>
    </w:p>
    <w:p w:rsidR="009F133F" w:rsidRPr="00215D3C" w:rsidRDefault="009F133F" w:rsidP="009F133F">
      <w:pPr>
        <w:pStyle w:val="PL"/>
        <w:rPr>
          <w:noProof w:val="0"/>
          <w:lang w:eastAsia="de-DE"/>
        </w:rPr>
      </w:pPr>
      <w:r w:rsidRPr="00215D3C">
        <w:rPr>
          <w:noProof w:val="0"/>
          <w:lang w:eastAsia="de-DE"/>
        </w:rPr>
        <w:t xml:space="preserve">          "unacknowledged"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"ackSystemId-Type":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"ackUserId-Type":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"additionalText-Type":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"alarmIdAndPerceivedSeverity-Type":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"alarmId": {</w:t>
      </w:r>
    </w:p>
    <w:p w:rsidR="009F133F" w:rsidRPr="00215D3C" w:rsidRDefault="009F133F" w:rsidP="009F133F">
      <w:pPr>
        <w:pStyle w:val="PL"/>
        <w:rPr>
          <w:noProof w:val="0"/>
          <w:lang w:eastAsia="de-DE"/>
        </w:rPr>
      </w:pPr>
      <w:r w:rsidRPr="00215D3C">
        <w:rPr>
          <w:noProof w:val="0"/>
          <w:lang w:eastAsia="de-DE"/>
        </w:rPr>
        <w:t xml:space="preserve">            "$ref": "#/components/schemas/alarmId-Type"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 {</w:t>
      </w:r>
    </w:p>
    <w:p w:rsidR="009F133F" w:rsidRPr="00215D3C" w:rsidRDefault="009F133F" w:rsidP="009F133F">
      <w:pPr>
        <w:pStyle w:val="PL"/>
        <w:rPr>
          <w:noProof w:val="0"/>
          <w:lang w:eastAsia="de-DE"/>
        </w:rPr>
      </w:pPr>
      <w:r w:rsidRPr="00215D3C">
        <w:rPr>
          <w:noProof w:val="0"/>
          <w:lang w:eastAsia="de-DE"/>
        </w:rPr>
        <w:t xml:space="preserve">            "$ref": "#/components/schemas/perceivedSeverity-Type"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"alarmListAlignmentRequirement-Type":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"Alignment Required",</w:t>
      </w:r>
    </w:p>
    <w:p w:rsidR="009F133F" w:rsidRPr="00215D3C" w:rsidRDefault="009F133F" w:rsidP="009F133F">
      <w:pPr>
        <w:pStyle w:val="PL"/>
        <w:rPr>
          <w:noProof w:val="0"/>
          <w:lang w:eastAsia="de-DE"/>
        </w:rPr>
      </w:pPr>
      <w:r w:rsidRPr="00215D3C">
        <w:rPr>
          <w:noProof w:val="0"/>
          <w:lang w:eastAsia="de-DE"/>
        </w:rPr>
        <w:t xml:space="preserve">          "Alignment Not Required"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"alarmsCount-Type":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"criticalCount":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"majorCount":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"minorCount":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"warningCount":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"indeterminateCount":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"clearedCount": {</w:t>
      </w:r>
    </w:p>
    <w:p w:rsidR="009F133F" w:rsidRPr="00215D3C" w:rsidRDefault="009F133F" w:rsidP="009F133F">
      <w:pPr>
        <w:pStyle w:val="PL"/>
        <w:rPr>
          <w:noProof w:val="0"/>
          <w:lang w:eastAsia="de-DE"/>
        </w:rPr>
      </w:pPr>
      <w:r w:rsidRPr="00215D3C">
        <w:rPr>
          <w:noProof w:val="0"/>
          <w:lang w:eastAsia="de-DE"/>
        </w:rPr>
        <w:t xml:space="preserve">            "type": "integer"</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"alarmType-Type":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"Communications Alarm",</w:t>
      </w:r>
    </w:p>
    <w:p w:rsidR="009F133F" w:rsidRPr="00215D3C" w:rsidRDefault="009F133F" w:rsidP="009F133F">
      <w:pPr>
        <w:pStyle w:val="PL"/>
        <w:rPr>
          <w:noProof w:val="0"/>
          <w:lang w:eastAsia="de-DE"/>
        </w:rPr>
      </w:pPr>
      <w:r w:rsidRPr="00215D3C">
        <w:rPr>
          <w:noProof w:val="0"/>
          <w:lang w:eastAsia="de-DE"/>
        </w:rPr>
        <w:t xml:space="preserve">          "Processing Error Alarm",</w:t>
      </w:r>
    </w:p>
    <w:p w:rsidR="009F133F" w:rsidRPr="00215D3C" w:rsidRDefault="009F133F" w:rsidP="009F133F">
      <w:pPr>
        <w:pStyle w:val="PL"/>
        <w:rPr>
          <w:noProof w:val="0"/>
          <w:lang w:eastAsia="de-DE"/>
        </w:rPr>
      </w:pPr>
      <w:r w:rsidRPr="00215D3C">
        <w:rPr>
          <w:noProof w:val="0"/>
          <w:lang w:eastAsia="de-DE"/>
        </w:rPr>
        <w:t xml:space="preserve">          "Environmental Alarm",</w:t>
      </w:r>
    </w:p>
    <w:p w:rsidR="009F133F" w:rsidRPr="00215D3C" w:rsidRDefault="009F133F" w:rsidP="009F133F">
      <w:pPr>
        <w:pStyle w:val="PL"/>
        <w:rPr>
          <w:noProof w:val="0"/>
          <w:lang w:eastAsia="de-DE"/>
        </w:rPr>
      </w:pPr>
      <w:r w:rsidRPr="00215D3C">
        <w:rPr>
          <w:noProof w:val="0"/>
          <w:lang w:eastAsia="de-DE"/>
        </w:rPr>
        <w:t xml:space="preserve">          "Quality Of Service Alarm",</w:t>
      </w:r>
    </w:p>
    <w:p w:rsidR="009F133F" w:rsidRPr="00215D3C" w:rsidRDefault="009F133F" w:rsidP="009F133F">
      <w:pPr>
        <w:pStyle w:val="PL"/>
        <w:rPr>
          <w:noProof w:val="0"/>
          <w:lang w:eastAsia="de-DE"/>
        </w:rPr>
      </w:pPr>
      <w:r w:rsidRPr="00215D3C">
        <w:rPr>
          <w:noProof w:val="0"/>
          <w:lang w:eastAsia="de-DE"/>
        </w:rPr>
        <w:t xml:space="preserve">          "Equipment Alarm",</w:t>
      </w:r>
    </w:p>
    <w:p w:rsidR="009F133F" w:rsidRPr="00215D3C" w:rsidRDefault="009F133F" w:rsidP="009F133F">
      <w:pPr>
        <w:pStyle w:val="PL"/>
        <w:rPr>
          <w:noProof w:val="0"/>
          <w:lang w:eastAsia="de-DE"/>
        </w:rPr>
      </w:pPr>
      <w:r w:rsidRPr="00215D3C">
        <w:rPr>
          <w:noProof w:val="0"/>
          <w:lang w:eastAsia="de-DE"/>
        </w:rPr>
        <w:t xml:space="preserve">          "Integrity Violation",</w:t>
      </w:r>
    </w:p>
    <w:p w:rsidR="009F133F" w:rsidRPr="00215D3C" w:rsidRDefault="009F133F" w:rsidP="009F133F">
      <w:pPr>
        <w:pStyle w:val="PL"/>
        <w:rPr>
          <w:noProof w:val="0"/>
          <w:lang w:eastAsia="de-DE"/>
        </w:rPr>
      </w:pPr>
      <w:r w:rsidRPr="00215D3C">
        <w:rPr>
          <w:noProof w:val="0"/>
          <w:lang w:eastAsia="de-DE"/>
        </w:rPr>
        <w:t xml:space="preserve">          "Operational Violation",</w:t>
      </w:r>
    </w:p>
    <w:p w:rsidR="009F133F" w:rsidRPr="00215D3C" w:rsidRDefault="009F133F" w:rsidP="009F133F">
      <w:pPr>
        <w:pStyle w:val="PL"/>
        <w:rPr>
          <w:noProof w:val="0"/>
          <w:lang w:eastAsia="de-DE"/>
        </w:rPr>
      </w:pPr>
      <w:r w:rsidRPr="00215D3C">
        <w:rPr>
          <w:noProof w:val="0"/>
          <w:lang w:eastAsia="de-DE"/>
        </w:rPr>
        <w:t xml:space="preserve">          "Physical Violation",</w:t>
      </w:r>
    </w:p>
    <w:p w:rsidR="009F133F" w:rsidRPr="00215D3C" w:rsidRDefault="009F133F" w:rsidP="009F133F">
      <w:pPr>
        <w:pStyle w:val="PL"/>
        <w:rPr>
          <w:noProof w:val="0"/>
          <w:lang w:eastAsia="de-DE"/>
        </w:rPr>
      </w:pPr>
      <w:r w:rsidRPr="00215D3C">
        <w:rPr>
          <w:noProof w:val="0"/>
          <w:lang w:eastAsia="de-DE"/>
        </w:rPr>
        <w:t xml:space="preserve">          "Security Service or Mechanism Violation",</w:t>
      </w:r>
    </w:p>
    <w:p w:rsidR="009F133F" w:rsidRPr="00215D3C" w:rsidRDefault="009F133F" w:rsidP="009F133F">
      <w:pPr>
        <w:pStyle w:val="PL"/>
        <w:rPr>
          <w:noProof w:val="0"/>
          <w:lang w:eastAsia="de-DE"/>
        </w:rPr>
      </w:pPr>
      <w:r w:rsidRPr="00215D3C">
        <w:rPr>
          <w:noProof w:val="0"/>
          <w:lang w:eastAsia="de-DE"/>
        </w:rPr>
        <w:t xml:space="preserve">          "Time Domain Violation"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"attributeValueChange-Type":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"attributeName":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"oldAttributeValue": {},</w:t>
      </w:r>
    </w:p>
    <w:p w:rsidR="009F133F" w:rsidRPr="00215D3C" w:rsidRDefault="009F133F" w:rsidP="009F133F">
      <w:pPr>
        <w:pStyle w:val="PL"/>
        <w:rPr>
          <w:noProof w:val="0"/>
          <w:lang w:eastAsia="de-DE"/>
        </w:rPr>
      </w:pPr>
      <w:r w:rsidRPr="00215D3C">
        <w:rPr>
          <w:noProof w:val="0"/>
          <w:lang w:eastAsia="de-DE"/>
        </w:rPr>
        <w:t xml:space="preserve">          "newAttributeValue":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"backedUpStatus-Type": {</w:t>
      </w:r>
    </w:p>
    <w:p w:rsidR="009F133F" w:rsidRPr="00215D3C" w:rsidRDefault="009F133F" w:rsidP="009F133F">
      <w:pPr>
        <w:pStyle w:val="PL"/>
        <w:rPr>
          <w:noProof w:val="0"/>
          <w:lang w:eastAsia="de-DE"/>
        </w:rPr>
      </w:pPr>
      <w:r w:rsidRPr="00215D3C">
        <w:rPr>
          <w:noProof w:val="0"/>
          <w:lang w:eastAsia="de-DE"/>
        </w:rPr>
        <w:t xml:space="preserve">        "type": "boolean"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"backUpObject-Type":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"clearSystemId-Type":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"clearUserId-Type":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"commentText-Type":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"commentUserId-Type":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"commentSystemId-Type":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"correlatedNotification-Type":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"source": {</w:t>
      </w:r>
    </w:p>
    <w:p w:rsidR="009F133F" w:rsidRPr="00215D3C" w:rsidRDefault="009F133F" w:rsidP="009F133F">
      <w:pPr>
        <w:pStyle w:val="PL"/>
        <w:rPr>
          <w:noProof w:val="0"/>
          <w:lang w:eastAsia="de-DE"/>
        </w:rPr>
      </w:pPr>
      <w:r w:rsidRPr="00215D3C">
        <w:rPr>
          <w:noProof w:val="0"/>
          <w:lang w:eastAsia="de-DE"/>
        </w:rPr>
        <w:t xml:space="preserve">            "$ref": "#/components/schemas/uri-Type"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"notificationIds": {</w:t>
      </w:r>
    </w:p>
    <w:p w:rsidR="009F133F" w:rsidRPr="00215D3C" w:rsidRDefault="009F133F" w:rsidP="009F133F">
      <w:pPr>
        <w:pStyle w:val="PL"/>
        <w:rPr>
          <w:noProof w:val="0"/>
          <w:lang w:eastAsia="de-DE"/>
        </w:rPr>
      </w:pPr>
      <w:r w:rsidRPr="00215D3C">
        <w:rPr>
          <w:noProof w:val="0"/>
          <w:lang w:eastAsia="de-DE"/>
        </w:rPr>
        <w:t xml:space="preserve">            "type": "array",</w:t>
      </w:r>
    </w:p>
    <w:p w:rsidR="009F133F" w:rsidRPr="00215D3C" w:rsidRDefault="009F133F" w:rsidP="009F133F">
      <w:pPr>
        <w:pStyle w:val="PL"/>
        <w:rPr>
          <w:noProof w:val="0"/>
          <w:lang w:eastAsia="de-DE"/>
        </w:rPr>
      </w:pPr>
      <w:r w:rsidRPr="00215D3C">
        <w:rPr>
          <w:noProof w:val="0"/>
          <w:lang w:eastAsia="de-DE"/>
        </w:rPr>
        <w:t xml:space="preserve">            "items": {</w:t>
      </w:r>
    </w:p>
    <w:p w:rsidR="009F133F" w:rsidRPr="00215D3C" w:rsidRDefault="009F133F" w:rsidP="009F133F">
      <w:pPr>
        <w:pStyle w:val="PL"/>
        <w:rPr>
          <w:noProof w:val="0"/>
          <w:lang w:eastAsia="de-DE"/>
        </w:rPr>
      </w:pPr>
      <w:r w:rsidRPr="00215D3C">
        <w:rPr>
          <w:noProof w:val="0"/>
          <w:lang w:eastAsia="de-DE"/>
        </w:rPr>
        <w:t xml:space="preserve">              "$ref": "#/components/schemas/notificationId-Type"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"filter-Type":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"indication-Type":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"Up",</w:t>
      </w:r>
    </w:p>
    <w:p w:rsidR="009F133F" w:rsidRPr="00215D3C" w:rsidRDefault="009F133F" w:rsidP="009F133F">
      <w:pPr>
        <w:pStyle w:val="PL"/>
        <w:rPr>
          <w:noProof w:val="0"/>
          <w:lang w:eastAsia="de-DE"/>
        </w:rPr>
      </w:pPr>
      <w:r w:rsidRPr="00215D3C">
        <w:rPr>
          <w:noProof w:val="0"/>
          <w:lang w:eastAsia="de-DE"/>
        </w:rPr>
        <w:t xml:space="preserve">          "Down"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"notificationId-Type": {</w:t>
      </w:r>
    </w:p>
    <w:p w:rsidR="009F133F" w:rsidRPr="00215D3C" w:rsidRDefault="009F133F" w:rsidP="009F133F">
      <w:pPr>
        <w:pStyle w:val="PL"/>
        <w:rPr>
          <w:noProof w:val="0"/>
          <w:lang w:eastAsia="de-DE"/>
        </w:rPr>
      </w:pPr>
      <w:r w:rsidRPr="00215D3C">
        <w:rPr>
          <w:noProof w:val="0"/>
          <w:lang w:eastAsia="de-DE"/>
        </w:rPr>
        <w:t xml:space="preserve">        "$ref": "#/components/schemas/long-Type"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"notificationType-Type":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"notifyNewAlarm",</w:t>
      </w:r>
    </w:p>
    <w:p w:rsidR="009F133F" w:rsidRPr="00215D3C" w:rsidRDefault="009F133F" w:rsidP="009F133F">
      <w:pPr>
        <w:pStyle w:val="PL"/>
        <w:rPr>
          <w:noProof w:val="0"/>
          <w:lang w:eastAsia="de-DE"/>
        </w:rPr>
      </w:pPr>
      <w:r w:rsidRPr="00215D3C">
        <w:rPr>
          <w:noProof w:val="0"/>
          <w:lang w:eastAsia="de-DE"/>
        </w:rPr>
        <w:t xml:space="preserve">          "notifyAckStateChanged",</w:t>
      </w:r>
    </w:p>
    <w:p w:rsidR="009F133F" w:rsidRPr="00215D3C" w:rsidRDefault="009F133F" w:rsidP="009F133F">
      <w:pPr>
        <w:pStyle w:val="PL"/>
        <w:rPr>
          <w:noProof w:val="0"/>
          <w:lang w:eastAsia="de-DE"/>
        </w:rPr>
      </w:pPr>
      <w:r w:rsidRPr="00215D3C">
        <w:rPr>
          <w:noProof w:val="0"/>
          <w:lang w:eastAsia="de-DE"/>
        </w:rPr>
        <w:t xml:space="preserve">          "notifyClearedAlarm",</w:t>
      </w:r>
    </w:p>
    <w:p w:rsidR="009F133F" w:rsidRPr="00215D3C" w:rsidRDefault="009F133F" w:rsidP="009F133F">
      <w:pPr>
        <w:pStyle w:val="PL"/>
        <w:rPr>
          <w:noProof w:val="0"/>
          <w:lang w:eastAsia="de-DE"/>
        </w:rPr>
      </w:pPr>
      <w:r w:rsidRPr="00215D3C">
        <w:rPr>
          <w:noProof w:val="0"/>
          <w:lang w:eastAsia="de-DE"/>
        </w:rPr>
        <w:t xml:space="preserve">          "notifyAlarmListRebuiltAlarm",</w:t>
      </w:r>
    </w:p>
    <w:p w:rsidR="009F133F" w:rsidRPr="00215D3C" w:rsidRDefault="009F133F" w:rsidP="009F133F">
      <w:pPr>
        <w:pStyle w:val="PL"/>
        <w:rPr>
          <w:noProof w:val="0"/>
          <w:lang w:eastAsia="de-DE"/>
        </w:rPr>
      </w:pPr>
      <w:r w:rsidRPr="00215D3C">
        <w:rPr>
          <w:noProof w:val="0"/>
          <w:lang w:eastAsia="de-DE"/>
        </w:rPr>
        <w:t xml:space="preserve">          "notifyChangedAlarm",</w:t>
      </w:r>
    </w:p>
    <w:p w:rsidR="009F133F" w:rsidRPr="00215D3C" w:rsidRDefault="009F133F" w:rsidP="009F133F">
      <w:pPr>
        <w:pStyle w:val="PL"/>
        <w:rPr>
          <w:noProof w:val="0"/>
          <w:lang w:eastAsia="de-DE"/>
        </w:rPr>
      </w:pPr>
      <w:r w:rsidRPr="00215D3C">
        <w:rPr>
          <w:noProof w:val="0"/>
          <w:lang w:eastAsia="de-DE"/>
        </w:rPr>
        <w:t xml:space="preserve">          "notifyComments",</w:t>
      </w:r>
    </w:p>
    <w:p w:rsidR="009F133F" w:rsidRPr="00215D3C" w:rsidRDefault="009F133F" w:rsidP="009F133F">
      <w:pPr>
        <w:pStyle w:val="PL"/>
        <w:rPr>
          <w:noProof w:val="0"/>
          <w:lang w:eastAsia="de-DE"/>
        </w:rPr>
      </w:pPr>
      <w:r w:rsidRPr="00215D3C">
        <w:rPr>
          <w:noProof w:val="0"/>
          <w:lang w:eastAsia="de-DE"/>
        </w:rPr>
        <w:t xml:space="preserve">          "notifyPotentialFaultyAlarmList",</w:t>
      </w:r>
    </w:p>
    <w:p w:rsidR="009F133F" w:rsidRPr="00215D3C" w:rsidRDefault="009F133F" w:rsidP="009F133F">
      <w:pPr>
        <w:pStyle w:val="PL"/>
        <w:rPr>
          <w:noProof w:val="0"/>
          <w:lang w:eastAsia="de-DE"/>
        </w:rPr>
      </w:pPr>
      <w:r w:rsidRPr="00215D3C">
        <w:rPr>
          <w:noProof w:val="0"/>
          <w:lang w:eastAsia="de-DE"/>
        </w:rPr>
        <w:t xml:space="preserve">          "notifyCorrelatedNotificationChanged",</w:t>
      </w:r>
    </w:p>
    <w:p w:rsidR="009F133F" w:rsidRPr="00215D3C" w:rsidRDefault="009F133F" w:rsidP="009F133F">
      <w:pPr>
        <w:pStyle w:val="PL"/>
        <w:rPr>
          <w:noProof w:val="0"/>
          <w:lang w:eastAsia="de-DE"/>
        </w:rPr>
      </w:pPr>
      <w:r w:rsidRPr="00215D3C">
        <w:rPr>
          <w:noProof w:val="0"/>
          <w:lang w:eastAsia="de-DE"/>
        </w:rPr>
        <w:t xml:space="preserve">          "notifyChangedAlarmGeneral"</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"perceivedSeverity-Type":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"Critical",</w:t>
      </w:r>
    </w:p>
    <w:p w:rsidR="009F133F" w:rsidRPr="00215D3C" w:rsidRDefault="009F133F" w:rsidP="009F133F">
      <w:pPr>
        <w:pStyle w:val="PL"/>
        <w:rPr>
          <w:noProof w:val="0"/>
          <w:lang w:eastAsia="de-DE"/>
        </w:rPr>
      </w:pPr>
      <w:r w:rsidRPr="00215D3C">
        <w:rPr>
          <w:noProof w:val="0"/>
          <w:lang w:eastAsia="de-DE"/>
        </w:rPr>
        <w:t xml:space="preserve">          "Major",</w:t>
      </w:r>
    </w:p>
    <w:p w:rsidR="009F133F" w:rsidRPr="00215D3C" w:rsidRDefault="009F133F" w:rsidP="009F133F">
      <w:pPr>
        <w:pStyle w:val="PL"/>
        <w:rPr>
          <w:noProof w:val="0"/>
          <w:lang w:eastAsia="de-DE"/>
        </w:rPr>
      </w:pPr>
      <w:r w:rsidRPr="00215D3C">
        <w:rPr>
          <w:noProof w:val="0"/>
          <w:lang w:eastAsia="de-DE"/>
        </w:rPr>
        <w:t xml:space="preserve">          "Minor",</w:t>
      </w:r>
    </w:p>
    <w:p w:rsidR="009F133F" w:rsidRPr="00215D3C" w:rsidRDefault="009F133F" w:rsidP="009F133F">
      <w:pPr>
        <w:pStyle w:val="PL"/>
        <w:rPr>
          <w:noProof w:val="0"/>
          <w:lang w:eastAsia="de-DE"/>
        </w:rPr>
      </w:pPr>
      <w:r w:rsidRPr="00215D3C">
        <w:rPr>
          <w:noProof w:val="0"/>
          <w:lang w:eastAsia="de-DE"/>
        </w:rPr>
        <w:t xml:space="preserve">          "Warning",</w:t>
      </w:r>
    </w:p>
    <w:p w:rsidR="009F133F" w:rsidRPr="00215D3C" w:rsidRDefault="009F133F" w:rsidP="009F133F">
      <w:pPr>
        <w:pStyle w:val="PL"/>
        <w:rPr>
          <w:noProof w:val="0"/>
          <w:lang w:eastAsia="de-DE"/>
        </w:rPr>
      </w:pPr>
      <w:r w:rsidRPr="00215D3C">
        <w:rPr>
          <w:noProof w:val="0"/>
          <w:lang w:eastAsia="de-DE"/>
        </w:rPr>
        <w:t xml:space="preserve">          "Indeterminate",</w:t>
      </w:r>
    </w:p>
    <w:p w:rsidR="009F133F" w:rsidRPr="00215D3C" w:rsidRDefault="009F133F" w:rsidP="009F133F">
      <w:pPr>
        <w:pStyle w:val="PL"/>
        <w:rPr>
          <w:noProof w:val="0"/>
          <w:lang w:eastAsia="de-DE"/>
        </w:rPr>
      </w:pPr>
      <w:r w:rsidRPr="00215D3C">
        <w:rPr>
          <w:noProof w:val="0"/>
          <w:lang w:eastAsia="de-DE"/>
        </w:rPr>
        <w:t xml:space="preserve">          "Cleared"</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"probableCause-Type":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"proposedRepairActions-Type":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"reason-Type":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"rootCauseIndicator-Type": {</w:t>
      </w:r>
    </w:p>
    <w:p w:rsidR="009F133F" w:rsidRPr="00215D3C" w:rsidRDefault="009F133F" w:rsidP="009F133F">
      <w:pPr>
        <w:pStyle w:val="PL"/>
        <w:rPr>
          <w:noProof w:val="0"/>
          <w:lang w:eastAsia="de-DE"/>
        </w:rPr>
      </w:pPr>
      <w:r w:rsidRPr="00215D3C">
        <w:rPr>
          <w:noProof w:val="0"/>
          <w:lang w:eastAsia="de-DE"/>
        </w:rPr>
        <w:t xml:space="preserve">        "type": "boolean"</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"securityAlarmDetector-Type":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"serviceProvider-Type":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"serviceUser-Type":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"specificProblem-Type":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"systemDN-Type":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"thresholdInfo-Type":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"attributeName":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"observedValue": {</w:t>
      </w:r>
    </w:p>
    <w:p w:rsidR="009F133F" w:rsidRPr="00215D3C" w:rsidRDefault="009F133F" w:rsidP="009F133F">
      <w:pPr>
        <w:pStyle w:val="PL"/>
        <w:rPr>
          <w:noProof w:val="0"/>
          <w:lang w:eastAsia="de-DE"/>
        </w:rPr>
      </w:pPr>
      <w:r w:rsidRPr="00215D3C">
        <w:rPr>
          <w:noProof w:val="0"/>
          <w:lang w:eastAsia="de-DE"/>
        </w:rPr>
        <w:t xml:space="preserve">            "$ref": "#/components/schemas/float-Type"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"thresholdLevel": {</w:t>
      </w:r>
    </w:p>
    <w:p w:rsidR="009F133F" w:rsidRPr="00215D3C" w:rsidRDefault="009F133F" w:rsidP="009F133F">
      <w:pPr>
        <w:pStyle w:val="PL"/>
        <w:rPr>
          <w:noProof w:val="0"/>
          <w:lang w:eastAsia="de-DE"/>
        </w:rPr>
      </w:pPr>
      <w:r w:rsidRPr="00215D3C">
        <w:rPr>
          <w:noProof w:val="0"/>
          <w:lang w:eastAsia="de-DE"/>
        </w:rPr>
        <w:t xml:space="preserve">            "$ref": "#/components/schemas/thresholdLevel-Type"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"armTime": {</w:t>
      </w:r>
    </w:p>
    <w:p w:rsidR="009F133F" w:rsidRPr="00215D3C" w:rsidRDefault="009F133F" w:rsidP="009F133F">
      <w:pPr>
        <w:pStyle w:val="PL"/>
        <w:rPr>
          <w:noProof w:val="0"/>
          <w:lang w:eastAsia="de-DE"/>
        </w:rPr>
      </w:pPr>
      <w:r w:rsidRPr="00215D3C">
        <w:rPr>
          <w:noProof w:val="0"/>
          <w:lang w:eastAsia="de-DE"/>
        </w:rPr>
        <w:t xml:space="preserve">            "$ref": "#/components/schemas/dateTime-Type"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"thresholdLevel-Type": {</w:t>
      </w:r>
    </w:p>
    <w:p w:rsidR="009F133F" w:rsidRPr="00215D3C" w:rsidRDefault="009F133F" w:rsidP="009F133F">
      <w:pPr>
        <w:pStyle w:val="PL"/>
        <w:rPr>
          <w:noProof w:val="0"/>
          <w:lang w:eastAsia="de-DE"/>
        </w:rPr>
      </w:pPr>
      <w:r w:rsidRPr="00215D3C">
        <w:rPr>
          <w:noProof w:val="0"/>
          <w:lang w:eastAsia="de-DE"/>
        </w:rPr>
        <w:t xml:space="preserve">        "type": "object",</w:t>
      </w:r>
    </w:p>
    <w:p w:rsidR="009F133F" w:rsidRPr="00215D3C" w:rsidRDefault="009F133F" w:rsidP="009F133F">
      <w:pPr>
        <w:pStyle w:val="PL"/>
        <w:rPr>
          <w:noProof w:val="0"/>
          <w:lang w:eastAsia="de-DE"/>
        </w:rPr>
      </w:pPr>
      <w:r w:rsidRPr="00215D3C">
        <w:rPr>
          <w:noProof w:val="0"/>
          <w:lang w:eastAsia="de-DE"/>
        </w:rPr>
        <w:t xml:space="preserve">        "properties": {</w:t>
      </w:r>
    </w:p>
    <w:p w:rsidR="009F133F" w:rsidRPr="00215D3C" w:rsidRDefault="009F133F" w:rsidP="009F133F">
      <w:pPr>
        <w:pStyle w:val="PL"/>
        <w:rPr>
          <w:noProof w:val="0"/>
          <w:lang w:eastAsia="de-DE"/>
        </w:rPr>
      </w:pPr>
      <w:r w:rsidRPr="00215D3C">
        <w:rPr>
          <w:noProof w:val="0"/>
          <w:lang w:eastAsia="de-DE"/>
        </w:rPr>
        <w:t xml:space="preserve">          "indication": {</w:t>
      </w:r>
    </w:p>
    <w:p w:rsidR="009F133F" w:rsidRPr="00215D3C" w:rsidRDefault="009F133F" w:rsidP="009F133F">
      <w:pPr>
        <w:pStyle w:val="PL"/>
        <w:rPr>
          <w:noProof w:val="0"/>
          <w:lang w:eastAsia="de-DE"/>
        </w:rPr>
      </w:pPr>
      <w:r w:rsidRPr="00215D3C">
        <w:rPr>
          <w:noProof w:val="0"/>
          <w:lang w:eastAsia="de-DE"/>
        </w:rPr>
        <w:t xml:space="preserve">            "$ref": "#/components/schemas/indication-Type"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"low": {</w:t>
      </w:r>
    </w:p>
    <w:p w:rsidR="009F133F" w:rsidRPr="00215D3C" w:rsidRDefault="009F133F" w:rsidP="009F133F">
      <w:pPr>
        <w:pStyle w:val="PL"/>
        <w:rPr>
          <w:noProof w:val="0"/>
          <w:lang w:eastAsia="de-DE"/>
        </w:rPr>
      </w:pPr>
      <w:r w:rsidRPr="00215D3C">
        <w:rPr>
          <w:noProof w:val="0"/>
          <w:lang w:eastAsia="de-DE"/>
        </w:rPr>
        <w:t xml:space="preserve">            "$ref": "#/components/schemas/float-Type"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"high": {</w:t>
      </w:r>
    </w:p>
    <w:p w:rsidR="009F133F" w:rsidRPr="00215D3C" w:rsidRDefault="009F133F" w:rsidP="009F133F">
      <w:pPr>
        <w:pStyle w:val="PL"/>
        <w:rPr>
          <w:noProof w:val="0"/>
          <w:lang w:eastAsia="de-DE"/>
        </w:rPr>
      </w:pPr>
      <w:r w:rsidRPr="00215D3C">
        <w:rPr>
          <w:noProof w:val="0"/>
          <w:lang w:eastAsia="de-DE"/>
        </w:rPr>
        <w:t xml:space="preserve">            "$ref": "#/components/schemas/float-Type"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"trendIndication-Type": {</w:t>
      </w:r>
    </w:p>
    <w:p w:rsidR="009F133F" w:rsidRPr="00215D3C" w:rsidRDefault="009F133F" w:rsidP="009F133F">
      <w:pPr>
        <w:pStyle w:val="PL"/>
        <w:rPr>
          <w:noProof w:val="0"/>
          <w:lang w:eastAsia="de-DE"/>
        </w:rPr>
      </w:pPr>
      <w:r w:rsidRPr="00215D3C">
        <w:rPr>
          <w:noProof w:val="0"/>
          <w:lang w:eastAsia="de-DE"/>
        </w:rPr>
        <w:t xml:space="preserve">        "type": "string",</w:t>
      </w:r>
    </w:p>
    <w:p w:rsidR="009F133F" w:rsidRPr="00215D3C" w:rsidRDefault="009F133F" w:rsidP="009F133F">
      <w:pPr>
        <w:pStyle w:val="PL"/>
        <w:rPr>
          <w:noProof w:val="0"/>
          <w:lang w:eastAsia="de-DE"/>
        </w:rPr>
      </w:pPr>
      <w:r w:rsidRPr="00215D3C">
        <w:rPr>
          <w:noProof w:val="0"/>
          <w:lang w:eastAsia="de-DE"/>
        </w:rPr>
        <w:t xml:space="preserve">        "enum": [</w:t>
      </w:r>
    </w:p>
    <w:p w:rsidR="009F133F" w:rsidRPr="00215D3C" w:rsidRDefault="009F133F" w:rsidP="009F133F">
      <w:pPr>
        <w:pStyle w:val="PL"/>
        <w:rPr>
          <w:noProof w:val="0"/>
          <w:lang w:eastAsia="de-DE"/>
        </w:rPr>
      </w:pPr>
      <w:r w:rsidRPr="00215D3C">
        <w:rPr>
          <w:noProof w:val="0"/>
          <w:lang w:eastAsia="de-DE"/>
        </w:rPr>
        <w:t xml:space="preserve">          "More severe",</w:t>
      </w:r>
    </w:p>
    <w:p w:rsidR="009F133F" w:rsidRPr="00215D3C" w:rsidRDefault="009F133F" w:rsidP="009F133F">
      <w:pPr>
        <w:pStyle w:val="PL"/>
        <w:rPr>
          <w:noProof w:val="0"/>
          <w:lang w:eastAsia="de-DE"/>
        </w:rPr>
      </w:pPr>
      <w:r w:rsidRPr="00215D3C">
        <w:rPr>
          <w:noProof w:val="0"/>
          <w:lang w:eastAsia="de-DE"/>
        </w:rPr>
        <w:t xml:space="preserve">          "No change",</w:t>
      </w:r>
    </w:p>
    <w:p w:rsidR="009F133F" w:rsidRPr="00215D3C" w:rsidRDefault="009F133F" w:rsidP="009F133F">
      <w:pPr>
        <w:pStyle w:val="PL"/>
        <w:rPr>
          <w:noProof w:val="0"/>
          <w:lang w:eastAsia="de-DE"/>
        </w:rPr>
      </w:pPr>
      <w:r w:rsidRPr="00215D3C">
        <w:rPr>
          <w:noProof w:val="0"/>
          <w:lang w:eastAsia="de-DE"/>
        </w:rPr>
        <w:t xml:space="preserve">          "Less severe"</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 xml:space="preserve">  }</w:t>
      </w:r>
    </w:p>
    <w:p w:rsidR="009F133F" w:rsidRPr="00215D3C" w:rsidRDefault="009F133F" w:rsidP="009F133F">
      <w:pPr>
        <w:pStyle w:val="PL"/>
        <w:rPr>
          <w:noProof w:val="0"/>
          <w:lang w:eastAsia="de-DE"/>
        </w:rPr>
      </w:pPr>
      <w:r w:rsidRPr="00215D3C">
        <w:rPr>
          <w:noProof w:val="0"/>
          <w:lang w:eastAsia="de-DE"/>
        </w:rPr>
        <w:t>}</w:t>
      </w:r>
    </w:p>
    <w:p w:rsidR="009F133F" w:rsidRPr="00215D3C" w:rsidRDefault="009F133F" w:rsidP="009F13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087E" w:rsidTr="009F133F">
        <w:tc>
          <w:tcPr>
            <w:tcW w:w="9521" w:type="dxa"/>
            <w:shd w:val="clear" w:color="auto" w:fill="FFFFCC"/>
            <w:vAlign w:val="center"/>
          </w:tcPr>
          <w:p w:rsidR="0048087E" w:rsidRPr="0041374C" w:rsidRDefault="0048087E" w:rsidP="00644BAF">
            <w:pPr>
              <w:overflowPunct w:val="0"/>
              <w:autoSpaceDE w:val="0"/>
              <w:autoSpaceDN w:val="0"/>
              <w:adjustRightInd w:val="0"/>
              <w:jc w:val="center"/>
              <w:rPr>
                <w:rFonts w:ascii="Arial" w:hAnsi="Arial" w:cs="Arial"/>
                <w:b/>
                <w:bCs/>
                <w:sz w:val="28"/>
                <w:szCs w:val="28"/>
              </w:rPr>
            </w:pPr>
            <w:r>
              <w:rPr>
                <w:b/>
                <w:sz w:val="44"/>
                <w:szCs w:val="44"/>
              </w:rPr>
              <w:t xml:space="preserve">End of </w:t>
            </w:r>
            <w:r w:rsidR="00E712B1">
              <w:rPr>
                <w:b/>
                <w:sz w:val="44"/>
                <w:szCs w:val="44"/>
              </w:rPr>
              <w:t>3</w:t>
            </w:r>
            <w:r w:rsidR="00E712B1">
              <w:rPr>
                <w:b/>
                <w:sz w:val="44"/>
                <w:szCs w:val="44"/>
                <w:vertAlign w:val="superscript"/>
              </w:rPr>
              <w:t>r</w:t>
            </w:r>
            <w:r>
              <w:rPr>
                <w:b/>
                <w:sz w:val="44"/>
                <w:szCs w:val="44"/>
                <w:vertAlign w:val="superscript"/>
              </w:rPr>
              <w:t>d</w:t>
            </w:r>
            <w:r>
              <w:rPr>
                <w:b/>
                <w:sz w:val="44"/>
                <w:szCs w:val="44"/>
              </w:rPr>
              <w:t xml:space="preserve"> m</w:t>
            </w:r>
            <w:r w:rsidRPr="0041374C">
              <w:rPr>
                <w:b/>
                <w:sz w:val="44"/>
                <w:szCs w:val="44"/>
              </w:rPr>
              <w:t xml:space="preserve">odified </w:t>
            </w:r>
            <w:r>
              <w:rPr>
                <w:b/>
                <w:sz w:val="44"/>
                <w:szCs w:val="44"/>
              </w:rPr>
              <w:t>section</w:t>
            </w:r>
          </w:p>
        </w:tc>
      </w:tr>
    </w:tbl>
    <w:p w:rsidR="0048087E" w:rsidRDefault="0048087E" w:rsidP="0048087E">
      <w:pPr>
        <w:rPr>
          <w:noProof/>
        </w:rPr>
      </w:pPr>
    </w:p>
    <w:sectPr w:rsidR="0048087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4628" w:rsidRDefault="00D14628">
      <w:r>
        <w:separator/>
      </w:r>
    </w:p>
  </w:endnote>
  <w:endnote w:type="continuationSeparator" w:id="0">
    <w:p w:rsidR="00D14628" w:rsidRDefault="00D1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Helvetica">
    <w:altName w:val="Sylfaen"/>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4628" w:rsidRDefault="00D14628">
      <w:r>
        <w:separator/>
      </w:r>
    </w:p>
  </w:footnote>
  <w:footnote w:type="continuationSeparator" w:id="0">
    <w:p w:rsidR="00D14628" w:rsidRDefault="00D14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DC3" w:rsidRDefault="00325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ms1942r1">
    <w15:presenceInfo w15:providerId="None" w15:userId="dems1942r1"/>
  </w15:person>
  <w15:person w15:author="dems1942">
    <w15:presenceInfo w15:providerId="None" w15:userId="dems1942"/>
  </w15:person>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38"/>
    <w:rsid w:val="00014603"/>
    <w:rsid w:val="00022E4A"/>
    <w:rsid w:val="000653BE"/>
    <w:rsid w:val="000804C8"/>
    <w:rsid w:val="000A5B71"/>
    <w:rsid w:val="000A6394"/>
    <w:rsid w:val="000B7FED"/>
    <w:rsid w:val="000C038A"/>
    <w:rsid w:val="000C6598"/>
    <w:rsid w:val="00101FFF"/>
    <w:rsid w:val="0011338D"/>
    <w:rsid w:val="00145D43"/>
    <w:rsid w:val="001627C0"/>
    <w:rsid w:val="00172A01"/>
    <w:rsid w:val="00176335"/>
    <w:rsid w:val="001863B7"/>
    <w:rsid w:val="00186E83"/>
    <w:rsid w:val="00192C46"/>
    <w:rsid w:val="001A08B3"/>
    <w:rsid w:val="001A3256"/>
    <w:rsid w:val="001A5A4D"/>
    <w:rsid w:val="001A7B60"/>
    <w:rsid w:val="001B52F0"/>
    <w:rsid w:val="001B7A65"/>
    <w:rsid w:val="001C7F7E"/>
    <w:rsid w:val="001D04FD"/>
    <w:rsid w:val="001D6BA4"/>
    <w:rsid w:val="001D6C78"/>
    <w:rsid w:val="001E41F3"/>
    <w:rsid w:val="00212BB0"/>
    <w:rsid w:val="00223DDC"/>
    <w:rsid w:val="00223E59"/>
    <w:rsid w:val="00250555"/>
    <w:rsid w:val="00251208"/>
    <w:rsid w:val="0026004D"/>
    <w:rsid w:val="002640DD"/>
    <w:rsid w:val="00273691"/>
    <w:rsid w:val="00275D12"/>
    <w:rsid w:val="00284FEB"/>
    <w:rsid w:val="002860C4"/>
    <w:rsid w:val="002B5741"/>
    <w:rsid w:val="002B7623"/>
    <w:rsid w:val="002E0A28"/>
    <w:rsid w:val="002E12FE"/>
    <w:rsid w:val="00305409"/>
    <w:rsid w:val="003067A9"/>
    <w:rsid w:val="00325DC3"/>
    <w:rsid w:val="00345D8B"/>
    <w:rsid w:val="003609EF"/>
    <w:rsid w:val="0036231A"/>
    <w:rsid w:val="00363EDF"/>
    <w:rsid w:val="00374DD4"/>
    <w:rsid w:val="00375301"/>
    <w:rsid w:val="00377F4C"/>
    <w:rsid w:val="003819DA"/>
    <w:rsid w:val="003A35E2"/>
    <w:rsid w:val="003C3DBC"/>
    <w:rsid w:val="003E1A36"/>
    <w:rsid w:val="00410371"/>
    <w:rsid w:val="004242F1"/>
    <w:rsid w:val="0043085D"/>
    <w:rsid w:val="00447C6A"/>
    <w:rsid w:val="00474164"/>
    <w:rsid w:val="004778DA"/>
    <w:rsid w:val="0048087E"/>
    <w:rsid w:val="004814FF"/>
    <w:rsid w:val="004B639A"/>
    <w:rsid w:val="004B75B7"/>
    <w:rsid w:val="004C31F3"/>
    <w:rsid w:val="004D5B10"/>
    <w:rsid w:val="004E60D6"/>
    <w:rsid w:val="0051580D"/>
    <w:rsid w:val="00534A5D"/>
    <w:rsid w:val="00546215"/>
    <w:rsid w:val="00547111"/>
    <w:rsid w:val="00556971"/>
    <w:rsid w:val="00592D74"/>
    <w:rsid w:val="005E2C44"/>
    <w:rsid w:val="006143ED"/>
    <w:rsid w:val="00621188"/>
    <w:rsid w:val="006257ED"/>
    <w:rsid w:val="00641BAA"/>
    <w:rsid w:val="00643122"/>
    <w:rsid w:val="00644BAF"/>
    <w:rsid w:val="00695808"/>
    <w:rsid w:val="006B46FB"/>
    <w:rsid w:val="006E21FB"/>
    <w:rsid w:val="006E40F4"/>
    <w:rsid w:val="00703C3C"/>
    <w:rsid w:val="00704136"/>
    <w:rsid w:val="00724CB9"/>
    <w:rsid w:val="00742528"/>
    <w:rsid w:val="00782343"/>
    <w:rsid w:val="00792342"/>
    <w:rsid w:val="00793457"/>
    <w:rsid w:val="007977A8"/>
    <w:rsid w:val="007A1E51"/>
    <w:rsid w:val="007B512A"/>
    <w:rsid w:val="007B627F"/>
    <w:rsid w:val="007C2097"/>
    <w:rsid w:val="007D1762"/>
    <w:rsid w:val="007D6A07"/>
    <w:rsid w:val="007F7259"/>
    <w:rsid w:val="00803BFE"/>
    <w:rsid w:val="008040A8"/>
    <w:rsid w:val="008257E2"/>
    <w:rsid w:val="008279FA"/>
    <w:rsid w:val="00832867"/>
    <w:rsid w:val="00835E66"/>
    <w:rsid w:val="008626E7"/>
    <w:rsid w:val="00870EE7"/>
    <w:rsid w:val="00882029"/>
    <w:rsid w:val="00895F9D"/>
    <w:rsid w:val="008A45A6"/>
    <w:rsid w:val="008A646F"/>
    <w:rsid w:val="008D50A5"/>
    <w:rsid w:val="008F20B8"/>
    <w:rsid w:val="008F20FC"/>
    <w:rsid w:val="008F4914"/>
    <w:rsid w:val="008F535E"/>
    <w:rsid w:val="008F5D24"/>
    <w:rsid w:val="008F686C"/>
    <w:rsid w:val="009001BA"/>
    <w:rsid w:val="00906008"/>
    <w:rsid w:val="009148DE"/>
    <w:rsid w:val="0092440C"/>
    <w:rsid w:val="0093626F"/>
    <w:rsid w:val="00947B85"/>
    <w:rsid w:val="00967295"/>
    <w:rsid w:val="00974BE9"/>
    <w:rsid w:val="009777D9"/>
    <w:rsid w:val="0098202D"/>
    <w:rsid w:val="00991B88"/>
    <w:rsid w:val="009A02E9"/>
    <w:rsid w:val="009A5753"/>
    <w:rsid w:val="009A579D"/>
    <w:rsid w:val="009C7CCA"/>
    <w:rsid w:val="009D68E6"/>
    <w:rsid w:val="009E3297"/>
    <w:rsid w:val="009F133F"/>
    <w:rsid w:val="009F544D"/>
    <w:rsid w:val="009F734F"/>
    <w:rsid w:val="00A041E8"/>
    <w:rsid w:val="00A23BA0"/>
    <w:rsid w:val="00A246B6"/>
    <w:rsid w:val="00A327BE"/>
    <w:rsid w:val="00A40DA9"/>
    <w:rsid w:val="00A44D1D"/>
    <w:rsid w:val="00A47E70"/>
    <w:rsid w:val="00A50CF0"/>
    <w:rsid w:val="00A55E34"/>
    <w:rsid w:val="00A7671C"/>
    <w:rsid w:val="00A855E8"/>
    <w:rsid w:val="00A969C1"/>
    <w:rsid w:val="00AA2CBC"/>
    <w:rsid w:val="00AC5820"/>
    <w:rsid w:val="00AD1CD8"/>
    <w:rsid w:val="00AE4CF3"/>
    <w:rsid w:val="00AF4F27"/>
    <w:rsid w:val="00B258BB"/>
    <w:rsid w:val="00B50200"/>
    <w:rsid w:val="00B67B97"/>
    <w:rsid w:val="00B968C8"/>
    <w:rsid w:val="00BA3EC5"/>
    <w:rsid w:val="00BA51D9"/>
    <w:rsid w:val="00BB5DFC"/>
    <w:rsid w:val="00BB6356"/>
    <w:rsid w:val="00BC0F94"/>
    <w:rsid w:val="00BD14E5"/>
    <w:rsid w:val="00BD279D"/>
    <w:rsid w:val="00BD6BB8"/>
    <w:rsid w:val="00BE3E56"/>
    <w:rsid w:val="00BF0B78"/>
    <w:rsid w:val="00BF7A8D"/>
    <w:rsid w:val="00C56D0A"/>
    <w:rsid w:val="00C66BA2"/>
    <w:rsid w:val="00C76882"/>
    <w:rsid w:val="00C95985"/>
    <w:rsid w:val="00C960AE"/>
    <w:rsid w:val="00CC5026"/>
    <w:rsid w:val="00CC68D0"/>
    <w:rsid w:val="00CD223D"/>
    <w:rsid w:val="00CE5214"/>
    <w:rsid w:val="00CF34F3"/>
    <w:rsid w:val="00CF3D11"/>
    <w:rsid w:val="00CF54C8"/>
    <w:rsid w:val="00D03F9A"/>
    <w:rsid w:val="00D06D51"/>
    <w:rsid w:val="00D14628"/>
    <w:rsid w:val="00D23575"/>
    <w:rsid w:val="00D24991"/>
    <w:rsid w:val="00D2628E"/>
    <w:rsid w:val="00D26986"/>
    <w:rsid w:val="00D359F4"/>
    <w:rsid w:val="00D46360"/>
    <w:rsid w:val="00D50255"/>
    <w:rsid w:val="00D700B7"/>
    <w:rsid w:val="00D8783E"/>
    <w:rsid w:val="00D97A38"/>
    <w:rsid w:val="00DD47FF"/>
    <w:rsid w:val="00DE0342"/>
    <w:rsid w:val="00DE34CF"/>
    <w:rsid w:val="00E03C43"/>
    <w:rsid w:val="00E05177"/>
    <w:rsid w:val="00E13F3D"/>
    <w:rsid w:val="00E16F36"/>
    <w:rsid w:val="00E34898"/>
    <w:rsid w:val="00E64B95"/>
    <w:rsid w:val="00E712B1"/>
    <w:rsid w:val="00EB09B7"/>
    <w:rsid w:val="00EB221D"/>
    <w:rsid w:val="00ED0463"/>
    <w:rsid w:val="00ED4BF7"/>
    <w:rsid w:val="00EE7D7C"/>
    <w:rsid w:val="00F21966"/>
    <w:rsid w:val="00F25D98"/>
    <w:rsid w:val="00F300FB"/>
    <w:rsid w:val="00F67215"/>
    <w:rsid w:val="00FA2919"/>
    <w:rsid w:val="00FA52A5"/>
    <w:rsid w:val="00FB0377"/>
    <w:rsid w:val="00FB0F36"/>
    <w:rsid w:val="00FB1167"/>
    <w:rsid w:val="00FB6386"/>
    <w:rsid w:val="00FD033B"/>
    <w:rsid w:val="00FF76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CA63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56971"/>
    <w:rPr>
      <w:rFonts w:ascii="Arial" w:hAnsi="Arial"/>
      <w:sz w:val="36"/>
      <w:lang w:val="en-GB" w:eastAsia="en-US"/>
    </w:rPr>
  </w:style>
  <w:style w:type="character" w:customStyle="1" w:styleId="Heading2Char">
    <w:name w:val="Heading 2 Char"/>
    <w:link w:val="Heading2"/>
    <w:rsid w:val="00556971"/>
    <w:rPr>
      <w:rFonts w:ascii="Arial" w:hAnsi="Arial"/>
      <w:sz w:val="32"/>
      <w:lang w:val="en-GB" w:eastAsia="en-US"/>
    </w:rPr>
  </w:style>
  <w:style w:type="character" w:customStyle="1" w:styleId="Heading3Char">
    <w:name w:val="Heading 3 Char"/>
    <w:link w:val="Heading3"/>
    <w:rsid w:val="00556971"/>
    <w:rPr>
      <w:rFonts w:ascii="Arial" w:hAnsi="Arial"/>
      <w:sz w:val="28"/>
      <w:lang w:val="en-GB" w:eastAsia="en-US"/>
    </w:rPr>
  </w:style>
  <w:style w:type="character" w:customStyle="1" w:styleId="Heading4Char">
    <w:name w:val="Heading 4 Char"/>
    <w:link w:val="Heading4"/>
    <w:locked/>
    <w:rsid w:val="00556971"/>
    <w:rPr>
      <w:rFonts w:ascii="Arial" w:hAnsi="Arial"/>
      <w:sz w:val="24"/>
      <w:lang w:val="en-GB" w:eastAsia="en-US"/>
    </w:rPr>
  </w:style>
  <w:style w:type="character" w:customStyle="1" w:styleId="FootnoteTextChar">
    <w:name w:val="Footnote Text Char"/>
    <w:link w:val="FootnoteText"/>
    <w:rsid w:val="00556971"/>
    <w:rPr>
      <w:rFonts w:ascii="Times New Roman" w:hAnsi="Times New Roman"/>
      <w:sz w:val="16"/>
      <w:lang w:val="en-GB" w:eastAsia="en-US"/>
    </w:rPr>
  </w:style>
  <w:style w:type="character" w:customStyle="1" w:styleId="PLChar">
    <w:name w:val="PL Char"/>
    <w:link w:val="PL"/>
    <w:rsid w:val="00556971"/>
    <w:rPr>
      <w:rFonts w:ascii="Courier New" w:hAnsi="Courier New"/>
      <w:noProof/>
      <w:sz w:val="16"/>
      <w:lang w:val="en-GB" w:eastAsia="en-US"/>
    </w:rPr>
  </w:style>
  <w:style w:type="character" w:customStyle="1" w:styleId="TALChar">
    <w:name w:val="TAL Char"/>
    <w:link w:val="TAL"/>
    <w:rsid w:val="00556971"/>
    <w:rPr>
      <w:rFonts w:ascii="Arial" w:hAnsi="Arial"/>
      <w:sz w:val="18"/>
      <w:lang w:val="en-GB" w:eastAsia="en-US"/>
    </w:rPr>
  </w:style>
  <w:style w:type="character" w:customStyle="1" w:styleId="TACChar">
    <w:name w:val="TAC Char"/>
    <w:link w:val="TAC"/>
    <w:rsid w:val="00556971"/>
    <w:rPr>
      <w:rFonts w:ascii="Arial" w:hAnsi="Arial"/>
      <w:sz w:val="18"/>
      <w:lang w:val="en-GB" w:eastAsia="en-US"/>
    </w:rPr>
  </w:style>
  <w:style w:type="character" w:customStyle="1" w:styleId="TAHChar">
    <w:name w:val="TAH Char"/>
    <w:link w:val="TAH"/>
    <w:rsid w:val="00556971"/>
    <w:rPr>
      <w:rFonts w:ascii="Arial" w:hAnsi="Arial"/>
      <w:b/>
      <w:sz w:val="18"/>
      <w:lang w:val="en-GB" w:eastAsia="en-US"/>
    </w:rPr>
  </w:style>
  <w:style w:type="character" w:customStyle="1" w:styleId="EXChar">
    <w:name w:val="EX Char"/>
    <w:link w:val="EX"/>
    <w:rsid w:val="00556971"/>
    <w:rPr>
      <w:rFonts w:ascii="Times New Roman" w:hAnsi="Times New Roman"/>
      <w:lang w:val="en-GB" w:eastAsia="en-US"/>
    </w:rPr>
  </w:style>
  <w:style w:type="character" w:customStyle="1" w:styleId="B1Char">
    <w:name w:val="B1 Char"/>
    <w:link w:val="B10"/>
    <w:rsid w:val="00556971"/>
    <w:rPr>
      <w:rFonts w:ascii="Times New Roman" w:hAnsi="Times New Roman"/>
      <w:lang w:val="en-GB" w:eastAsia="en-US"/>
    </w:rPr>
  </w:style>
  <w:style w:type="character" w:customStyle="1" w:styleId="THChar">
    <w:name w:val="TH Char"/>
    <w:link w:val="TH"/>
    <w:rsid w:val="00556971"/>
    <w:rPr>
      <w:rFonts w:ascii="Arial" w:hAnsi="Arial"/>
      <w:b/>
      <w:lang w:val="en-GB" w:eastAsia="en-US"/>
    </w:rPr>
  </w:style>
  <w:style w:type="character" w:customStyle="1" w:styleId="TFChar">
    <w:name w:val="TF Char"/>
    <w:link w:val="TF"/>
    <w:rsid w:val="00556971"/>
    <w:rPr>
      <w:rFonts w:ascii="Arial" w:hAnsi="Arial"/>
      <w:b/>
      <w:lang w:val="en-GB" w:eastAsia="en-US"/>
    </w:rPr>
  </w:style>
  <w:style w:type="paragraph" w:styleId="IndexHeading">
    <w:name w:val="index heading"/>
    <w:basedOn w:val="Normal"/>
    <w:next w:val="Normal"/>
    <w:semiHidden/>
    <w:rsid w:val="00556971"/>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556971"/>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556971"/>
    <w:rPr>
      <w:rFonts w:ascii="Calibri" w:eastAsia="Calibri" w:hAnsi="Calibri"/>
      <w:sz w:val="22"/>
      <w:szCs w:val="22"/>
      <w:lang w:val="en-GB" w:eastAsia="en-US"/>
    </w:rPr>
  </w:style>
  <w:style w:type="paragraph" w:customStyle="1" w:styleId="B1">
    <w:name w:val="B1+"/>
    <w:basedOn w:val="B10"/>
    <w:link w:val="B1Car"/>
    <w:rsid w:val="00556971"/>
    <w:pPr>
      <w:numPr>
        <w:numId w:val="2"/>
      </w:numPr>
      <w:overflowPunct w:val="0"/>
      <w:autoSpaceDE w:val="0"/>
      <w:autoSpaceDN w:val="0"/>
      <w:adjustRightInd w:val="0"/>
      <w:textAlignment w:val="baseline"/>
    </w:pPr>
  </w:style>
  <w:style w:type="character" w:customStyle="1" w:styleId="B1Car">
    <w:name w:val="B1+ Car"/>
    <w:link w:val="B1"/>
    <w:rsid w:val="00556971"/>
    <w:rPr>
      <w:rFonts w:ascii="Times New Roman" w:hAnsi="Times New Roman"/>
      <w:lang w:val="en-GB" w:eastAsia="en-US"/>
    </w:rPr>
  </w:style>
  <w:style w:type="paragraph" w:styleId="Caption">
    <w:name w:val="caption"/>
    <w:basedOn w:val="Normal"/>
    <w:next w:val="Normal"/>
    <w:qFormat/>
    <w:rsid w:val="00556971"/>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556971"/>
    <w:rPr>
      <w:rFonts w:ascii="Tahoma" w:hAnsi="Tahoma" w:cs="Tahoma"/>
      <w:shd w:val="clear" w:color="auto" w:fill="000080"/>
      <w:lang w:val="en-GB" w:eastAsia="en-US"/>
    </w:rPr>
  </w:style>
  <w:style w:type="paragraph" w:styleId="PlainText">
    <w:name w:val="Plain Text"/>
    <w:basedOn w:val="Normal"/>
    <w:link w:val="PlainTextChar"/>
    <w:rsid w:val="00556971"/>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56971"/>
    <w:rPr>
      <w:rFonts w:ascii="Courier New" w:hAnsi="Courier New"/>
      <w:lang w:val="nb-NO" w:eastAsia="en-US"/>
    </w:rPr>
  </w:style>
  <w:style w:type="paragraph" w:styleId="BodyText">
    <w:name w:val="Body Text"/>
    <w:basedOn w:val="Normal"/>
    <w:link w:val="BodyTextChar"/>
    <w:rsid w:val="00556971"/>
    <w:pPr>
      <w:overflowPunct w:val="0"/>
      <w:autoSpaceDE w:val="0"/>
      <w:autoSpaceDN w:val="0"/>
      <w:adjustRightInd w:val="0"/>
      <w:textAlignment w:val="baseline"/>
    </w:pPr>
  </w:style>
  <w:style w:type="character" w:customStyle="1" w:styleId="BodyTextChar">
    <w:name w:val="Body Text Char"/>
    <w:basedOn w:val="DefaultParagraphFont"/>
    <w:link w:val="BodyText"/>
    <w:rsid w:val="00556971"/>
    <w:rPr>
      <w:rFonts w:ascii="Times New Roman" w:hAnsi="Times New Roman"/>
      <w:lang w:val="en-GB" w:eastAsia="en-US"/>
    </w:rPr>
  </w:style>
  <w:style w:type="character" w:customStyle="1" w:styleId="CommentTextChar">
    <w:name w:val="Comment Text Char"/>
    <w:link w:val="CommentText"/>
    <w:rsid w:val="00556971"/>
    <w:rPr>
      <w:rFonts w:ascii="Times New Roman" w:hAnsi="Times New Roman"/>
      <w:lang w:val="en-GB" w:eastAsia="en-US"/>
    </w:rPr>
  </w:style>
  <w:style w:type="character" w:customStyle="1" w:styleId="BalloonTextChar">
    <w:name w:val="Balloon Text Char"/>
    <w:link w:val="BalloonText"/>
    <w:rsid w:val="00556971"/>
    <w:rPr>
      <w:rFonts w:ascii="Tahoma" w:hAnsi="Tahoma" w:cs="Tahoma"/>
      <w:sz w:val="16"/>
      <w:szCs w:val="16"/>
      <w:lang w:val="en-GB" w:eastAsia="en-US"/>
    </w:rPr>
  </w:style>
  <w:style w:type="paragraph" w:styleId="Revision">
    <w:name w:val="Revision"/>
    <w:hidden/>
    <w:uiPriority w:val="99"/>
    <w:semiHidden/>
    <w:rsid w:val="00556971"/>
    <w:rPr>
      <w:rFonts w:ascii="Times New Roman" w:eastAsia="SimSun" w:hAnsi="Times New Roman"/>
      <w:lang w:val="en-GB" w:eastAsia="en-US"/>
    </w:rPr>
  </w:style>
  <w:style w:type="character" w:customStyle="1" w:styleId="CommentSubjectChar">
    <w:name w:val="Comment Subject Char"/>
    <w:basedOn w:val="CommentTextChar"/>
    <w:link w:val="CommentSubject"/>
    <w:rsid w:val="00556971"/>
    <w:rPr>
      <w:rFonts w:ascii="Times New Roman" w:hAnsi="Times New Roman"/>
      <w:b/>
      <w:bCs/>
      <w:lang w:val="en-GB" w:eastAsia="en-US"/>
    </w:rPr>
  </w:style>
  <w:style w:type="character" w:customStyle="1" w:styleId="msoins0">
    <w:name w:val="msoins"/>
    <w:basedOn w:val="DefaultParagraphFont"/>
    <w:rsid w:val="00556971"/>
  </w:style>
  <w:style w:type="paragraph" w:styleId="HTMLPreformatted">
    <w:name w:val="HTML Preformatted"/>
    <w:basedOn w:val="Normal"/>
    <w:link w:val="HTMLPreformattedChar"/>
    <w:uiPriority w:val="99"/>
    <w:unhideWhenUsed/>
    <w:rsid w:val="005569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de-DE" w:eastAsia="de-DE"/>
    </w:rPr>
  </w:style>
  <w:style w:type="character" w:customStyle="1" w:styleId="HTMLPreformattedChar">
    <w:name w:val="HTML Preformatted Char"/>
    <w:basedOn w:val="DefaultParagraphFont"/>
    <w:link w:val="HTMLPreformatted"/>
    <w:uiPriority w:val="99"/>
    <w:rsid w:val="00556971"/>
    <w:rPr>
      <w:rFonts w:ascii="Courier New" w:hAnsi="Courier New"/>
      <w:lang w:val="de-DE" w:eastAsia="de-DE"/>
    </w:rPr>
  </w:style>
  <w:style w:type="character" w:customStyle="1" w:styleId="fontstyle01">
    <w:name w:val="fontstyle01"/>
    <w:rsid w:val="00556971"/>
    <w:rPr>
      <w:rFonts w:ascii="Helvetica-Bold" w:hAnsi="Helvetica-Bold" w:hint="default"/>
      <w:b/>
      <w:bCs/>
      <w:i w:val="0"/>
      <w:iCs w:val="0"/>
      <w:color w:val="000000"/>
      <w:sz w:val="20"/>
      <w:szCs w:val="20"/>
    </w:rPr>
  </w:style>
  <w:style w:type="character" w:customStyle="1" w:styleId="TAHCar">
    <w:name w:val="TAH Car"/>
    <w:rsid w:val="00556971"/>
    <w:rPr>
      <w:rFonts w:ascii="Arial" w:hAnsi="Arial"/>
      <w:b/>
      <w:sz w:val="18"/>
      <w:lang w:val="en-GB" w:eastAsia="en-US"/>
    </w:rPr>
  </w:style>
  <w:style w:type="character" w:styleId="UnresolvedMention">
    <w:name w:val="Unresolved Mention"/>
    <w:uiPriority w:val="99"/>
    <w:semiHidden/>
    <w:unhideWhenUsed/>
    <w:rsid w:val="00556971"/>
    <w:rPr>
      <w:color w:val="808080"/>
      <w:shd w:val="clear" w:color="auto" w:fill="E6E6E6"/>
    </w:rPr>
  </w:style>
  <w:style w:type="table" w:styleId="TableGrid">
    <w:name w:val="Table Grid"/>
    <w:basedOn w:val="TableNormal"/>
    <w:rsid w:val="00556971"/>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56971"/>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rPr>
  </w:style>
  <w:style w:type="paragraph" w:customStyle="1" w:styleId="FL">
    <w:name w:val="FL"/>
    <w:basedOn w:val="Normal"/>
    <w:rsid w:val="0055697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8740">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74CED-88AB-4D3F-8EE1-A4375E6A8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20106</Words>
  <Characters>114607</Characters>
  <Application>Microsoft Office Word</Application>
  <DocSecurity>0</DocSecurity>
  <Lines>955</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33501_CR0460_(Rel-15)</cp:lastModifiedBy>
  <cp:revision>99</cp:revision>
  <cp:lastPrinted>1899-12-31T23:00:00Z</cp:lastPrinted>
  <dcterms:created xsi:type="dcterms:W3CDTF">2018-10-23T09:41:00Z</dcterms:created>
  <dcterms:modified xsi:type="dcterms:W3CDTF">2018-12-11T14:40:00Z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